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2989E" w14:textId="3CA2D973" w:rsidR="00860C21" w:rsidRPr="001A659D" w:rsidRDefault="00860C21" w:rsidP="00860C2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001575">
        <w:rPr>
          <w:rFonts w:ascii="Arial" w:hAnsi="Arial" w:cs="Arial"/>
          <w:b/>
          <w:sz w:val="24"/>
          <w:szCs w:val="24"/>
          <w:lang w:eastAsia="ja-JP"/>
        </w:rPr>
        <w:t>3545</w:t>
      </w:r>
    </w:p>
    <w:p w14:paraId="5BF5DEB5" w14:textId="77777777" w:rsidR="00860C21" w:rsidRPr="004B566C" w:rsidRDefault="00860C21" w:rsidP="00860C21">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A5C0AA0"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742679">
        <w:rPr>
          <w:rFonts w:ascii="Arial" w:hAnsi="Arial" w:cs="Arial"/>
          <w:lang w:eastAsia="ja-JP"/>
        </w:rPr>
        <w:t>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proofErr w:type="spellStart"/>
            <w:r w:rsidRPr="00BB580D">
              <w:rPr>
                <w:rFonts w:ascii="Arial" w:hAnsi="Arial" w:cs="Arial"/>
              </w:rPr>
              <w:t>NR_</w:t>
            </w:r>
            <w:r w:rsidR="00257D2F" w:rsidRPr="00BB580D">
              <w:rPr>
                <w:rFonts w:ascii="Arial" w:hAnsi="Arial" w:cs="Arial"/>
              </w:rPr>
              <w:t>MC_enh</w:t>
            </w:r>
            <w:proofErr w:type="spellEnd"/>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7DCC3D1F"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w:t>
            </w:r>
            <w:r w:rsidR="0067297B">
              <w:rPr>
                <w:rFonts w:ascii="Arial" w:hAnsi="Arial" w:cs="Arial"/>
                <w:lang w:eastAsia="ja-JP"/>
              </w:rPr>
              <w:t>2251</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156FC2">
              <w:rPr>
                <w:rFonts w:ascii="Arial" w:hAnsi="Arial" w:cs="Arial"/>
                <w:color w:val="00B050"/>
                <w:kern w:val="2"/>
                <w:sz w:val="21"/>
                <w:szCs w:val="22"/>
                <w:lang w:val="en-US" w:eastAsia="ja-JP"/>
              </w:rPr>
              <w:t>12</w:t>
            </w:r>
            <w:r w:rsidRPr="00156FC2">
              <w:rPr>
                <w:rFonts w:ascii="Arial" w:hAnsi="Arial" w:cs="Arial"/>
                <w:color w:val="00B050"/>
                <w:kern w:val="2"/>
                <w:sz w:val="21"/>
                <w:szCs w:val="22"/>
                <w:lang w:val="en-US" w:eastAsia="ja-JP"/>
              </w:rPr>
              <w:t>/</w:t>
            </w:r>
            <w:r w:rsidR="00224305" w:rsidRPr="00156FC2">
              <w:rPr>
                <w:rFonts w:ascii="Arial" w:hAnsi="Arial" w:cs="Arial"/>
                <w:color w:val="00B050"/>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2334C35" w:rsidR="00871653" w:rsidRPr="008836AC" w:rsidRDefault="006013E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156FC2">
              <w:rPr>
                <w:rFonts w:ascii="Arial" w:hAnsi="Arial" w:cs="Arial"/>
                <w:color w:val="00B05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14C2D07" w:rsidR="00871653" w:rsidRPr="008836AC" w:rsidRDefault="008A1169" w:rsidP="008836AC">
            <w:pPr>
              <w:tabs>
                <w:tab w:val="left" w:pos="567"/>
              </w:tabs>
              <w:spacing w:after="0"/>
              <w:rPr>
                <w:rFonts w:ascii="Arial" w:hAnsi="Arial" w:cs="Arial"/>
                <w:lang w:eastAsia="ja-JP"/>
              </w:rPr>
            </w:pPr>
            <w:r>
              <w:rPr>
                <w:rFonts w:ascii="Arial" w:hAnsi="Arial" w:cs="Arial"/>
                <w:color w:val="00B050"/>
                <w:lang w:eastAsia="ja-JP"/>
              </w:rPr>
              <w:t>1</w:t>
            </w:r>
            <w:r w:rsidR="00372E1F"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7445B8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w:t>
            </w:r>
            <w:r w:rsidR="00F01CD0">
              <w:rPr>
                <w:rFonts w:ascii="Arial" w:hAnsi="Arial" w:cs="Arial"/>
                <w:color w:val="0000FF"/>
              </w:rPr>
              <w:t>.sv</w:t>
            </w:r>
            <w:r w:rsidRPr="00257D2F">
              <w:rPr>
                <w:rFonts w:ascii="Arial" w:hAnsi="Arial" w:cs="Arial"/>
                <w:color w:val="0000FF"/>
              </w:rPr>
              <w:t>@</w:t>
            </w:r>
            <w:r w:rsidR="00F01CD0">
              <w:rPr>
                <w:rFonts w:ascii="Arial" w:hAnsi="Arial" w:cs="Arial"/>
                <w:color w:val="0000FF"/>
              </w:rPr>
              <w:t>ntt</w:t>
            </w:r>
            <w:r w:rsidRPr="00257D2F">
              <w:rPr>
                <w:rFonts w:ascii="Arial" w:hAnsi="Arial" w:cs="Arial"/>
                <w:color w:val="0000FF"/>
              </w:rPr>
              <w: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E941823" w14:textId="3E166FD1" w:rsidR="00795FA8" w:rsidRPr="00F850E6"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w:t>
      </w:r>
      <w:r w:rsidR="00B63CE4">
        <w:rPr>
          <w:rFonts w:eastAsiaTheme="minorEastAsia"/>
          <w:b/>
          <w:bCs/>
          <w:lang w:eastAsia="ja-JP"/>
        </w:rPr>
        <w:t>4</w:t>
      </w:r>
      <w:r w:rsidR="006013E5">
        <w:rPr>
          <w:rFonts w:eastAsiaTheme="minorEastAsia"/>
          <w:b/>
          <w:bCs/>
          <w:lang w:eastAsia="ja-JP"/>
        </w:rPr>
        <w:t>bis</w:t>
      </w:r>
    </w:p>
    <w:p w14:paraId="50922262" w14:textId="5FA2CDDC" w:rsidR="00B63CE4" w:rsidRPr="00FB38F6" w:rsidRDefault="00FB38F6" w:rsidP="00623C26">
      <w:pPr>
        <w:rPr>
          <w:u w:val="single"/>
          <w:lang w:val="en-US"/>
        </w:rPr>
      </w:pPr>
      <w:r w:rsidRPr="00FB38F6">
        <w:rPr>
          <w:u w:val="single"/>
          <w:lang w:val="en-US"/>
        </w:rPr>
        <w:t>8.12.1</w:t>
      </w:r>
      <w:r w:rsidRPr="00FB38F6">
        <w:rPr>
          <w:u w:val="single"/>
          <w:lang w:val="en-US"/>
        </w:rPr>
        <w:tab/>
        <w:t xml:space="preserve">Multi-cell PUSCH/PDSCH scheduling with a single </w:t>
      </w:r>
      <w:proofErr w:type="gramStart"/>
      <w:r w:rsidRPr="00FB38F6">
        <w:rPr>
          <w:u w:val="single"/>
          <w:lang w:val="en-US"/>
        </w:rPr>
        <w:t>DCI</w:t>
      </w:r>
      <w:proofErr w:type="gramEnd"/>
    </w:p>
    <w:p w14:paraId="7AB8E7F8" w14:textId="77777777" w:rsidR="00FB38F6" w:rsidRPr="00FB38F6" w:rsidRDefault="00000000" w:rsidP="00FB38F6">
      <w:pPr>
        <w:overflowPunct/>
        <w:autoSpaceDE/>
        <w:autoSpaceDN/>
        <w:adjustRightInd/>
        <w:spacing w:after="0"/>
        <w:textAlignment w:val="auto"/>
        <w:rPr>
          <w:rFonts w:ascii="Times" w:eastAsia="Batang" w:hAnsi="Times"/>
          <w:b/>
          <w:bCs/>
          <w:szCs w:val="24"/>
          <w:lang w:eastAsia="x-none"/>
        </w:rPr>
      </w:pPr>
      <w:hyperlink r:id="rId8" w:history="1">
        <w:r w:rsidR="00FB38F6" w:rsidRPr="00FB38F6">
          <w:rPr>
            <w:rFonts w:ascii="Times" w:eastAsia="Batang" w:hAnsi="Times"/>
            <w:b/>
            <w:bCs/>
            <w:color w:val="0000FF"/>
            <w:szCs w:val="24"/>
            <w:u w:val="single"/>
            <w:lang w:eastAsia="x-none"/>
          </w:rPr>
          <w:t>R1-2310393</w:t>
        </w:r>
      </w:hyperlink>
      <w:r w:rsidR="00FB38F6" w:rsidRPr="00FB38F6">
        <w:rPr>
          <w:rFonts w:ascii="Times" w:eastAsia="Batang" w:hAnsi="Times"/>
          <w:b/>
          <w:bCs/>
          <w:szCs w:val="24"/>
          <w:lang w:eastAsia="x-none"/>
        </w:rPr>
        <w:tab/>
        <w:t>Feature lead summary#1 on multi-cell PUSCH/PDSCH scheduling with a single DCI</w:t>
      </w:r>
      <w:r w:rsidR="00FB38F6" w:rsidRPr="00FB38F6">
        <w:rPr>
          <w:rFonts w:ascii="Times" w:eastAsia="Batang" w:hAnsi="Times"/>
          <w:b/>
          <w:bCs/>
          <w:szCs w:val="24"/>
          <w:lang w:eastAsia="x-none"/>
        </w:rPr>
        <w:tab/>
        <w:t>Moderator (Lenovo)</w:t>
      </w:r>
    </w:p>
    <w:p w14:paraId="22A81D3E"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szCs w:val="24"/>
          <w:lang w:eastAsia="x-none"/>
        </w:rPr>
        <w:t>From Tuesday session</w:t>
      </w:r>
    </w:p>
    <w:p w14:paraId="267688A6"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2C6519D4" w14:textId="77777777" w:rsidR="00FB38F6" w:rsidRPr="00FB38F6" w:rsidRDefault="00FB38F6" w:rsidP="00FB38F6">
      <w:pPr>
        <w:overflowPunct/>
        <w:autoSpaceDE/>
        <w:autoSpaceDN/>
        <w:adjustRightInd/>
        <w:spacing w:after="0"/>
        <w:textAlignment w:val="auto"/>
        <w:rPr>
          <w:rFonts w:ascii="Times" w:eastAsia="Batang" w:hAnsi="Times"/>
          <w:szCs w:val="24"/>
          <w:lang w:eastAsia="zh-CN"/>
        </w:rPr>
      </w:pPr>
      <w:r w:rsidRPr="00FB38F6">
        <w:rPr>
          <w:rFonts w:ascii="Times" w:eastAsia="Batang" w:hAnsi="Times"/>
          <w:szCs w:val="24"/>
          <w:lang w:eastAsia="zh-CN"/>
        </w:rPr>
        <w:t xml:space="preserve">For a serving cell included in </w:t>
      </w:r>
      <w:r w:rsidRPr="00FB38F6">
        <w:rPr>
          <w:rFonts w:ascii="Times" w:eastAsia="Batang" w:hAnsi="Times"/>
          <w:i/>
          <w:iCs/>
          <w:szCs w:val="24"/>
          <w:lang w:eastAsia="zh-CN"/>
        </w:rPr>
        <w:t>MC-DCI-</w:t>
      </w:r>
      <w:proofErr w:type="spellStart"/>
      <w:r w:rsidRPr="00FB38F6">
        <w:rPr>
          <w:rFonts w:ascii="Times" w:eastAsia="Batang" w:hAnsi="Times"/>
          <w:i/>
          <w:iCs/>
          <w:szCs w:val="24"/>
          <w:lang w:eastAsia="zh-CN"/>
        </w:rPr>
        <w:t>SetofCells</w:t>
      </w:r>
      <w:proofErr w:type="spellEnd"/>
      <w:r w:rsidRPr="00FB38F6">
        <w:rPr>
          <w:rFonts w:ascii="Times" w:eastAsia="Batang" w:hAnsi="Times"/>
          <w:szCs w:val="24"/>
          <w:lang w:eastAsia="zh-CN"/>
        </w:rPr>
        <w:t>, a UE does not expect to be configured to monitor PDCCH candidates on more than one scheduling cell for detection of DCI formats scheduling the serving cell.</w:t>
      </w:r>
    </w:p>
    <w:p w14:paraId="3D9CA578"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3D84C310"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293C07D1" w14:textId="77777777" w:rsidR="00FB38F6" w:rsidRPr="00FB38F6" w:rsidRDefault="00FB38F6" w:rsidP="00FB38F6">
      <w:pPr>
        <w:overflowPunct/>
        <w:autoSpaceDE/>
        <w:autoSpaceDN/>
        <w:adjustRightInd/>
        <w:spacing w:after="0"/>
        <w:textAlignment w:val="auto"/>
        <w:rPr>
          <w:rFonts w:ascii="Times" w:eastAsia="Batang" w:hAnsi="Times"/>
          <w:szCs w:val="24"/>
          <w:lang w:eastAsia="zh-CN"/>
        </w:rPr>
      </w:pPr>
      <w:r w:rsidRPr="00FB38F6">
        <w:rPr>
          <w:rFonts w:ascii="Times" w:eastAsia="Batang" w:hAnsi="Times"/>
          <w:szCs w:val="24"/>
          <w:lang w:eastAsia="zh-CN"/>
        </w:rPr>
        <w:t>DCI format level padding is adopted for DCI format 0_3 or DCI format 1_3.</w:t>
      </w:r>
    </w:p>
    <w:p w14:paraId="7F04AFF1"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71DEBAA4"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08AB1CCB" w14:textId="77777777" w:rsidR="00FB38F6" w:rsidRPr="00FB38F6" w:rsidRDefault="00FB38F6" w:rsidP="00FB38F6">
      <w:pPr>
        <w:overflowPunct/>
        <w:autoSpaceDE/>
        <w:autoSpaceDN/>
        <w:adjustRightInd/>
        <w:spacing w:after="0"/>
        <w:textAlignment w:val="auto"/>
        <w:rPr>
          <w:rFonts w:ascii="Times" w:eastAsia="Malgun Gothic" w:hAnsi="Times"/>
          <w:bCs/>
          <w:szCs w:val="24"/>
          <w:lang w:eastAsia="zh-CN"/>
        </w:rPr>
      </w:pPr>
      <w:r w:rsidRPr="00FB38F6">
        <w:rPr>
          <w:rFonts w:ascii="Times" w:eastAsia="Malgun Gothic" w:hAnsi="Times"/>
          <w:bCs/>
          <w:szCs w:val="24"/>
          <w:lang w:eastAsia="zh-CN"/>
        </w:rPr>
        <w:t xml:space="preserve">For DCI format 0_3, when </w:t>
      </w:r>
      <w:r w:rsidRPr="00FB38F6">
        <w:rPr>
          <w:rFonts w:ascii="Times" w:eastAsia="Malgun Gothic" w:hAnsi="Times"/>
          <w:bCs/>
          <w:i/>
          <w:iCs/>
          <w:szCs w:val="24"/>
          <w:lang w:eastAsia="zh-CN"/>
        </w:rPr>
        <w:t>ScheduledCellCombo-ListDCI-0-3</w:t>
      </w:r>
      <w:r w:rsidRPr="00FB38F6">
        <w:rPr>
          <w:rFonts w:ascii="Times" w:eastAsia="Malgun Gothic" w:hAnsi="Times"/>
          <w:bCs/>
          <w:szCs w:val="24"/>
          <w:lang w:eastAsia="zh-CN"/>
        </w:rPr>
        <w:t xml:space="preserve"> is not configured, </w:t>
      </w:r>
      <w:r w:rsidRPr="00FB38F6">
        <w:rPr>
          <w:rFonts w:ascii="Times" w:eastAsia="Batang" w:hAnsi="Times"/>
          <w:szCs w:val="24"/>
          <w:lang w:eastAsia="en-US"/>
        </w:rPr>
        <w:t>all '0's for FDRA Type 2 with μ=1 or all ‘1’s for FDRA Type 2 with μ=0 indicates the corresponding cell is not scheduled.</w:t>
      </w:r>
    </w:p>
    <w:p w14:paraId="277C4AED"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66531BE5"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1D620A11" w14:textId="77777777" w:rsidR="00FB38F6" w:rsidRPr="00FB38F6" w:rsidRDefault="00FB38F6" w:rsidP="00FB38F6">
      <w:pPr>
        <w:overflowPunct/>
        <w:autoSpaceDE/>
        <w:autoSpaceDN/>
        <w:adjustRightInd/>
        <w:spacing w:after="0"/>
        <w:textAlignment w:val="auto"/>
        <w:rPr>
          <w:rFonts w:ascii="Times" w:eastAsia="Batang" w:hAnsi="Times"/>
          <w:szCs w:val="24"/>
          <w:lang w:eastAsia="zh-CN"/>
        </w:rPr>
      </w:pPr>
      <w:r w:rsidRPr="00FB38F6">
        <w:rPr>
          <w:rFonts w:ascii="Times" w:eastAsia="Batang" w:hAnsi="Times"/>
          <w:szCs w:val="24"/>
          <w:lang w:eastAsia="zh-CN"/>
        </w:rPr>
        <w:t>Below TP on TS38.213-i00 is adopted.</w:t>
      </w:r>
    </w:p>
    <w:p w14:paraId="5528FAE7" w14:textId="77777777" w:rsidR="00FB38F6" w:rsidRPr="00FB38F6" w:rsidRDefault="00FB38F6" w:rsidP="00FB38F6">
      <w:pPr>
        <w:numPr>
          <w:ilvl w:val="0"/>
          <w:numId w:val="28"/>
        </w:numPr>
        <w:overflowPunct/>
        <w:autoSpaceDE/>
        <w:autoSpaceDN/>
        <w:adjustRightInd/>
        <w:spacing w:after="0"/>
        <w:contextualSpacing/>
        <w:textAlignment w:val="auto"/>
        <w:rPr>
          <w:rFonts w:eastAsia="SimSun"/>
          <w:lang w:eastAsia="ja-JP"/>
        </w:rPr>
      </w:pPr>
      <w:r w:rsidRPr="00FB38F6">
        <w:rPr>
          <w:rFonts w:eastAsia="SimSun"/>
          <w:lang w:eastAsia="ja-JP"/>
        </w:rPr>
        <w:t xml:space="preserve">Reason for change: PDCCH monitoring adaptation indication is applicable for PDCCH monitoring on a serving cell and captured in DCI format 0_3/1_3 in 38.212-i00. However, TS38.213-i00 does not reflect it. </w:t>
      </w:r>
    </w:p>
    <w:p w14:paraId="202E49C2" w14:textId="77777777" w:rsidR="00FB38F6" w:rsidRPr="00FB38F6" w:rsidRDefault="00FB38F6" w:rsidP="00FB38F6">
      <w:pPr>
        <w:numPr>
          <w:ilvl w:val="0"/>
          <w:numId w:val="28"/>
        </w:numPr>
        <w:overflowPunct/>
        <w:autoSpaceDE/>
        <w:autoSpaceDN/>
        <w:adjustRightInd/>
        <w:spacing w:after="0"/>
        <w:contextualSpacing/>
        <w:textAlignment w:val="auto"/>
        <w:rPr>
          <w:rFonts w:eastAsia="SimSun"/>
          <w:lang w:eastAsia="ja-JP"/>
        </w:rPr>
      </w:pPr>
      <w:r w:rsidRPr="00FB38F6">
        <w:rPr>
          <w:rFonts w:eastAsia="SimSun"/>
          <w:lang w:eastAsia="ja-JP"/>
        </w:rPr>
        <w:t xml:space="preserve">Summary of change: Add DCI format 0_3 and DCI format 1_3 in Section 10 </w:t>
      </w:r>
      <w:r w:rsidRPr="00FB38F6">
        <w:rPr>
          <w:rFonts w:eastAsia="ＭＳ 明朝"/>
          <w:lang w:eastAsia="ja-JP"/>
        </w:rPr>
        <w:t>on PDCCH skipping and SSSG switching</w:t>
      </w:r>
      <w:r w:rsidRPr="00FB38F6">
        <w:rPr>
          <w:rFonts w:eastAsia="SimSun"/>
          <w:lang w:eastAsia="ja-JP"/>
        </w:rPr>
        <w:t>.</w:t>
      </w:r>
    </w:p>
    <w:p w14:paraId="2AD06926" w14:textId="77777777" w:rsidR="00FB38F6" w:rsidRPr="00FB38F6" w:rsidRDefault="00FB38F6" w:rsidP="00FB38F6">
      <w:pPr>
        <w:numPr>
          <w:ilvl w:val="0"/>
          <w:numId w:val="28"/>
        </w:numPr>
        <w:overflowPunct/>
        <w:autoSpaceDE/>
        <w:autoSpaceDN/>
        <w:adjustRightInd/>
        <w:spacing w:after="0"/>
        <w:contextualSpacing/>
        <w:textAlignment w:val="auto"/>
        <w:rPr>
          <w:rFonts w:eastAsia="SimSun"/>
          <w:lang w:eastAsia="zh-CN"/>
        </w:rPr>
      </w:pPr>
      <w:r w:rsidRPr="00FB38F6">
        <w:rPr>
          <w:rFonts w:eastAsia="SimSun"/>
          <w:lang w:eastAsia="ja-JP"/>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FB38F6" w:rsidRPr="00FB38F6" w14:paraId="78D2B167" w14:textId="77777777" w:rsidTr="00CB26A3">
        <w:tc>
          <w:tcPr>
            <w:tcW w:w="10456" w:type="dxa"/>
            <w:shd w:val="clear" w:color="auto" w:fill="auto"/>
          </w:tcPr>
          <w:p w14:paraId="185EB032" w14:textId="77777777" w:rsidR="00FB38F6" w:rsidRPr="00FB38F6" w:rsidRDefault="00FB38F6" w:rsidP="00FB38F6">
            <w:pPr>
              <w:overflowPunct/>
              <w:autoSpaceDE/>
              <w:autoSpaceDN/>
              <w:adjustRightInd/>
              <w:spacing w:after="0"/>
              <w:textAlignment w:val="auto"/>
              <w:rPr>
                <w:rFonts w:ascii="Arial" w:eastAsia="Batang" w:hAnsi="Arial" w:cs="Arial"/>
                <w:b/>
                <w:bCs/>
                <w:sz w:val="16"/>
                <w:szCs w:val="16"/>
                <w:lang w:eastAsia="en-US"/>
              </w:rPr>
            </w:pPr>
            <w:r w:rsidRPr="00FB38F6">
              <w:rPr>
                <w:rFonts w:ascii="Arial" w:eastAsia="Batang" w:hAnsi="Arial" w:cs="Arial"/>
                <w:b/>
                <w:bCs/>
                <w:sz w:val="16"/>
                <w:szCs w:val="16"/>
                <w:lang w:eastAsia="en-US"/>
              </w:rPr>
              <w:t>10.4</w:t>
            </w:r>
            <w:r w:rsidRPr="00FB38F6">
              <w:rPr>
                <w:rFonts w:ascii="Arial" w:eastAsia="Batang" w:hAnsi="Arial" w:cs="Arial"/>
                <w:b/>
                <w:bCs/>
                <w:sz w:val="16"/>
                <w:szCs w:val="16"/>
                <w:lang w:eastAsia="en-US"/>
              </w:rPr>
              <w:tab/>
              <w:t xml:space="preserve">Search space set group switching and skipping of PDCCH </w:t>
            </w:r>
            <w:proofErr w:type="gramStart"/>
            <w:r w:rsidRPr="00FB38F6">
              <w:rPr>
                <w:rFonts w:ascii="Arial" w:eastAsia="Batang" w:hAnsi="Arial" w:cs="Arial"/>
                <w:b/>
                <w:bCs/>
                <w:sz w:val="16"/>
                <w:szCs w:val="16"/>
                <w:lang w:eastAsia="en-US"/>
              </w:rPr>
              <w:t>monitoring</w:t>
            </w:r>
            <w:proofErr w:type="gramEnd"/>
          </w:p>
          <w:p w14:paraId="039A3C65" w14:textId="77777777" w:rsidR="00FB38F6" w:rsidRPr="00FB38F6" w:rsidRDefault="00FB38F6" w:rsidP="00FB38F6">
            <w:pPr>
              <w:overflowPunct/>
              <w:autoSpaceDE/>
              <w:autoSpaceDN/>
              <w:adjustRightInd/>
              <w:spacing w:after="0"/>
              <w:jc w:val="center"/>
              <w:textAlignment w:val="auto"/>
              <w:rPr>
                <w:rFonts w:ascii="Arial" w:eastAsia="Batang" w:hAnsi="Arial" w:cs="Arial"/>
                <w:color w:val="FF0000"/>
                <w:sz w:val="16"/>
                <w:szCs w:val="16"/>
                <w:lang w:eastAsia="ja-JP"/>
              </w:rPr>
            </w:pPr>
            <w:r w:rsidRPr="00FB38F6">
              <w:rPr>
                <w:rFonts w:ascii="Arial" w:eastAsia="Batang" w:hAnsi="Arial" w:cs="Arial"/>
                <w:color w:val="FF0000"/>
                <w:sz w:val="16"/>
                <w:szCs w:val="16"/>
                <w:lang w:eastAsia="ja-JP"/>
              </w:rPr>
              <w:t>&lt;Omit unchanged text&gt;</w:t>
            </w:r>
          </w:p>
          <w:p w14:paraId="4F0B9414" w14:textId="77777777" w:rsidR="00FB38F6" w:rsidRPr="00FB38F6" w:rsidRDefault="00FB38F6" w:rsidP="00FB38F6">
            <w:pPr>
              <w:overflowPunct/>
              <w:autoSpaceDE/>
              <w:autoSpaceDN/>
              <w:adjustRightInd/>
              <w:spacing w:after="0"/>
              <w:textAlignment w:val="auto"/>
              <w:rPr>
                <w:rFonts w:ascii="Arial" w:eastAsia="SimSun" w:hAnsi="Arial" w:cs="Arial"/>
                <w:sz w:val="16"/>
                <w:szCs w:val="16"/>
                <w:lang w:eastAsia="zh-CN"/>
              </w:rPr>
            </w:pPr>
            <w:r w:rsidRPr="00FB38F6">
              <w:rPr>
                <w:rFonts w:ascii="Arial" w:eastAsia="SimSun" w:hAnsi="Arial" w:cs="Arial"/>
                <w:sz w:val="16"/>
                <w:szCs w:val="16"/>
                <w:lang w:eastAsia="zh-CN"/>
              </w:rPr>
              <w:t xml:space="preserve">A UE can be provided a set of durations by </w:t>
            </w:r>
            <w:proofErr w:type="spellStart"/>
            <w:r w:rsidRPr="00FB38F6">
              <w:rPr>
                <w:rFonts w:ascii="Arial" w:eastAsia="SimSun" w:hAnsi="Arial" w:cs="Arial"/>
                <w:i/>
                <w:sz w:val="16"/>
                <w:szCs w:val="16"/>
                <w:lang w:eastAsia="zh-CN"/>
              </w:rPr>
              <w:t>pdcch-SkippingDurationList</w:t>
            </w:r>
            <w:proofErr w:type="spellEnd"/>
            <w:r w:rsidRPr="00FB38F6">
              <w:rPr>
                <w:rFonts w:ascii="Arial" w:eastAsia="SimSun" w:hAnsi="Arial" w:cs="Arial"/>
                <w:iCs/>
                <w:sz w:val="16"/>
                <w:szCs w:val="16"/>
                <w:lang w:eastAsia="zh-CN"/>
              </w:rPr>
              <w:t xml:space="preserve"> </w:t>
            </w:r>
            <w:r w:rsidRPr="00FB38F6">
              <w:rPr>
                <w:rFonts w:ascii="Arial" w:eastAsia="SimSun" w:hAnsi="Arial" w:cs="Arial"/>
                <w:sz w:val="16"/>
                <w:szCs w:val="16"/>
                <w:lang w:eastAsia="en-US"/>
              </w:rPr>
              <w:t>for PDCCH monitoring on an active DL BWP of a serving cell</w:t>
            </w:r>
            <w:r w:rsidRPr="00FB38F6">
              <w:rPr>
                <w:rFonts w:ascii="Arial" w:eastAsia="SimSun" w:hAnsi="Arial" w:cs="Arial"/>
                <w:iCs/>
                <w:sz w:val="16"/>
                <w:szCs w:val="16"/>
                <w:lang w:eastAsia="zh-CN"/>
              </w:rPr>
              <w:t xml:space="preserve"> and, if the UE is not provided </w:t>
            </w:r>
            <w:r w:rsidRPr="00FB38F6">
              <w:rPr>
                <w:rFonts w:ascii="Arial" w:eastAsia="SimSun" w:hAnsi="Arial" w:cs="Arial"/>
                <w:i/>
                <w:sz w:val="16"/>
                <w:szCs w:val="16"/>
                <w:lang w:eastAsia="zh-CN"/>
              </w:rPr>
              <w:t>searchSpaceGroupIdList-r17</w:t>
            </w:r>
            <w:r w:rsidRPr="00FB38F6">
              <w:rPr>
                <w:rFonts w:ascii="Arial" w:eastAsia="SimSun" w:hAnsi="Arial" w:cs="Arial"/>
                <w:iCs/>
                <w:sz w:val="16"/>
                <w:szCs w:val="16"/>
                <w:lang w:eastAsia="zh-CN"/>
              </w:rPr>
              <w:t xml:space="preserve"> on the active DL BWP of the serving cell, a </w:t>
            </w:r>
            <w:r w:rsidRPr="00FB38F6">
              <w:rPr>
                <w:rFonts w:ascii="Arial" w:eastAsia="SimSun" w:hAnsi="Arial" w:cs="Arial"/>
                <w:sz w:val="16"/>
                <w:szCs w:val="16"/>
                <w:lang w:eastAsia="zh-CN"/>
              </w:rPr>
              <w:t>DCI format 0_1</w:t>
            </w:r>
            <w:r w:rsidRPr="00FB38F6">
              <w:rPr>
                <w:rFonts w:ascii="Arial" w:eastAsia="SimSun" w:hAnsi="Arial" w:cs="Arial"/>
                <w:color w:val="FF0000"/>
                <w:sz w:val="16"/>
                <w:szCs w:val="16"/>
                <w:lang w:eastAsia="zh-CN"/>
              </w:rPr>
              <w:t>,</w:t>
            </w:r>
            <w:r w:rsidRPr="00FB38F6">
              <w:rPr>
                <w:rFonts w:ascii="Arial" w:eastAsia="SimSun" w:hAnsi="Arial" w:cs="Arial"/>
                <w:strike/>
                <w:color w:val="FF0000"/>
                <w:sz w:val="16"/>
                <w:szCs w:val="16"/>
                <w:lang w:eastAsia="zh-CN"/>
              </w:rPr>
              <w:t>and</w:t>
            </w:r>
            <w:r w:rsidRPr="00FB38F6">
              <w:rPr>
                <w:rFonts w:ascii="Arial" w:eastAsia="SimSun" w:hAnsi="Arial" w:cs="Arial"/>
                <w:color w:val="FF0000"/>
                <w:sz w:val="16"/>
                <w:szCs w:val="16"/>
                <w:lang w:eastAsia="zh-CN"/>
              </w:rPr>
              <w:t xml:space="preserve"> </w:t>
            </w:r>
            <w:r w:rsidRPr="00FB38F6">
              <w:rPr>
                <w:rFonts w:ascii="Arial" w:eastAsia="SimSun" w:hAnsi="Arial" w:cs="Arial"/>
                <w:sz w:val="16"/>
                <w:szCs w:val="16"/>
                <w:lang w:eastAsia="zh-CN"/>
              </w:rPr>
              <w:t xml:space="preserve">a DCI format 0_2 </w:t>
            </w:r>
            <w:r w:rsidRPr="00FB38F6">
              <w:rPr>
                <w:rFonts w:ascii="Arial" w:eastAsia="SimSun" w:hAnsi="Arial" w:cs="Arial"/>
                <w:color w:val="FF0000"/>
                <w:sz w:val="16"/>
                <w:szCs w:val="16"/>
                <w:lang w:eastAsia="zh-CN"/>
              </w:rPr>
              <w:t xml:space="preserve">and a DCI format 0_3 </w:t>
            </w:r>
            <w:r w:rsidRPr="00FB38F6">
              <w:rPr>
                <w:rFonts w:ascii="Arial" w:eastAsia="SimSun" w:hAnsi="Arial" w:cs="Arial"/>
                <w:sz w:val="16"/>
                <w:szCs w:val="16"/>
                <w:lang w:eastAsia="zh-CN"/>
              </w:rPr>
              <w:t>that schedule PUSCH transmission, and a DCI format 1_1</w:t>
            </w:r>
            <w:r w:rsidRPr="00FB38F6">
              <w:rPr>
                <w:rFonts w:ascii="Arial" w:eastAsia="SimSun" w:hAnsi="Arial" w:cs="Arial"/>
                <w:color w:val="FF0000"/>
                <w:sz w:val="16"/>
                <w:szCs w:val="16"/>
                <w:lang w:eastAsia="zh-CN"/>
              </w:rPr>
              <w:t>,</w:t>
            </w:r>
            <w:r w:rsidRPr="00FB38F6">
              <w:rPr>
                <w:rFonts w:ascii="Arial" w:eastAsia="SimSun" w:hAnsi="Arial" w:cs="Arial"/>
                <w:strike/>
                <w:color w:val="FF0000"/>
                <w:sz w:val="16"/>
                <w:szCs w:val="16"/>
                <w:lang w:eastAsia="zh-CN"/>
              </w:rPr>
              <w:t>and</w:t>
            </w:r>
            <w:r w:rsidRPr="00FB38F6">
              <w:rPr>
                <w:rFonts w:ascii="Arial" w:eastAsia="SimSun" w:hAnsi="Arial" w:cs="Arial"/>
                <w:sz w:val="16"/>
                <w:szCs w:val="16"/>
                <w:lang w:eastAsia="zh-CN"/>
              </w:rPr>
              <w:t xml:space="preserve"> a DCI format 1_2 </w:t>
            </w:r>
            <w:r w:rsidRPr="00FB38F6">
              <w:rPr>
                <w:rFonts w:ascii="Arial" w:eastAsia="SimSun" w:hAnsi="Arial" w:cs="Arial"/>
                <w:color w:val="FF0000"/>
                <w:sz w:val="16"/>
                <w:szCs w:val="16"/>
                <w:lang w:eastAsia="zh-CN"/>
              </w:rPr>
              <w:t xml:space="preserve">and a DCI format 1_3 </w:t>
            </w:r>
            <w:r w:rsidRPr="00FB38F6">
              <w:rPr>
                <w:rFonts w:ascii="Arial" w:eastAsia="SimSun" w:hAnsi="Arial" w:cs="Arial"/>
                <w:sz w:val="16"/>
                <w:szCs w:val="16"/>
                <w:lang w:eastAsia="zh-CN"/>
              </w:rPr>
              <w:t xml:space="preserve">that schedule PDSCH receptions can include a PDCCH monitoring adaptation field of 1 bit or of 2 bits. </w:t>
            </w:r>
          </w:p>
          <w:p w14:paraId="0A3CB59C" w14:textId="77777777" w:rsidR="00FB38F6" w:rsidRPr="00FB38F6" w:rsidRDefault="00FB38F6" w:rsidP="00FB38F6">
            <w:pPr>
              <w:overflowPunct/>
              <w:autoSpaceDE/>
              <w:autoSpaceDN/>
              <w:adjustRightInd/>
              <w:spacing w:after="0"/>
              <w:jc w:val="center"/>
              <w:textAlignment w:val="auto"/>
              <w:rPr>
                <w:rFonts w:ascii="Arial" w:eastAsia="Batang" w:hAnsi="Arial" w:cs="Arial"/>
                <w:color w:val="FF0000"/>
                <w:sz w:val="16"/>
                <w:szCs w:val="16"/>
                <w:lang w:eastAsia="ja-JP"/>
              </w:rPr>
            </w:pPr>
            <w:r w:rsidRPr="00FB38F6">
              <w:rPr>
                <w:rFonts w:ascii="Arial" w:eastAsia="Batang" w:hAnsi="Arial" w:cs="Arial"/>
                <w:color w:val="FF0000"/>
                <w:sz w:val="16"/>
                <w:szCs w:val="16"/>
                <w:lang w:eastAsia="ja-JP"/>
              </w:rPr>
              <w:t>&lt;Omit unchanged text&gt;</w:t>
            </w:r>
          </w:p>
          <w:p w14:paraId="560FDC31" w14:textId="77777777" w:rsidR="00FB38F6" w:rsidRPr="00FB38F6" w:rsidRDefault="00FB38F6" w:rsidP="00FB38F6">
            <w:pPr>
              <w:overflowPunct/>
              <w:autoSpaceDE/>
              <w:autoSpaceDN/>
              <w:adjustRightInd/>
              <w:spacing w:after="0"/>
              <w:textAlignment w:val="auto"/>
              <w:rPr>
                <w:rFonts w:ascii="Arial" w:eastAsia="SimSun" w:hAnsi="Arial" w:cs="Arial"/>
                <w:sz w:val="16"/>
                <w:szCs w:val="16"/>
                <w:lang w:eastAsia="zh-CN"/>
              </w:rPr>
            </w:pPr>
            <w:r w:rsidRPr="00FB38F6">
              <w:rPr>
                <w:rFonts w:ascii="Arial" w:eastAsia="SimSun" w:hAnsi="Arial" w:cs="Arial"/>
                <w:sz w:val="16"/>
                <w:szCs w:val="16"/>
                <w:lang w:eastAsia="zh-CN"/>
              </w:rPr>
              <w:t xml:space="preserve">A UE can be provided group indexes for a Type3-PDCCH CSS set or USS set by </w:t>
            </w:r>
            <w:r w:rsidRPr="00FB38F6">
              <w:rPr>
                <w:rFonts w:ascii="Arial" w:eastAsia="SimSun" w:hAnsi="Arial" w:cs="Arial"/>
                <w:i/>
                <w:sz w:val="16"/>
                <w:szCs w:val="16"/>
                <w:lang w:eastAsia="zh-CN"/>
              </w:rPr>
              <w:t>searchSpaceGroupIdList-r17</w:t>
            </w:r>
            <w:r w:rsidRPr="00FB38F6">
              <w:rPr>
                <w:rFonts w:ascii="Arial" w:eastAsia="SimSun" w:hAnsi="Arial" w:cs="Arial"/>
                <w:sz w:val="16"/>
                <w:szCs w:val="16"/>
                <w:lang w:eastAsia="zh-CN"/>
              </w:rPr>
              <w:t xml:space="preserve"> </w:t>
            </w:r>
            <w:r w:rsidRPr="00FB38F6">
              <w:rPr>
                <w:rFonts w:ascii="Arial" w:eastAsia="SimSun" w:hAnsi="Arial" w:cs="Arial"/>
                <w:sz w:val="16"/>
                <w:szCs w:val="16"/>
                <w:lang w:eastAsia="en-US"/>
              </w:rPr>
              <w:t>for PDCCH monitoring on an active DL BWP of a serving cell</w:t>
            </w:r>
            <w:r w:rsidRPr="00FB38F6">
              <w:rPr>
                <w:rFonts w:ascii="Arial" w:eastAsia="SimSun" w:hAnsi="Arial" w:cs="Arial"/>
                <w:sz w:val="16"/>
                <w:szCs w:val="16"/>
                <w:lang w:eastAsia="zh-CN"/>
              </w:rPr>
              <w:t xml:space="preserve"> and, </w:t>
            </w:r>
            <w:r w:rsidRPr="00FB38F6">
              <w:rPr>
                <w:rFonts w:ascii="Arial" w:eastAsia="SimSun" w:hAnsi="Arial" w:cs="Arial"/>
                <w:iCs/>
                <w:sz w:val="16"/>
                <w:szCs w:val="16"/>
                <w:lang w:eastAsia="zh-CN"/>
              </w:rPr>
              <w:t xml:space="preserve">if the UE is not provided </w:t>
            </w:r>
            <w:proofErr w:type="spellStart"/>
            <w:r w:rsidRPr="00FB38F6">
              <w:rPr>
                <w:rFonts w:ascii="Arial" w:eastAsia="SimSun" w:hAnsi="Arial" w:cs="Arial"/>
                <w:i/>
                <w:sz w:val="16"/>
                <w:szCs w:val="16"/>
                <w:lang w:eastAsia="zh-CN"/>
              </w:rPr>
              <w:t>pdcch-SkippingDurationList</w:t>
            </w:r>
            <w:proofErr w:type="spellEnd"/>
            <w:r w:rsidRPr="00FB38F6">
              <w:rPr>
                <w:rFonts w:ascii="Arial" w:eastAsia="SimSun" w:hAnsi="Arial" w:cs="Arial"/>
                <w:iCs/>
                <w:sz w:val="16"/>
                <w:szCs w:val="16"/>
                <w:lang w:eastAsia="zh-CN"/>
              </w:rPr>
              <w:t xml:space="preserve"> for the active DL BWP of the serving cell,</w:t>
            </w:r>
            <w:r w:rsidRPr="00FB38F6">
              <w:rPr>
                <w:rFonts w:ascii="Arial" w:eastAsia="SimSun" w:hAnsi="Arial" w:cs="Arial"/>
                <w:sz w:val="16"/>
                <w:szCs w:val="16"/>
                <w:lang w:eastAsia="zh-CN"/>
              </w:rPr>
              <w:t xml:space="preserve"> a DCI format 0_1</w:t>
            </w:r>
            <w:r w:rsidRPr="00FB38F6">
              <w:rPr>
                <w:rFonts w:ascii="Arial" w:eastAsia="SimSun" w:hAnsi="Arial" w:cs="Arial"/>
                <w:color w:val="FF0000"/>
                <w:sz w:val="16"/>
                <w:szCs w:val="16"/>
                <w:lang w:eastAsia="zh-CN"/>
              </w:rPr>
              <w:t>,</w:t>
            </w:r>
            <w:r w:rsidRPr="00FB38F6">
              <w:rPr>
                <w:rFonts w:ascii="Arial" w:eastAsia="SimSun" w:hAnsi="Arial" w:cs="Arial"/>
                <w:strike/>
                <w:color w:val="FF0000"/>
                <w:sz w:val="16"/>
                <w:szCs w:val="16"/>
                <w:lang w:eastAsia="zh-CN"/>
              </w:rPr>
              <w:t>and</w:t>
            </w:r>
            <w:r w:rsidRPr="00FB38F6">
              <w:rPr>
                <w:rFonts w:ascii="Arial" w:eastAsia="SimSun" w:hAnsi="Arial" w:cs="Arial"/>
                <w:color w:val="FF0000"/>
                <w:sz w:val="16"/>
                <w:szCs w:val="16"/>
                <w:lang w:eastAsia="zh-CN"/>
              </w:rPr>
              <w:t xml:space="preserve"> </w:t>
            </w:r>
            <w:r w:rsidRPr="00FB38F6">
              <w:rPr>
                <w:rFonts w:ascii="Arial" w:eastAsia="SimSun" w:hAnsi="Arial" w:cs="Arial"/>
                <w:sz w:val="16"/>
                <w:szCs w:val="16"/>
                <w:lang w:eastAsia="zh-CN"/>
              </w:rPr>
              <w:t xml:space="preserve">a DCI format 0_2 </w:t>
            </w:r>
            <w:r w:rsidRPr="00FB38F6">
              <w:rPr>
                <w:rFonts w:ascii="Arial" w:eastAsia="SimSun" w:hAnsi="Arial" w:cs="Arial"/>
                <w:color w:val="FF0000"/>
                <w:sz w:val="16"/>
                <w:szCs w:val="16"/>
                <w:lang w:eastAsia="zh-CN"/>
              </w:rPr>
              <w:t xml:space="preserve">and a DCI format 0_3 </w:t>
            </w:r>
            <w:r w:rsidRPr="00FB38F6">
              <w:rPr>
                <w:rFonts w:ascii="Arial" w:eastAsia="SimSun" w:hAnsi="Arial" w:cs="Arial"/>
                <w:sz w:val="16"/>
                <w:szCs w:val="16"/>
                <w:lang w:eastAsia="zh-CN"/>
              </w:rPr>
              <w:t>that schedule PUSCH transmissions and a DCI format 1_1</w:t>
            </w:r>
            <w:r w:rsidRPr="00FB38F6">
              <w:rPr>
                <w:rFonts w:ascii="Arial" w:eastAsia="SimSun" w:hAnsi="Arial" w:cs="Arial"/>
                <w:color w:val="FF0000"/>
                <w:sz w:val="16"/>
                <w:szCs w:val="16"/>
                <w:lang w:eastAsia="zh-CN"/>
              </w:rPr>
              <w:t>,</w:t>
            </w:r>
            <w:r w:rsidRPr="00FB38F6">
              <w:rPr>
                <w:rFonts w:ascii="Arial" w:eastAsia="SimSun" w:hAnsi="Arial" w:cs="Arial"/>
                <w:strike/>
                <w:color w:val="FF0000"/>
                <w:sz w:val="16"/>
                <w:szCs w:val="16"/>
                <w:lang w:eastAsia="zh-CN"/>
              </w:rPr>
              <w:t>and</w:t>
            </w:r>
            <w:r w:rsidRPr="00FB38F6">
              <w:rPr>
                <w:rFonts w:ascii="Arial" w:eastAsia="SimSun" w:hAnsi="Arial" w:cs="Arial"/>
                <w:color w:val="FF0000"/>
                <w:sz w:val="16"/>
                <w:szCs w:val="16"/>
                <w:lang w:eastAsia="zh-CN"/>
              </w:rPr>
              <w:t xml:space="preserve"> </w:t>
            </w:r>
            <w:r w:rsidRPr="00FB38F6">
              <w:rPr>
                <w:rFonts w:ascii="Arial" w:eastAsia="SimSun" w:hAnsi="Arial" w:cs="Arial"/>
                <w:sz w:val="16"/>
                <w:szCs w:val="16"/>
                <w:lang w:eastAsia="zh-CN"/>
              </w:rPr>
              <w:t xml:space="preserve">a DCI format 1_2 </w:t>
            </w:r>
            <w:r w:rsidRPr="00FB38F6">
              <w:rPr>
                <w:rFonts w:ascii="Arial" w:eastAsia="SimSun" w:hAnsi="Arial" w:cs="Arial"/>
                <w:color w:val="FF0000"/>
                <w:sz w:val="16"/>
                <w:szCs w:val="16"/>
                <w:lang w:eastAsia="zh-CN"/>
              </w:rPr>
              <w:t xml:space="preserve">and a DCI format 1_3 </w:t>
            </w:r>
            <w:r w:rsidRPr="00FB38F6">
              <w:rPr>
                <w:rFonts w:ascii="Arial" w:eastAsia="SimSun" w:hAnsi="Arial" w:cs="Arial"/>
                <w:sz w:val="16"/>
                <w:szCs w:val="16"/>
                <w:lang w:eastAsia="zh-CN"/>
              </w:rPr>
              <w:t xml:space="preserve">that schedule PDSCH receptions can include a PDCCH monitoring adaptation field of 1 bit or of 2 bits for the serving cell. </w:t>
            </w:r>
          </w:p>
          <w:p w14:paraId="397F1852" w14:textId="77777777" w:rsidR="00FB38F6" w:rsidRPr="00FB38F6" w:rsidRDefault="00FB38F6" w:rsidP="00FB38F6">
            <w:pPr>
              <w:overflowPunct/>
              <w:autoSpaceDE/>
              <w:autoSpaceDN/>
              <w:adjustRightInd/>
              <w:spacing w:after="0"/>
              <w:jc w:val="center"/>
              <w:textAlignment w:val="auto"/>
              <w:rPr>
                <w:rFonts w:ascii="Arial" w:eastAsia="Batang" w:hAnsi="Arial" w:cs="Arial"/>
                <w:color w:val="FF0000"/>
                <w:sz w:val="16"/>
                <w:szCs w:val="16"/>
                <w:lang w:eastAsia="ja-JP"/>
              </w:rPr>
            </w:pPr>
            <w:r w:rsidRPr="00FB38F6">
              <w:rPr>
                <w:rFonts w:ascii="Arial" w:eastAsia="Batang" w:hAnsi="Arial" w:cs="Arial"/>
                <w:color w:val="FF0000"/>
                <w:sz w:val="16"/>
                <w:szCs w:val="16"/>
                <w:lang w:eastAsia="ja-JP"/>
              </w:rPr>
              <w:t>&lt;Omit unchanged text&gt;</w:t>
            </w:r>
          </w:p>
          <w:p w14:paraId="5BD4D76E" w14:textId="77777777" w:rsidR="00FB38F6" w:rsidRPr="00FB38F6" w:rsidRDefault="00FB38F6" w:rsidP="00FB38F6">
            <w:pPr>
              <w:overflowPunct/>
              <w:autoSpaceDE/>
              <w:autoSpaceDN/>
              <w:adjustRightInd/>
              <w:spacing w:after="0"/>
              <w:textAlignment w:val="auto"/>
              <w:rPr>
                <w:rFonts w:ascii="Arial" w:eastAsia="SimSun" w:hAnsi="Arial" w:cs="Arial"/>
                <w:sz w:val="16"/>
                <w:szCs w:val="16"/>
                <w:lang w:eastAsia="zh-CN"/>
              </w:rPr>
            </w:pPr>
            <w:r w:rsidRPr="00FB38F6">
              <w:rPr>
                <w:rFonts w:ascii="Arial" w:eastAsia="SimSun" w:hAnsi="Arial" w:cs="Arial"/>
                <w:sz w:val="16"/>
                <w:szCs w:val="16"/>
                <w:lang w:eastAsia="zh-CN"/>
              </w:rPr>
              <w:t xml:space="preserve">A UE can be provided a set of durations by </w:t>
            </w:r>
            <w:proofErr w:type="spellStart"/>
            <w:r w:rsidRPr="00FB38F6">
              <w:rPr>
                <w:rFonts w:ascii="Arial" w:eastAsia="SimSun" w:hAnsi="Arial" w:cs="Arial"/>
                <w:i/>
                <w:sz w:val="16"/>
                <w:szCs w:val="16"/>
                <w:lang w:eastAsia="zh-CN"/>
              </w:rPr>
              <w:t>pdcch-SkippingDurationList</w:t>
            </w:r>
            <w:proofErr w:type="spellEnd"/>
            <w:r w:rsidRPr="00FB38F6">
              <w:rPr>
                <w:rFonts w:ascii="Arial" w:eastAsia="SimSun" w:hAnsi="Arial" w:cs="Arial"/>
                <w:iCs/>
                <w:sz w:val="16"/>
                <w:szCs w:val="16"/>
                <w:lang w:eastAsia="zh-CN"/>
              </w:rPr>
              <w:t xml:space="preserve"> and </w:t>
            </w:r>
            <w:r w:rsidRPr="00FB38F6">
              <w:rPr>
                <w:rFonts w:ascii="Arial" w:eastAsia="SimSun" w:hAnsi="Arial" w:cs="Arial"/>
                <w:sz w:val="16"/>
                <w:szCs w:val="16"/>
                <w:lang w:eastAsia="zh-CN"/>
              </w:rPr>
              <w:t xml:space="preserve">group indexes for a Type3-PDCCH CSS set or USS set by </w:t>
            </w:r>
            <w:r w:rsidRPr="00FB38F6">
              <w:rPr>
                <w:rFonts w:ascii="Arial" w:eastAsia="SimSun" w:hAnsi="Arial" w:cs="Arial"/>
                <w:i/>
                <w:sz w:val="16"/>
                <w:szCs w:val="16"/>
                <w:lang w:eastAsia="zh-CN"/>
              </w:rPr>
              <w:t>searchSpaceGroupIdList-r17</w:t>
            </w:r>
            <w:r w:rsidRPr="00FB38F6">
              <w:rPr>
                <w:rFonts w:ascii="Arial" w:eastAsia="SimSun" w:hAnsi="Arial" w:cs="Arial"/>
                <w:sz w:val="16"/>
                <w:szCs w:val="16"/>
                <w:lang w:eastAsia="zh-CN"/>
              </w:rPr>
              <w:t xml:space="preserve"> </w:t>
            </w:r>
            <w:r w:rsidRPr="00FB38F6">
              <w:rPr>
                <w:rFonts w:ascii="Arial" w:eastAsia="SimSun" w:hAnsi="Arial" w:cs="Arial"/>
                <w:sz w:val="16"/>
                <w:szCs w:val="16"/>
                <w:lang w:eastAsia="en-US"/>
              </w:rPr>
              <w:t>for PDCCH monitoring on an active DL BWP of a serving cell</w:t>
            </w:r>
            <w:r w:rsidRPr="00FB38F6">
              <w:rPr>
                <w:rFonts w:ascii="Arial" w:eastAsia="SimSun" w:hAnsi="Arial" w:cs="Arial"/>
                <w:iCs/>
                <w:sz w:val="16"/>
                <w:szCs w:val="16"/>
                <w:lang w:eastAsia="zh-CN"/>
              </w:rPr>
              <w:t xml:space="preserve"> and, a </w:t>
            </w:r>
            <w:r w:rsidRPr="00FB38F6">
              <w:rPr>
                <w:rFonts w:ascii="Arial" w:eastAsia="SimSun" w:hAnsi="Arial" w:cs="Arial"/>
                <w:sz w:val="16"/>
                <w:szCs w:val="16"/>
                <w:lang w:eastAsia="zh-CN"/>
              </w:rPr>
              <w:t>DCI format 0_1</w:t>
            </w:r>
            <w:r w:rsidRPr="00FB38F6">
              <w:rPr>
                <w:rFonts w:ascii="Arial" w:eastAsia="SimSun" w:hAnsi="Arial" w:cs="Arial"/>
                <w:color w:val="FF0000"/>
                <w:sz w:val="16"/>
                <w:szCs w:val="16"/>
                <w:lang w:eastAsia="zh-CN"/>
              </w:rPr>
              <w:t>,</w:t>
            </w:r>
            <w:r w:rsidRPr="00FB38F6">
              <w:rPr>
                <w:rFonts w:ascii="Arial" w:eastAsia="SimSun" w:hAnsi="Arial" w:cs="Arial"/>
                <w:strike/>
                <w:color w:val="FF0000"/>
                <w:sz w:val="16"/>
                <w:szCs w:val="16"/>
                <w:lang w:eastAsia="zh-CN"/>
              </w:rPr>
              <w:t>and</w:t>
            </w:r>
            <w:r w:rsidRPr="00FB38F6">
              <w:rPr>
                <w:rFonts w:ascii="Arial" w:eastAsia="SimSun" w:hAnsi="Arial" w:cs="Arial"/>
                <w:color w:val="FF0000"/>
                <w:sz w:val="16"/>
                <w:szCs w:val="16"/>
                <w:lang w:eastAsia="zh-CN"/>
              </w:rPr>
              <w:t xml:space="preserve"> </w:t>
            </w:r>
            <w:r w:rsidRPr="00FB38F6">
              <w:rPr>
                <w:rFonts w:ascii="Arial" w:eastAsia="SimSun" w:hAnsi="Arial" w:cs="Arial"/>
                <w:sz w:val="16"/>
                <w:szCs w:val="16"/>
                <w:lang w:eastAsia="zh-CN"/>
              </w:rPr>
              <w:t xml:space="preserve">a DCI format 0_2 </w:t>
            </w:r>
            <w:r w:rsidRPr="00FB38F6">
              <w:rPr>
                <w:rFonts w:ascii="Arial" w:eastAsia="SimSun" w:hAnsi="Arial" w:cs="Arial"/>
                <w:color w:val="FF0000"/>
                <w:sz w:val="16"/>
                <w:szCs w:val="16"/>
                <w:lang w:eastAsia="zh-CN"/>
              </w:rPr>
              <w:t xml:space="preserve">and a DCI format 0_3 </w:t>
            </w:r>
            <w:r w:rsidRPr="00FB38F6">
              <w:rPr>
                <w:rFonts w:ascii="Arial" w:eastAsia="SimSun" w:hAnsi="Arial" w:cs="Arial"/>
                <w:sz w:val="16"/>
                <w:szCs w:val="16"/>
                <w:lang w:eastAsia="zh-CN"/>
              </w:rPr>
              <w:t>that schedule PUSCH transmissions, and a DCI format 1_1</w:t>
            </w:r>
            <w:r w:rsidRPr="00FB38F6">
              <w:rPr>
                <w:rFonts w:ascii="Arial" w:eastAsia="SimSun" w:hAnsi="Arial" w:cs="Arial"/>
                <w:color w:val="FF0000"/>
                <w:sz w:val="16"/>
                <w:szCs w:val="16"/>
                <w:lang w:eastAsia="zh-CN"/>
              </w:rPr>
              <w:t>,</w:t>
            </w:r>
            <w:r w:rsidRPr="00FB38F6">
              <w:rPr>
                <w:rFonts w:ascii="Arial" w:eastAsia="SimSun" w:hAnsi="Arial" w:cs="Arial"/>
                <w:strike/>
                <w:color w:val="FF0000"/>
                <w:sz w:val="16"/>
                <w:szCs w:val="16"/>
                <w:lang w:eastAsia="zh-CN"/>
              </w:rPr>
              <w:t>and</w:t>
            </w:r>
            <w:r w:rsidRPr="00FB38F6">
              <w:rPr>
                <w:rFonts w:ascii="Arial" w:eastAsia="SimSun" w:hAnsi="Arial" w:cs="Arial"/>
                <w:color w:val="FF0000"/>
                <w:sz w:val="16"/>
                <w:szCs w:val="16"/>
                <w:lang w:eastAsia="zh-CN"/>
              </w:rPr>
              <w:t xml:space="preserve"> </w:t>
            </w:r>
            <w:r w:rsidRPr="00FB38F6">
              <w:rPr>
                <w:rFonts w:ascii="Arial" w:eastAsia="SimSun" w:hAnsi="Arial" w:cs="Arial"/>
                <w:sz w:val="16"/>
                <w:szCs w:val="16"/>
                <w:lang w:eastAsia="zh-CN"/>
              </w:rPr>
              <w:t xml:space="preserve">a DCI format 1_2 </w:t>
            </w:r>
            <w:r w:rsidRPr="00FB38F6">
              <w:rPr>
                <w:rFonts w:ascii="Arial" w:eastAsia="SimSun" w:hAnsi="Arial" w:cs="Arial"/>
                <w:color w:val="FF0000"/>
                <w:sz w:val="16"/>
                <w:szCs w:val="16"/>
                <w:lang w:eastAsia="zh-CN"/>
              </w:rPr>
              <w:t xml:space="preserve">and a DCI format 1_3 </w:t>
            </w:r>
            <w:r w:rsidRPr="00FB38F6">
              <w:rPr>
                <w:rFonts w:ascii="Arial" w:eastAsia="SimSun" w:hAnsi="Arial" w:cs="Arial"/>
                <w:sz w:val="16"/>
                <w:szCs w:val="16"/>
                <w:lang w:eastAsia="zh-CN"/>
              </w:rPr>
              <w:t xml:space="preserve">that schedule PDSCH receptions can include a PDCCH monitoring adaptation field of 2 bits. </w:t>
            </w:r>
          </w:p>
          <w:p w14:paraId="0F598868" w14:textId="77777777" w:rsidR="00FB38F6" w:rsidRPr="00FB38F6" w:rsidRDefault="00FB38F6" w:rsidP="00FB38F6">
            <w:pPr>
              <w:overflowPunct/>
              <w:autoSpaceDE/>
              <w:autoSpaceDN/>
              <w:adjustRightInd/>
              <w:spacing w:after="0"/>
              <w:jc w:val="center"/>
              <w:textAlignment w:val="auto"/>
              <w:rPr>
                <w:rFonts w:ascii="Arial" w:eastAsia="Malgun Gothic" w:hAnsi="Arial" w:cs="Arial"/>
                <w:bCs/>
                <w:sz w:val="16"/>
                <w:szCs w:val="16"/>
                <w:lang w:eastAsia="zh-CN"/>
              </w:rPr>
            </w:pPr>
            <w:r w:rsidRPr="00FB38F6">
              <w:rPr>
                <w:rFonts w:ascii="Arial" w:eastAsia="Batang" w:hAnsi="Arial" w:cs="Arial"/>
                <w:color w:val="FF0000"/>
                <w:sz w:val="16"/>
                <w:szCs w:val="16"/>
                <w:lang w:eastAsia="ja-JP"/>
              </w:rPr>
              <w:t>&lt;Omit unchanged text&gt;</w:t>
            </w:r>
          </w:p>
        </w:tc>
      </w:tr>
    </w:tbl>
    <w:p w14:paraId="45ECC264" w14:textId="77777777" w:rsidR="00FB38F6" w:rsidRPr="00FB38F6" w:rsidRDefault="00FB38F6" w:rsidP="00FB38F6">
      <w:pPr>
        <w:overflowPunct/>
        <w:autoSpaceDE/>
        <w:autoSpaceDN/>
        <w:adjustRightInd/>
        <w:snapToGrid w:val="0"/>
        <w:spacing w:after="0"/>
        <w:textAlignment w:val="auto"/>
        <w:rPr>
          <w:rFonts w:ascii="Times" w:eastAsia="Malgun Gothic" w:hAnsi="Times"/>
          <w:bCs/>
          <w:szCs w:val="24"/>
          <w:lang w:eastAsia="zh-CN"/>
        </w:rPr>
      </w:pPr>
    </w:p>
    <w:p w14:paraId="26EA477A"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04C4E24C" w14:textId="77777777" w:rsidR="00FB38F6" w:rsidRPr="00FB38F6" w:rsidRDefault="00FB38F6" w:rsidP="00FB38F6">
      <w:pPr>
        <w:overflowPunct/>
        <w:autoSpaceDE/>
        <w:autoSpaceDN/>
        <w:adjustRightInd/>
        <w:spacing w:after="0"/>
        <w:textAlignment w:val="auto"/>
        <w:rPr>
          <w:rFonts w:ascii="Times" w:eastAsia="Batang" w:hAnsi="Times"/>
          <w:szCs w:val="24"/>
          <w:lang w:eastAsia="zh-CN"/>
        </w:rPr>
      </w:pPr>
      <w:r w:rsidRPr="00FB38F6">
        <w:rPr>
          <w:rFonts w:ascii="Times" w:eastAsia="Batang" w:hAnsi="Times"/>
          <w:szCs w:val="24"/>
          <w:lang w:eastAsia="zh-CN"/>
        </w:rPr>
        <w:t xml:space="preserve">The Minimum applicable scheduling offset indicator, if configured to be present in </w:t>
      </w:r>
      <w:r w:rsidRPr="00FB38F6">
        <w:rPr>
          <w:rFonts w:ascii="Times" w:eastAsia="Batang" w:hAnsi="Times"/>
          <w:szCs w:val="24"/>
          <w:lang w:eastAsia="en-US"/>
        </w:rPr>
        <w:t>DCI format 0_3/1_3</w:t>
      </w:r>
      <w:r w:rsidRPr="00FB38F6">
        <w:rPr>
          <w:rFonts w:ascii="Times" w:eastAsia="Batang" w:hAnsi="Times"/>
          <w:szCs w:val="24"/>
          <w:lang w:eastAsia="zh-CN"/>
        </w:rPr>
        <w:t>, is of Type-1A field with 1 bit.</w:t>
      </w:r>
    </w:p>
    <w:p w14:paraId="102A4252" w14:textId="77777777" w:rsidR="00FB38F6" w:rsidRPr="00FB38F6" w:rsidRDefault="00FB38F6" w:rsidP="00FB38F6">
      <w:pPr>
        <w:overflowPunct/>
        <w:autoSpaceDE/>
        <w:autoSpaceDN/>
        <w:adjustRightInd/>
        <w:spacing w:after="0"/>
        <w:textAlignment w:val="auto"/>
        <w:rPr>
          <w:rFonts w:ascii="Times" w:eastAsia="Batang" w:hAnsi="Times"/>
          <w:szCs w:val="24"/>
          <w:lang w:eastAsia="zh-CN"/>
        </w:rPr>
      </w:pPr>
      <w:r w:rsidRPr="00FB38F6">
        <w:rPr>
          <w:rFonts w:ascii="Times" w:eastAsia="Batang" w:hAnsi="Times"/>
          <w:szCs w:val="24"/>
          <w:lang w:eastAsia="zh-CN"/>
        </w:rPr>
        <w:t>Below TP on TS38.212-i00 is adopted.</w:t>
      </w:r>
    </w:p>
    <w:p w14:paraId="403F0CEB" w14:textId="77777777" w:rsidR="00FB38F6" w:rsidRPr="00FB38F6" w:rsidRDefault="00FB38F6" w:rsidP="00FB38F6">
      <w:pPr>
        <w:numPr>
          <w:ilvl w:val="0"/>
          <w:numId w:val="29"/>
        </w:numPr>
        <w:overflowPunct/>
        <w:autoSpaceDE/>
        <w:autoSpaceDN/>
        <w:adjustRightInd/>
        <w:spacing w:after="0"/>
        <w:contextualSpacing/>
        <w:textAlignment w:val="auto"/>
        <w:rPr>
          <w:rFonts w:eastAsia="SimSun"/>
          <w:lang w:eastAsia="ja-JP"/>
        </w:rPr>
      </w:pPr>
      <w:r w:rsidRPr="00FB38F6">
        <w:rPr>
          <w:rFonts w:eastAsia="SimSun"/>
          <w:lang w:eastAsia="ja-JP"/>
        </w:rPr>
        <w:t>Reason for change: RAN1 has agreed that inclusion of m</w:t>
      </w:r>
      <w:r w:rsidRPr="00FB38F6">
        <w:rPr>
          <w:rFonts w:eastAsia="SimSun"/>
          <w:lang w:eastAsia="zh-CN"/>
        </w:rPr>
        <w:t>inimum applicable scheduling offset indicator</w:t>
      </w:r>
      <w:r w:rsidRPr="00FB38F6">
        <w:rPr>
          <w:rFonts w:eastAsia="SimSun"/>
          <w:lang w:eastAsia="ja-JP"/>
        </w:rPr>
        <w:t xml:space="preserve"> is supported in DCI format 0_3/1_3 and this field is already captured in 38.212-i00. However, the bit size is not defined. </w:t>
      </w:r>
    </w:p>
    <w:p w14:paraId="4DDF7800" w14:textId="77777777" w:rsidR="00FB38F6" w:rsidRPr="00FB38F6" w:rsidRDefault="00FB38F6" w:rsidP="00FB38F6">
      <w:pPr>
        <w:numPr>
          <w:ilvl w:val="0"/>
          <w:numId w:val="29"/>
        </w:numPr>
        <w:overflowPunct/>
        <w:autoSpaceDE/>
        <w:autoSpaceDN/>
        <w:adjustRightInd/>
        <w:spacing w:after="0"/>
        <w:contextualSpacing/>
        <w:textAlignment w:val="auto"/>
        <w:rPr>
          <w:rFonts w:eastAsia="SimSun"/>
          <w:lang w:eastAsia="ja-JP"/>
        </w:rPr>
      </w:pPr>
      <w:r w:rsidRPr="00FB38F6">
        <w:rPr>
          <w:rFonts w:eastAsia="SimSun"/>
          <w:lang w:eastAsia="ja-JP"/>
        </w:rPr>
        <w:t>Summary of change: Add the clarification to this field when the bit size is equal to 1.</w:t>
      </w:r>
    </w:p>
    <w:p w14:paraId="110B6FAB" w14:textId="77777777" w:rsidR="00FB38F6" w:rsidRPr="00FB38F6" w:rsidRDefault="00FB38F6" w:rsidP="00FB38F6">
      <w:pPr>
        <w:numPr>
          <w:ilvl w:val="0"/>
          <w:numId w:val="29"/>
        </w:numPr>
        <w:overflowPunct/>
        <w:autoSpaceDE/>
        <w:autoSpaceDN/>
        <w:adjustRightInd/>
        <w:spacing w:after="0"/>
        <w:contextualSpacing/>
        <w:textAlignment w:val="auto"/>
        <w:rPr>
          <w:rFonts w:eastAsia="SimSun"/>
          <w:lang w:eastAsia="zh-CN"/>
        </w:rPr>
      </w:pPr>
      <w:r w:rsidRPr="00FB38F6">
        <w:rPr>
          <w:rFonts w:eastAsia="SimSun"/>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FB38F6" w:rsidRPr="00FB38F6" w14:paraId="2761ADD5" w14:textId="77777777" w:rsidTr="00CB26A3">
        <w:tc>
          <w:tcPr>
            <w:tcW w:w="10456" w:type="dxa"/>
            <w:shd w:val="clear" w:color="auto" w:fill="auto"/>
          </w:tcPr>
          <w:p w14:paraId="7EC7BA86" w14:textId="77777777" w:rsidR="00FB38F6" w:rsidRPr="00FB38F6" w:rsidRDefault="00FB38F6" w:rsidP="00FB38F6">
            <w:pPr>
              <w:overflowPunct/>
              <w:autoSpaceDE/>
              <w:autoSpaceDN/>
              <w:adjustRightInd/>
              <w:spacing w:after="0"/>
              <w:textAlignment w:val="auto"/>
              <w:rPr>
                <w:rFonts w:ascii="Arial" w:eastAsia="Batang" w:hAnsi="Arial" w:cs="Arial"/>
                <w:b/>
                <w:bCs/>
                <w:sz w:val="16"/>
                <w:szCs w:val="16"/>
                <w:lang w:eastAsia="zh-CN"/>
              </w:rPr>
            </w:pPr>
            <w:r w:rsidRPr="00FB38F6">
              <w:rPr>
                <w:rFonts w:ascii="Arial" w:eastAsia="Batang" w:hAnsi="Arial" w:cs="Arial"/>
                <w:b/>
                <w:bCs/>
                <w:sz w:val="16"/>
                <w:szCs w:val="16"/>
                <w:lang w:eastAsia="zh-CN"/>
              </w:rPr>
              <w:t>7.3.1.1.4</w:t>
            </w:r>
            <w:r w:rsidRPr="00FB38F6">
              <w:rPr>
                <w:rFonts w:ascii="Arial" w:eastAsia="Batang" w:hAnsi="Arial" w:cs="Arial"/>
                <w:b/>
                <w:bCs/>
                <w:sz w:val="16"/>
                <w:szCs w:val="16"/>
                <w:lang w:eastAsia="zh-CN"/>
              </w:rPr>
              <w:tab/>
              <w:t>Format 0_3</w:t>
            </w:r>
          </w:p>
          <w:p w14:paraId="4F4BAADA" w14:textId="77777777" w:rsidR="00FB38F6" w:rsidRPr="00FB38F6" w:rsidRDefault="00FB38F6" w:rsidP="00FB38F6">
            <w:pPr>
              <w:overflowPunct/>
              <w:autoSpaceDE/>
              <w:autoSpaceDN/>
              <w:adjustRightInd/>
              <w:spacing w:after="0"/>
              <w:jc w:val="center"/>
              <w:textAlignment w:val="auto"/>
              <w:rPr>
                <w:rFonts w:ascii="Arial" w:eastAsia="Batang" w:hAnsi="Arial" w:cs="Arial"/>
                <w:sz w:val="16"/>
                <w:szCs w:val="16"/>
                <w:lang w:eastAsia="en-US"/>
              </w:rPr>
            </w:pPr>
            <w:r w:rsidRPr="00FB38F6">
              <w:rPr>
                <w:rFonts w:ascii="Arial" w:eastAsia="Batang" w:hAnsi="Arial" w:cs="Arial"/>
                <w:sz w:val="16"/>
                <w:szCs w:val="16"/>
                <w:lang w:eastAsia="en-US"/>
              </w:rPr>
              <w:t>&lt;</w:t>
            </w:r>
            <w:r w:rsidRPr="00FB38F6">
              <w:rPr>
                <w:rFonts w:ascii="Arial" w:eastAsia="Batang" w:hAnsi="Arial" w:cs="Arial"/>
                <w:sz w:val="16"/>
                <w:szCs w:val="16"/>
                <w:lang w:eastAsia="zh-CN"/>
              </w:rPr>
              <w:t xml:space="preserve"> Unchanged parts are omitted </w:t>
            </w:r>
            <w:r w:rsidRPr="00FB38F6">
              <w:rPr>
                <w:rFonts w:ascii="Arial" w:eastAsia="Batang" w:hAnsi="Arial" w:cs="Arial"/>
                <w:sz w:val="16"/>
                <w:szCs w:val="16"/>
                <w:lang w:eastAsia="en-US"/>
              </w:rPr>
              <w:t>&gt;</w:t>
            </w:r>
          </w:p>
          <w:p w14:paraId="24E656EC" w14:textId="77777777" w:rsidR="00FB38F6" w:rsidRPr="00FB38F6" w:rsidRDefault="00FB38F6" w:rsidP="00FB38F6">
            <w:pPr>
              <w:overflowPunct/>
              <w:autoSpaceDE/>
              <w:autoSpaceDN/>
              <w:adjustRightInd/>
              <w:spacing w:after="0"/>
              <w:ind w:left="568" w:hanging="284"/>
              <w:textAlignment w:val="auto"/>
              <w:rPr>
                <w:rFonts w:ascii="Arial" w:eastAsia="DengXian" w:hAnsi="Arial" w:cs="Arial"/>
                <w:sz w:val="16"/>
                <w:szCs w:val="16"/>
                <w:lang w:eastAsia="zh-CN"/>
              </w:rPr>
            </w:pPr>
            <w:r w:rsidRPr="00FB38F6">
              <w:rPr>
                <w:rFonts w:ascii="Arial" w:eastAsia="DengXian" w:hAnsi="Arial" w:cs="Arial"/>
                <w:sz w:val="16"/>
                <w:szCs w:val="16"/>
                <w:lang w:eastAsia="zh-CN"/>
              </w:rPr>
              <w:t>-</w:t>
            </w:r>
            <w:r w:rsidRPr="00FB38F6">
              <w:rPr>
                <w:rFonts w:ascii="Arial" w:eastAsia="DengXian" w:hAnsi="Arial" w:cs="Arial"/>
                <w:sz w:val="16"/>
                <w:szCs w:val="16"/>
                <w:lang w:eastAsia="zh-CN"/>
              </w:rPr>
              <w:tab/>
              <w:t xml:space="preserve">Minimum applicable scheduling offset indicator </w:t>
            </w:r>
            <w:r w:rsidRPr="00FB38F6">
              <w:rPr>
                <w:rFonts w:ascii="Arial" w:eastAsia="DengXian" w:hAnsi="Arial" w:cs="Arial"/>
                <w:sz w:val="16"/>
                <w:szCs w:val="16"/>
                <w:lang w:eastAsia="en-US"/>
              </w:rPr>
              <w:t xml:space="preserve">– </w:t>
            </w:r>
            <w:r w:rsidRPr="00FB38F6">
              <w:rPr>
                <w:rFonts w:ascii="Arial" w:eastAsia="DengXian" w:hAnsi="Arial" w:cs="Arial"/>
                <w:sz w:val="16"/>
                <w:szCs w:val="16"/>
                <w:lang w:eastAsia="zh-CN"/>
              </w:rPr>
              <w:t xml:space="preserve">0 or 1 bit </w:t>
            </w:r>
          </w:p>
          <w:p w14:paraId="33A15A86" w14:textId="77777777" w:rsidR="00FB38F6" w:rsidRPr="00FB38F6" w:rsidRDefault="00FB38F6" w:rsidP="00FB38F6">
            <w:pPr>
              <w:overflowPunct/>
              <w:autoSpaceDE/>
              <w:autoSpaceDN/>
              <w:adjustRightInd/>
              <w:spacing w:after="0"/>
              <w:ind w:left="851" w:hanging="284"/>
              <w:textAlignment w:val="auto"/>
              <w:rPr>
                <w:rFonts w:ascii="Arial" w:eastAsia="Batang" w:hAnsi="Arial" w:cs="Arial"/>
                <w:sz w:val="16"/>
                <w:szCs w:val="16"/>
                <w:lang w:eastAsia="zh-CN"/>
              </w:rPr>
            </w:pPr>
            <w:r w:rsidRPr="00FB38F6">
              <w:rPr>
                <w:rFonts w:ascii="Arial" w:eastAsia="Batang" w:hAnsi="Arial" w:cs="Arial"/>
                <w:sz w:val="16"/>
                <w:szCs w:val="16"/>
                <w:lang w:eastAsia="zh-CN"/>
              </w:rPr>
              <w:t>-</w:t>
            </w:r>
            <w:r w:rsidRPr="00FB38F6">
              <w:rPr>
                <w:rFonts w:ascii="Arial" w:eastAsia="Batang" w:hAnsi="Arial" w:cs="Arial"/>
                <w:sz w:val="16"/>
                <w:szCs w:val="16"/>
                <w:lang w:eastAsia="zh-CN"/>
              </w:rPr>
              <w:tab/>
              <w:t xml:space="preserve">0 bit if higher layer parameter </w:t>
            </w:r>
            <w:r w:rsidRPr="00FB38F6">
              <w:rPr>
                <w:rFonts w:ascii="Arial" w:eastAsia="Batang" w:hAnsi="Arial" w:cs="Arial"/>
                <w:i/>
                <w:sz w:val="16"/>
                <w:szCs w:val="16"/>
                <w:lang w:eastAsia="zh-CN"/>
              </w:rPr>
              <w:t>minimumSchedulingOffsetK0DCI-0-3</w:t>
            </w:r>
            <w:r w:rsidRPr="00FB38F6">
              <w:rPr>
                <w:rFonts w:ascii="Arial" w:eastAsia="Batang" w:hAnsi="Arial" w:cs="Arial"/>
                <w:sz w:val="16"/>
                <w:szCs w:val="16"/>
                <w:lang w:eastAsia="zh-CN"/>
              </w:rPr>
              <w:t xml:space="preserve"> is not </w:t>
            </w:r>
            <w:proofErr w:type="gramStart"/>
            <w:r w:rsidRPr="00FB38F6">
              <w:rPr>
                <w:rFonts w:ascii="Arial" w:eastAsia="Batang" w:hAnsi="Arial" w:cs="Arial"/>
                <w:sz w:val="16"/>
                <w:szCs w:val="16"/>
                <w:lang w:eastAsia="zh-CN"/>
              </w:rPr>
              <w:t>configured;</w:t>
            </w:r>
            <w:proofErr w:type="gramEnd"/>
            <w:r w:rsidRPr="00FB38F6">
              <w:rPr>
                <w:rFonts w:ascii="Arial" w:eastAsia="Batang" w:hAnsi="Arial" w:cs="Arial"/>
                <w:sz w:val="16"/>
                <w:szCs w:val="16"/>
                <w:lang w:eastAsia="zh-CN"/>
              </w:rPr>
              <w:t xml:space="preserve"> </w:t>
            </w:r>
          </w:p>
          <w:p w14:paraId="501AA8C3" w14:textId="77777777" w:rsidR="00FB38F6" w:rsidRPr="00FB38F6" w:rsidRDefault="00FB38F6" w:rsidP="00FB38F6">
            <w:pPr>
              <w:overflowPunct/>
              <w:autoSpaceDE/>
              <w:autoSpaceDN/>
              <w:adjustRightInd/>
              <w:spacing w:after="0"/>
              <w:ind w:left="851" w:hanging="284"/>
              <w:textAlignment w:val="auto"/>
              <w:rPr>
                <w:rFonts w:ascii="Arial" w:eastAsia="Batang" w:hAnsi="Arial" w:cs="Arial"/>
                <w:color w:val="FF0000"/>
                <w:sz w:val="16"/>
                <w:szCs w:val="16"/>
                <w:lang w:eastAsia="zh-CN"/>
              </w:rPr>
            </w:pPr>
            <w:r w:rsidRPr="00FB38F6">
              <w:rPr>
                <w:rFonts w:ascii="Arial" w:eastAsia="Batang" w:hAnsi="Arial" w:cs="Arial"/>
                <w:sz w:val="16"/>
                <w:szCs w:val="16"/>
                <w:lang w:eastAsia="zh-CN"/>
              </w:rPr>
              <w:t>-</w:t>
            </w:r>
            <w:r w:rsidRPr="00FB38F6">
              <w:rPr>
                <w:rFonts w:ascii="Arial" w:eastAsia="Batang" w:hAnsi="Arial" w:cs="Arial"/>
                <w:sz w:val="16"/>
                <w:szCs w:val="16"/>
                <w:lang w:eastAsia="zh-CN"/>
              </w:rPr>
              <w:tab/>
            </w:r>
            <w:r w:rsidRPr="00FB38F6">
              <w:rPr>
                <w:rFonts w:ascii="Arial" w:eastAsia="Batang" w:hAnsi="Arial" w:cs="Arial"/>
                <w:strike/>
                <w:color w:val="FF0000"/>
                <w:sz w:val="16"/>
                <w:szCs w:val="16"/>
                <w:lang w:eastAsia="zh-CN"/>
              </w:rPr>
              <w:t>x</w:t>
            </w:r>
            <w:r w:rsidRPr="00FB38F6">
              <w:rPr>
                <w:rFonts w:ascii="Arial" w:eastAsia="Batang" w:hAnsi="Arial" w:cs="Arial"/>
                <w:sz w:val="16"/>
                <w:szCs w:val="16"/>
                <w:lang w:eastAsia="zh-CN"/>
              </w:rPr>
              <w:t xml:space="preserve"> </w:t>
            </w:r>
            <w:r w:rsidRPr="00FB38F6">
              <w:rPr>
                <w:rFonts w:ascii="Arial" w:eastAsia="Batang" w:hAnsi="Arial" w:cs="Arial"/>
                <w:color w:val="FF0000"/>
                <w:sz w:val="16"/>
                <w:szCs w:val="16"/>
                <w:lang w:eastAsia="zh-CN"/>
              </w:rPr>
              <w:t>1</w:t>
            </w:r>
            <w:r w:rsidRPr="00FB38F6">
              <w:rPr>
                <w:rFonts w:ascii="Arial" w:eastAsia="Batang" w:hAnsi="Arial" w:cs="Arial"/>
                <w:sz w:val="16"/>
                <w:szCs w:val="16"/>
                <w:lang w:eastAsia="zh-CN"/>
              </w:rPr>
              <w:t xml:space="preserve"> bit</w:t>
            </w:r>
            <w:r w:rsidRPr="00FB38F6">
              <w:rPr>
                <w:rFonts w:ascii="Arial" w:eastAsia="Batang" w:hAnsi="Arial" w:cs="Arial"/>
                <w:strike/>
                <w:color w:val="FF0000"/>
                <w:sz w:val="16"/>
                <w:szCs w:val="16"/>
                <w:lang w:eastAsia="zh-CN"/>
              </w:rPr>
              <w:t>s</w:t>
            </w:r>
            <w:r w:rsidRPr="00FB38F6">
              <w:rPr>
                <w:rFonts w:ascii="Arial" w:eastAsia="Batang" w:hAnsi="Arial" w:cs="Arial"/>
                <w:sz w:val="16"/>
                <w:szCs w:val="16"/>
                <w:lang w:eastAsia="zh-CN"/>
              </w:rPr>
              <w:t xml:space="preserve"> otherwise.</w:t>
            </w:r>
            <w:r w:rsidRPr="00FB38F6">
              <w:rPr>
                <w:rFonts w:ascii="Arial" w:eastAsia="Batang" w:hAnsi="Arial" w:cs="Arial"/>
                <w:color w:val="FF0000"/>
                <w:sz w:val="16"/>
                <w:szCs w:val="16"/>
                <w:lang w:eastAsia="zh-CN"/>
              </w:rPr>
              <w:t xml:space="preserve"> The </w:t>
            </w:r>
            <w:proofErr w:type="gramStart"/>
            <w:r w:rsidRPr="00FB38F6">
              <w:rPr>
                <w:rFonts w:ascii="Arial" w:eastAsia="Batang" w:hAnsi="Arial" w:cs="Arial"/>
                <w:color w:val="FF0000"/>
                <w:sz w:val="16"/>
                <w:szCs w:val="16"/>
                <w:lang w:eastAsia="zh-CN"/>
              </w:rPr>
              <w:t>1 bit</w:t>
            </w:r>
            <w:proofErr w:type="gramEnd"/>
            <w:r w:rsidRPr="00FB38F6">
              <w:rPr>
                <w:rFonts w:ascii="Arial" w:eastAsia="Batang" w:hAnsi="Arial" w:cs="Arial"/>
                <w:color w:val="FF0000"/>
                <w:sz w:val="16"/>
                <w:szCs w:val="16"/>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29C911C4" w14:textId="77777777" w:rsidR="00FB38F6" w:rsidRPr="00FB38F6" w:rsidRDefault="00FB38F6" w:rsidP="00FB38F6">
            <w:pPr>
              <w:overflowPunct/>
              <w:autoSpaceDE/>
              <w:autoSpaceDN/>
              <w:adjustRightInd/>
              <w:spacing w:after="0"/>
              <w:jc w:val="center"/>
              <w:textAlignment w:val="auto"/>
              <w:rPr>
                <w:rFonts w:ascii="Arial" w:eastAsia="Batang" w:hAnsi="Arial" w:cs="Arial"/>
                <w:sz w:val="16"/>
                <w:szCs w:val="16"/>
                <w:lang w:eastAsia="en-US"/>
              </w:rPr>
            </w:pPr>
            <w:r w:rsidRPr="00FB38F6">
              <w:rPr>
                <w:rFonts w:ascii="Arial" w:eastAsia="Batang" w:hAnsi="Arial" w:cs="Arial"/>
                <w:sz w:val="16"/>
                <w:szCs w:val="16"/>
                <w:lang w:eastAsia="en-US"/>
              </w:rPr>
              <w:t>&lt;</w:t>
            </w:r>
            <w:r w:rsidRPr="00FB38F6">
              <w:rPr>
                <w:rFonts w:ascii="Arial" w:eastAsia="Batang" w:hAnsi="Arial" w:cs="Arial"/>
                <w:sz w:val="16"/>
                <w:szCs w:val="16"/>
                <w:lang w:eastAsia="zh-CN"/>
              </w:rPr>
              <w:t xml:space="preserve"> Unchanged parts are omitted </w:t>
            </w:r>
            <w:r w:rsidRPr="00FB38F6">
              <w:rPr>
                <w:rFonts w:ascii="Arial" w:eastAsia="Batang" w:hAnsi="Arial" w:cs="Arial"/>
                <w:sz w:val="16"/>
                <w:szCs w:val="16"/>
                <w:lang w:eastAsia="en-US"/>
              </w:rPr>
              <w:t>&gt;</w:t>
            </w:r>
          </w:p>
          <w:p w14:paraId="21BB4646" w14:textId="77777777" w:rsidR="00FB38F6" w:rsidRPr="00FB38F6" w:rsidRDefault="00FB38F6" w:rsidP="00FB38F6">
            <w:pPr>
              <w:overflowPunct/>
              <w:autoSpaceDE/>
              <w:autoSpaceDN/>
              <w:adjustRightInd/>
              <w:spacing w:after="0"/>
              <w:textAlignment w:val="auto"/>
              <w:rPr>
                <w:rFonts w:ascii="Arial" w:eastAsia="Batang" w:hAnsi="Arial" w:cs="Arial"/>
                <w:b/>
                <w:bCs/>
                <w:sz w:val="16"/>
                <w:szCs w:val="16"/>
                <w:lang w:eastAsia="zh-CN"/>
              </w:rPr>
            </w:pPr>
            <w:r w:rsidRPr="00FB38F6">
              <w:rPr>
                <w:rFonts w:ascii="Arial" w:eastAsia="Batang" w:hAnsi="Arial" w:cs="Arial"/>
                <w:b/>
                <w:bCs/>
                <w:sz w:val="16"/>
                <w:szCs w:val="16"/>
                <w:lang w:eastAsia="zh-CN"/>
              </w:rPr>
              <w:t>7.3.1.2.4</w:t>
            </w:r>
            <w:r w:rsidRPr="00FB38F6">
              <w:rPr>
                <w:rFonts w:ascii="Arial" w:eastAsia="Batang" w:hAnsi="Arial" w:cs="Arial"/>
                <w:b/>
                <w:bCs/>
                <w:sz w:val="16"/>
                <w:szCs w:val="16"/>
                <w:lang w:eastAsia="zh-CN"/>
              </w:rPr>
              <w:tab/>
              <w:t>Format 1_3</w:t>
            </w:r>
          </w:p>
          <w:p w14:paraId="2883BC81" w14:textId="77777777" w:rsidR="00FB38F6" w:rsidRPr="00FB38F6" w:rsidRDefault="00FB38F6" w:rsidP="00FB38F6">
            <w:pPr>
              <w:overflowPunct/>
              <w:autoSpaceDE/>
              <w:autoSpaceDN/>
              <w:adjustRightInd/>
              <w:spacing w:after="0"/>
              <w:jc w:val="center"/>
              <w:textAlignment w:val="auto"/>
              <w:rPr>
                <w:rFonts w:ascii="Arial" w:eastAsia="Batang" w:hAnsi="Arial" w:cs="Arial"/>
                <w:sz w:val="16"/>
                <w:szCs w:val="16"/>
                <w:lang w:eastAsia="en-US"/>
              </w:rPr>
            </w:pPr>
            <w:r w:rsidRPr="00FB38F6">
              <w:rPr>
                <w:rFonts w:ascii="Arial" w:eastAsia="Batang" w:hAnsi="Arial" w:cs="Arial"/>
                <w:sz w:val="16"/>
                <w:szCs w:val="16"/>
                <w:lang w:eastAsia="en-US"/>
              </w:rPr>
              <w:t>&lt;</w:t>
            </w:r>
            <w:r w:rsidRPr="00FB38F6">
              <w:rPr>
                <w:rFonts w:ascii="Arial" w:eastAsia="Batang" w:hAnsi="Arial" w:cs="Arial"/>
                <w:sz w:val="16"/>
                <w:szCs w:val="16"/>
                <w:lang w:eastAsia="zh-CN"/>
              </w:rPr>
              <w:t xml:space="preserve"> Unchanged parts are omitted </w:t>
            </w:r>
            <w:r w:rsidRPr="00FB38F6">
              <w:rPr>
                <w:rFonts w:ascii="Arial" w:eastAsia="Batang" w:hAnsi="Arial" w:cs="Arial"/>
                <w:sz w:val="16"/>
                <w:szCs w:val="16"/>
                <w:lang w:eastAsia="en-US"/>
              </w:rPr>
              <w:t>&gt;</w:t>
            </w:r>
          </w:p>
          <w:p w14:paraId="60E368DE" w14:textId="77777777" w:rsidR="00FB38F6" w:rsidRPr="00FB38F6" w:rsidRDefault="00FB38F6" w:rsidP="00FB38F6">
            <w:pPr>
              <w:overflowPunct/>
              <w:autoSpaceDE/>
              <w:autoSpaceDN/>
              <w:adjustRightInd/>
              <w:spacing w:after="0"/>
              <w:ind w:left="568" w:hanging="284"/>
              <w:textAlignment w:val="auto"/>
              <w:rPr>
                <w:rFonts w:ascii="Arial" w:eastAsia="DengXian" w:hAnsi="Arial" w:cs="Arial"/>
                <w:sz w:val="16"/>
                <w:szCs w:val="16"/>
                <w:lang w:eastAsia="zh-CN"/>
              </w:rPr>
            </w:pPr>
            <w:r w:rsidRPr="00FB38F6">
              <w:rPr>
                <w:rFonts w:ascii="Arial" w:eastAsia="DengXian" w:hAnsi="Arial" w:cs="Arial"/>
                <w:sz w:val="16"/>
                <w:szCs w:val="16"/>
                <w:lang w:eastAsia="zh-CN"/>
              </w:rPr>
              <w:t>-</w:t>
            </w:r>
            <w:r w:rsidRPr="00FB38F6">
              <w:rPr>
                <w:rFonts w:ascii="Arial" w:eastAsia="DengXian" w:hAnsi="Arial" w:cs="Arial"/>
                <w:sz w:val="16"/>
                <w:szCs w:val="16"/>
                <w:lang w:eastAsia="zh-CN"/>
              </w:rPr>
              <w:tab/>
              <w:t xml:space="preserve">Minimum applicable scheduling offset indicator </w:t>
            </w:r>
            <w:r w:rsidRPr="00FB38F6">
              <w:rPr>
                <w:rFonts w:ascii="Arial" w:eastAsia="DengXian" w:hAnsi="Arial" w:cs="Arial"/>
                <w:sz w:val="16"/>
                <w:szCs w:val="16"/>
                <w:lang w:eastAsia="en-US"/>
              </w:rPr>
              <w:t xml:space="preserve">– </w:t>
            </w:r>
            <w:r w:rsidRPr="00FB38F6">
              <w:rPr>
                <w:rFonts w:ascii="Arial" w:eastAsia="DengXian" w:hAnsi="Arial" w:cs="Arial"/>
                <w:sz w:val="16"/>
                <w:szCs w:val="16"/>
                <w:lang w:eastAsia="zh-CN"/>
              </w:rPr>
              <w:t xml:space="preserve">0 or 1 bit </w:t>
            </w:r>
          </w:p>
          <w:p w14:paraId="0F3AFBD8" w14:textId="77777777" w:rsidR="00FB38F6" w:rsidRPr="00FB38F6" w:rsidRDefault="00FB38F6" w:rsidP="00FB38F6">
            <w:pPr>
              <w:overflowPunct/>
              <w:autoSpaceDE/>
              <w:autoSpaceDN/>
              <w:adjustRightInd/>
              <w:spacing w:after="0"/>
              <w:ind w:left="851" w:hanging="284"/>
              <w:textAlignment w:val="auto"/>
              <w:rPr>
                <w:rFonts w:ascii="Arial" w:eastAsia="Batang" w:hAnsi="Arial" w:cs="Arial"/>
                <w:sz w:val="16"/>
                <w:szCs w:val="16"/>
                <w:lang w:eastAsia="zh-CN"/>
              </w:rPr>
            </w:pPr>
            <w:r w:rsidRPr="00FB38F6">
              <w:rPr>
                <w:rFonts w:ascii="Arial" w:eastAsia="Batang" w:hAnsi="Arial" w:cs="Arial"/>
                <w:sz w:val="16"/>
                <w:szCs w:val="16"/>
                <w:lang w:eastAsia="zh-CN"/>
              </w:rPr>
              <w:t>-</w:t>
            </w:r>
            <w:r w:rsidRPr="00FB38F6">
              <w:rPr>
                <w:rFonts w:ascii="Arial" w:eastAsia="Batang" w:hAnsi="Arial" w:cs="Arial"/>
                <w:sz w:val="16"/>
                <w:szCs w:val="16"/>
                <w:lang w:eastAsia="zh-CN"/>
              </w:rPr>
              <w:tab/>
              <w:t xml:space="preserve">0 bit if higher layer parameter </w:t>
            </w:r>
            <w:r w:rsidRPr="00FB38F6">
              <w:rPr>
                <w:rFonts w:ascii="Arial" w:eastAsia="Batang" w:hAnsi="Arial" w:cs="Arial"/>
                <w:i/>
                <w:sz w:val="16"/>
                <w:szCs w:val="16"/>
                <w:lang w:eastAsia="zh-CN"/>
              </w:rPr>
              <w:t>minimumSchedulingOffsetK0DCI-1-3</w:t>
            </w:r>
            <w:r w:rsidRPr="00FB38F6">
              <w:rPr>
                <w:rFonts w:ascii="Arial" w:eastAsia="Batang" w:hAnsi="Arial" w:cs="Arial"/>
                <w:sz w:val="16"/>
                <w:szCs w:val="16"/>
                <w:lang w:eastAsia="zh-CN"/>
              </w:rPr>
              <w:t xml:space="preserve"> is not </w:t>
            </w:r>
            <w:proofErr w:type="gramStart"/>
            <w:r w:rsidRPr="00FB38F6">
              <w:rPr>
                <w:rFonts w:ascii="Arial" w:eastAsia="Batang" w:hAnsi="Arial" w:cs="Arial"/>
                <w:sz w:val="16"/>
                <w:szCs w:val="16"/>
                <w:lang w:eastAsia="zh-CN"/>
              </w:rPr>
              <w:t>configured;</w:t>
            </w:r>
            <w:proofErr w:type="gramEnd"/>
          </w:p>
          <w:p w14:paraId="64DC5639" w14:textId="77777777" w:rsidR="00FB38F6" w:rsidRPr="00FB38F6" w:rsidRDefault="00FB38F6" w:rsidP="00FB38F6">
            <w:pPr>
              <w:overflowPunct/>
              <w:autoSpaceDE/>
              <w:autoSpaceDN/>
              <w:adjustRightInd/>
              <w:spacing w:after="0"/>
              <w:ind w:left="851" w:hanging="284"/>
              <w:textAlignment w:val="auto"/>
              <w:rPr>
                <w:rFonts w:ascii="Arial" w:eastAsia="Batang" w:hAnsi="Arial" w:cs="Arial"/>
                <w:color w:val="FF0000"/>
                <w:sz w:val="16"/>
                <w:szCs w:val="16"/>
                <w:lang w:eastAsia="zh-CN"/>
              </w:rPr>
            </w:pPr>
            <w:r w:rsidRPr="00FB38F6">
              <w:rPr>
                <w:rFonts w:ascii="Arial" w:eastAsia="Batang" w:hAnsi="Arial" w:cs="Arial"/>
                <w:sz w:val="16"/>
                <w:szCs w:val="16"/>
                <w:lang w:eastAsia="zh-CN"/>
              </w:rPr>
              <w:lastRenderedPageBreak/>
              <w:t>-</w:t>
            </w:r>
            <w:r w:rsidRPr="00FB38F6">
              <w:rPr>
                <w:rFonts w:ascii="Arial" w:eastAsia="Batang" w:hAnsi="Arial" w:cs="Arial"/>
                <w:sz w:val="16"/>
                <w:szCs w:val="16"/>
                <w:lang w:eastAsia="zh-CN"/>
              </w:rPr>
              <w:tab/>
            </w:r>
            <w:r w:rsidRPr="00FB38F6">
              <w:rPr>
                <w:rFonts w:ascii="Arial" w:eastAsia="Batang" w:hAnsi="Arial" w:cs="Arial"/>
                <w:strike/>
                <w:color w:val="FF0000"/>
                <w:sz w:val="16"/>
                <w:szCs w:val="16"/>
                <w:lang w:eastAsia="zh-CN"/>
              </w:rPr>
              <w:t>x</w:t>
            </w:r>
            <w:r w:rsidRPr="00FB38F6">
              <w:rPr>
                <w:rFonts w:ascii="Arial" w:eastAsia="Batang" w:hAnsi="Arial" w:cs="Arial"/>
                <w:sz w:val="16"/>
                <w:szCs w:val="16"/>
                <w:lang w:eastAsia="zh-CN"/>
              </w:rPr>
              <w:t xml:space="preserve"> </w:t>
            </w:r>
            <w:r w:rsidRPr="00FB38F6">
              <w:rPr>
                <w:rFonts w:ascii="Arial" w:eastAsia="Batang" w:hAnsi="Arial" w:cs="Arial"/>
                <w:color w:val="FF0000"/>
                <w:sz w:val="16"/>
                <w:szCs w:val="16"/>
                <w:lang w:eastAsia="zh-CN"/>
              </w:rPr>
              <w:t xml:space="preserve">1 </w:t>
            </w:r>
            <w:r w:rsidRPr="00FB38F6">
              <w:rPr>
                <w:rFonts w:ascii="Arial" w:eastAsia="Batang" w:hAnsi="Arial" w:cs="Arial"/>
                <w:sz w:val="16"/>
                <w:szCs w:val="16"/>
                <w:lang w:eastAsia="zh-CN"/>
              </w:rPr>
              <w:t>bit</w:t>
            </w:r>
            <w:r w:rsidRPr="00FB38F6">
              <w:rPr>
                <w:rFonts w:ascii="Arial" w:eastAsia="Batang" w:hAnsi="Arial" w:cs="Arial"/>
                <w:strike/>
                <w:color w:val="FF0000"/>
                <w:sz w:val="16"/>
                <w:szCs w:val="16"/>
                <w:lang w:eastAsia="zh-CN"/>
              </w:rPr>
              <w:t>s</w:t>
            </w:r>
            <w:r w:rsidRPr="00FB38F6">
              <w:rPr>
                <w:rFonts w:ascii="Arial" w:eastAsia="Batang" w:hAnsi="Arial" w:cs="Arial"/>
                <w:sz w:val="16"/>
                <w:szCs w:val="16"/>
                <w:lang w:eastAsia="zh-CN"/>
              </w:rPr>
              <w:t xml:space="preserve"> otherwise.</w:t>
            </w:r>
            <w:r w:rsidRPr="00FB38F6">
              <w:rPr>
                <w:rFonts w:ascii="Arial" w:eastAsia="Batang" w:hAnsi="Arial" w:cs="Arial"/>
                <w:color w:val="FF0000"/>
                <w:sz w:val="16"/>
                <w:szCs w:val="16"/>
                <w:lang w:eastAsia="zh-CN"/>
              </w:rPr>
              <w:t xml:space="preserve"> The </w:t>
            </w:r>
            <w:proofErr w:type="gramStart"/>
            <w:r w:rsidRPr="00FB38F6">
              <w:rPr>
                <w:rFonts w:ascii="Arial" w:eastAsia="Batang" w:hAnsi="Arial" w:cs="Arial"/>
                <w:color w:val="FF0000"/>
                <w:sz w:val="16"/>
                <w:szCs w:val="16"/>
                <w:lang w:eastAsia="zh-CN"/>
              </w:rPr>
              <w:t>1 bit</w:t>
            </w:r>
            <w:proofErr w:type="gramEnd"/>
            <w:r w:rsidRPr="00FB38F6">
              <w:rPr>
                <w:rFonts w:ascii="Arial" w:eastAsia="Batang" w:hAnsi="Arial" w:cs="Arial"/>
                <w:color w:val="FF0000"/>
                <w:sz w:val="16"/>
                <w:szCs w:val="16"/>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E4B0DB" w14:textId="77777777" w:rsidR="00FB38F6" w:rsidRPr="00FB38F6" w:rsidRDefault="00FB38F6" w:rsidP="00FB38F6">
            <w:pPr>
              <w:overflowPunct/>
              <w:autoSpaceDE/>
              <w:autoSpaceDN/>
              <w:adjustRightInd/>
              <w:spacing w:after="0"/>
              <w:jc w:val="center"/>
              <w:textAlignment w:val="auto"/>
              <w:rPr>
                <w:rFonts w:ascii="Arial" w:eastAsia="Malgun Gothic" w:hAnsi="Arial" w:cs="Arial"/>
                <w:bCs/>
                <w:sz w:val="16"/>
                <w:szCs w:val="16"/>
                <w:lang w:eastAsia="zh-CN"/>
              </w:rPr>
            </w:pPr>
            <w:r w:rsidRPr="00FB38F6">
              <w:rPr>
                <w:rFonts w:ascii="Arial" w:eastAsia="Batang" w:hAnsi="Arial" w:cs="Arial"/>
                <w:sz w:val="16"/>
                <w:szCs w:val="16"/>
                <w:lang w:eastAsia="en-US"/>
              </w:rPr>
              <w:t>&lt;</w:t>
            </w:r>
            <w:r w:rsidRPr="00FB38F6">
              <w:rPr>
                <w:rFonts w:ascii="Arial" w:eastAsia="Batang" w:hAnsi="Arial" w:cs="Arial"/>
                <w:sz w:val="16"/>
                <w:szCs w:val="16"/>
                <w:lang w:eastAsia="zh-CN"/>
              </w:rPr>
              <w:t xml:space="preserve"> Unchanged parts are omitted </w:t>
            </w:r>
            <w:r w:rsidRPr="00FB38F6">
              <w:rPr>
                <w:rFonts w:ascii="Arial" w:eastAsia="Batang" w:hAnsi="Arial" w:cs="Arial"/>
                <w:sz w:val="16"/>
                <w:szCs w:val="16"/>
                <w:lang w:eastAsia="en-US"/>
              </w:rPr>
              <w:t>&gt;</w:t>
            </w:r>
          </w:p>
        </w:tc>
      </w:tr>
    </w:tbl>
    <w:p w14:paraId="695689FC"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37F87EEF" w14:textId="77777777" w:rsidR="00FB38F6" w:rsidRPr="00FB38F6" w:rsidRDefault="00FB38F6" w:rsidP="00FB38F6">
      <w:pPr>
        <w:overflowPunct/>
        <w:autoSpaceDE/>
        <w:autoSpaceDN/>
        <w:adjustRightInd/>
        <w:spacing w:after="0"/>
        <w:textAlignment w:val="auto"/>
        <w:rPr>
          <w:rFonts w:ascii="Times" w:eastAsia="Batang" w:hAnsi="Times"/>
          <w:szCs w:val="24"/>
          <w:highlight w:val="green"/>
          <w:lang w:eastAsia="x-none"/>
        </w:rPr>
      </w:pPr>
      <w:r w:rsidRPr="00FB38F6">
        <w:rPr>
          <w:rFonts w:ascii="Times" w:eastAsia="Batang" w:hAnsi="Times"/>
          <w:szCs w:val="24"/>
          <w:highlight w:val="green"/>
          <w:lang w:eastAsia="x-none"/>
        </w:rPr>
        <w:t>Agreement</w:t>
      </w:r>
    </w:p>
    <w:p w14:paraId="532A705D" w14:textId="77777777" w:rsidR="00FB38F6" w:rsidRPr="00FB38F6" w:rsidRDefault="00FB38F6" w:rsidP="00FB38F6">
      <w:pPr>
        <w:overflowPunct/>
        <w:autoSpaceDE/>
        <w:autoSpaceDN/>
        <w:adjustRightInd/>
        <w:spacing w:after="0"/>
        <w:textAlignment w:val="auto"/>
        <w:rPr>
          <w:rFonts w:ascii="Times" w:eastAsia="Batang" w:hAnsi="Times"/>
          <w:szCs w:val="24"/>
          <w:lang w:eastAsia="zh-CN"/>
        </w:rPr>
      </w:pPr>
      <w:r w:rsidRPr="00FB38F6">
        <w:rPr>
          <w:rFonts w:ascii="Times" w:eastAsia="Batang" w:hAnsi="Times"/>
          <w:szCs w:val="24"/>
          <w:lang w:eastAsia="zh-CN"/>
        </w:rPr>
        <w:t>Simultaneous configuration of both multicast reception and multi-cell scheduling in the same PUCCH group is not supported in Rel-18.</w:t>
      </w:r>
    </w:p>
    <w:p w14:paraId="1E257BF3"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1F10DCCA"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64F2FE1C"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r w:rsidRPr="00FB38F6">
        <w:rPr>
          <w:rFonts w:ascii="Times" w:eastAsia="Batang" w:hAnsi="Times"/>
          <w:szCs w:val="24"/>
          <w:lang w:eastAsia="en-US"/>
        </w:rPr>
        <w:t xml:space="preserve">For an enhanced Type-3 HARQ-ACK codebook triggered by a DCI format 1_3, if the enhanced Type-3 HARQ-ACK codebook indicator is not configured, the MCS field of TB1 corresponding to a cell with smallest serving cell index </w:t>
      </w:r>
      <w:r w:rsidRPr="00FB38F6">
        <w:rPr>
          <w:rFonts w:ascii="Times" w:eastAsia="Batang" w:hAnsi="Times"/>
          <w:strike/>
          <w:szCs w:val="24"/>
          <w:lang w:eastAsia="en-US"/>
        </w:rPr>
        <w:t>among the co-scheduled cells</w:t>
      </w:r>
      <w:r w:rsidRPr="00FB38F6">
        <w:rPr>
          <w:rFonts w:ascii="Times" w:eastAsia="Batang" w:hAnsi="Times"/>
          <w:szCs w:val="24"/>
          <w:lang w:eastAsia="en-US"/>
        </w:rPr>
        <w:t xml:space="preserve"> </w:t>
      </w:r>
      <w:r w:rsidRPr="00FB38F6">
        <w:rPr>
          <w:rFonts w:ascii="Times" w:eastAsia="Batang" w:hAnsi="Times"/>
          <w:szCs w:val="24"/>
          <w:lang w:eastAsia="ja-JP"/>
        </w:rPr>
        <w:t xml:space="preserve">with invalid FDRA field values is used </w:t>
      </w:r>
      <w:r w:rsidRPr="00FB38F6">
        <w:rPr>
          <w:rFonts w:ascii="Times" w:eastAsia="Batang" w:hAnsi="Times"/>
          <w:szCs w:val="24"/>
          <w:lang w:eastAsia="en-US"/>
        </w:rPr>
        <w:t>to indicate the index of the enhanced Type-3 HARQ-ACK codebook.</w:t>
      </w:r>
    </w:p>
    <w:p w14:paraId="590B5202" w14:textId="77777777" w:rsidR="00FB38F6" w:rsidRPr="00FB38F6" w:rsidRDefault="00FB38F6" w:rsidP="00FB38F6">
      <w:pPr>
        <w:numPr>
          <w:ilvl w:val="0"/>
          <w:numId w:val="30"/>
        </w:numPr>
        <w:overflowPunct/>
        <w:autoSpaceDE/>
        <w:autoSpaceDN/>
        <w:adjustRightInd/>
        <w:spacing w:after="0"/>
        <w:contextualSpacing/>
        <w:textAlignment w:val="auto"/>
        <w:rPr>
          <w:rFonts w:eastAsia="SimSun"/>
          <w:lang w:eastAsia="ja-JP"/>
        </w:rPr>
      </w:pPr>
      <w:r w:rsidRPr="00FB38F6">
        <w:rPr>
          <w:rFonts w:eastAsia="SimSun"/>
          <w:lang w:eastAsia="ja-JP"/>
        </w:rPr>
        <w:t>Note: Cells with valid FDRA fields are scheduled</w:t>
      </w:r>
    </w:p>
    <w:p w14:paraId="22560EC4"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5A81283A"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bookmarkStart w:id="0" w:name="_Hlk147750787"/>
      <w:r w:rsidRPr="00FB38F6">
        <w:rPr>
          <w:rFonts w:ascii="Times" w:eastAsia="Batang" w:hAnsi="Times"/>
          <w:szCs w:val="24"/>
          <w:lang w:eastAsia="en-US"/>
        </w:rPr>
        <w:t xml:space="preserve">For HARQ-ACK retransmission triggered by a DCI format 1_3, the MCS field of TB1 corresponding to a cell with smallest serving cell index </w:t>
      </w:r>
      <w:r w:rsidRPr="00FB38F6">
        <w:rPr>
          <w:rFonts w:ascii="Times" w:eastAsia="Batang" w:hAnsi="Times"/>
          <w:strike/>
          <w:szCs w:val="24"/>
          <w:lang w:eastAsia="en-US"/>
        </w:rPr>
        <w:t>among the co-scheduled cells</w:t>
      </w:r>
      <w:r w:rsidRPr="00FB38F6">
        <w:rPr>
          <w:rFonts w:ascii="Times" w:eastAsia="Batang" w:hAnsi="Times"/>
          <w:szCs w:val="24"/>
          <w:lang w:eastAsia="en-US"/>
        </w:rPr>
        <w:t xml:space="preserve"> </w:t>
      </w:r>
      <w:r w:rsidRPr="00FB38F6">
        <w:rPr>
          <w:rFonts w:ascii="Times" w:eastAsia="Batang" w:hAnsi="Times"/>
          <w:szCs w:val="24"/>
          <w:lang w:eastAsia="ja-JP"/>
        </w:rPr>
        <w:t xml:space="preserve">with invalid FDRA field values is used </w:t>
      </w:r>
      <w:r w:rsidRPr="00FB38F6">
        <w:rPr>
          <w:rFonts w:ascii="Times" w:eastAsia="Batang" w:hAnsi="Times"/>
          <w:szCs w:val="24"/>
          <w:lang w:eastAsia="en-US"/>
        </w:rPr>
        <w:t xml:space="preserve">to indicate the value of slot level offset </w:t>
      </w:r>
      <w:r w:rsidRPr="00FB38F6">
        <w:rPr>
          <w:rFonts w:ascii="Times" w:eastAsia="Batang" w:hAnsi="Times"/>
          <w:i/>
          <w:iCs/>
          <w:szCs w:val="24"/>
          <w:lang w:eastAsia="en-US"/>
        </w:rPr>
        <w:t>l</w:t>
      </w:r>
      <w:r w:rsidRPr="00FB38F6">
        <w:rPr>
          <w:rFonts w:ascii="Times" w:eastAsia="Batang" w:hAnsi="Times"/>
          <w:szCs w:val="24"/>
          <w:lang w:eastAsia="en-US"/>
        </w:rPr>
        <w:t>.</w:t>
      </w:r>
    </w:p>
    <w:bookmarkEnd w:id="0"/>
    <w:p w14:paraId="27F12DA9" w14:textId="77777777" w:rsidR="00FB38F6" w:rsidRPr="00FB38F6" w:rsidRDefault="00FB38F6" w:rsidP="00FB38F6">
      <w:pPr>
        <w:numPr>
          <w:ilvl w:val="0"/>
          <w:numId w:val="30"/>
        </w:numPr>
        <w:overflowPunct/>
        <w:autoSpaceDE/>
        <w:autoSpaceDN/>
        <w:adjustRightInd/>
        <w:spacing w:after="0"/>
        <w:contextualSpacing/>
        <w:textAlignment w:val="auto"/>
        <w:rPr>
          <w:rFonts w:eastAsia="SimSun"/>
          <w:lang w:eastAsia="ja-JP"/>
        </w:rPr>
      </w:pPr>
      <w:r w:rsidRPr="00FB38F6">
        <w:rPr>
          <w:rFonts w:eastAsia="SimSun"/>
          <w:lang w:eastAsia="ja-JP"/>
        </w:rPr>
        <w:t>Note: Cells with valid FDRA fields are scheduled</w:t>
      </w:r>
    </w:p>
    <w:p w14:paraId="6A717825"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1E1B15C9" w14:textId="77777777" w:rsidR="00FB38F6" w:rsidRPr="00FB38F6" w:rsidRDefault="00000000" w:rsidP="00FB38F6">
      <w:pPr>
        <w:overflowPunct/>
        <w:autoSpaceDE/>
        <w:autoSpaceDN/>
        <w:adjustRightInd/>
        <w:spacing w:after="0"/>
        <w:textAlignment w:val="auto"/>
        <w:rPr>
          <w:rFonts w:ascii="Times" w:eastAsia="Batang" w:hAnsi="Times"/>
          <w:b/>
          <w:bCs/>
          <w:szCs w:val="24"/>
          <w:lang w:eastAsia="x-none"/>
        </w:rPr>
      </w:pPr>
      <w:hyperlink r:id="rId9" w:history="1">
        <w:r w:rsidR="00FB38F6" w:rsidRPr="00FB38F6">
          <w:rPr>
            <w:rFonts w:ascii="Times" w:eastAsia="Batang" w:hAnsi="Times"/>
            <w:b/>
            <w:bCs/>
            <w:color w:val="0000FF"/>
            <w:szCs w:val="24"/>
            <w:u w:val="single"/>
            <w:lang w:eastAsia="x-none"/>
          </w:rPr>
          <w:t>R1-2310394</w:t>
        </w:r>
      </w:hyperlink>
      <w:r w:rsidR="00FB38F6" w:rsidRPr="00FB38F6">
        <w:rPr>
          <w:rFonts w:ascii="Times" w:eastAsia="Batang" w:hAnsi="Times"/>
          <w:b/>
          <w:bCs/>
          <w:szCs w:val="24"/>
          <w:lang w:eastAsia="x-none"/>
        </w:rPr>
        <w:tab/>
        <w:t>Feature lead summary#2 on multi-cell PUSCH/PDSCH scheduling with a single DCI</w:t>
      </w:r>
      <w:r w:rsidR="00FB38F6" w:rsidRPr="00FB38F6">
        <w:rPr>
          <w:rFonts w:ascii="Times" w:eastAsia="Batang" w:hAnsi="Times"/>
          <w:b/>
          <w:bCs/>
          <w:szCs w:val="24"/>
          <w:lang w:eastAsia="x-none"/>
        </w:rPr>
        <w:tab/>
        <w:t>Moderator (Lenovo)</w:t>
      </w:r>
    </w:p>
    <w:p w14:paraId="101F7A8B"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szCs w:val="24"/>
          <w:lang w:eastAsia="x-none"/>
        </w:rPr>
        <w:t>From Wednesday session</w:t>
      </w:r>
    </w:p>
    <w:p w14:paraId="22ACD4A7"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5B66E04F" w14:textId="77777777" w:rsidR="00FB38F6" w:rsidRPr="00FB38F6" w:rsidRDefault="00FB38F6" w:rsidP="00FB38F6">
      <w:pPr>
        <w:overflowPunct/>
        <w:autoSpaceDE/>
        <w:autoSpaceDN/>
        <w:adjustRightInd/>
        <w:spacing w:after="0"/>
        <w:textAlignment w:val="auto"/>
        <w:rPr>
          <w:rFonts w:eastAsia="Batang"/>
          <w:lang w:eastAsia="ja-JP"/>
        </w:rPr>
      </w:pPr>
      <w:r w:rsidRPr="00FB38F6">
        <w:rPr>
          <w:rFonts w:eastAsia="Batang"/>
          <w:lang w:eastAsia="ja-JP"/>
        </w:rPr>
        <w:t xml:space="preserve">The value range of </w:t>
      </w:r>
      <w:r w:rsidRPr="00FB38F6">
        <w:rPr>
          <w:rFonts w:eastAsia="Batang"/>
          <w:i/>
          <w:iCs/>
          <w:lang w:eastAsia="ja-JP"/>
        </w:rPr>
        <w:t>SRS-</w:t>
      </w:r>
      <w:proofErr w:type="spellStart"/>
      <w:r w:rsidRPr="00FB38F6">
        <w:rPr>
          <w:rFonts w:eastAsia="Batang"/>
          <w:i/>
          <w:iCs/>
          <w:lang w:eastAsia="ja-JP"/>
        </w:rPr>
        <w:t>RequestCombo</w:t>
      </w:r>
      <w:proofErr w:type="spellEnd"/>
      <w:r w:rsidRPr="00FB38F6">
        <w:rPr>
          <w:rFonts w:eastAsia="Batang"/>
          <w:lang w:eastAsia="ja-JP"/>
        </w:rPr>
        <w:t xml:space="preserve"> is BIT STRING (</w:t>
      </w:r>
      <w:proofErr w:type="gramStart"/>
      <w:r w:rsidRPr="00FB38F6">
        <w:rPr>
          <w:rFonts w:eastAsia="Batang"/>
          <w:lang w:eastAsia="ja-JP"/>
        </w:rPr>
        <w:t>2..</w:t>
      </w:r>
      <w:proofErr w:type="gramEnd"/>
      <w:r w:rsidRPr="00FB38F6">
        <w:rPr>
          <w:rFonts w:eastAsia="Batang"/>
          <w:lang w:eastAsia="ja-JP"/>
        </w:rPr>
        <w:t>3).</w:t>
      </w:r>
    </w:p>
    <w:p w14:paraId="14B82825" w14:textId="77777777" w:rsidR="00FB38F6" w:rsidRPr="00FB38F6" w:rsidRDefault="00FB38F6" w:rsidP="00FB38F6">
      <w:pPr>
        <w:overflowPunct/>
        <w:autoSpaceDE/>
        <w:autoSpaceDN/>
        <w:adjustRightInd/>
        <w:spacing w:after="0"/>
        <w:textAlignment w:val="auto"/>
        <w:rPr>
          <w:rFonts w:eastAsia="Batang"/>
          <w:lang w:eastAsia="ja-JP"/>
        </w:rPr>
      </w:pPr>
    </w:p>
    <w:p w14:paraId="77E8C710"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3829B6C9" w14:textId="77777777" w:rsidR="00FB38F6" w:rsidRPr="00FB38F6" w:rsidRDefault="00FB38F6" w:rsidP="00FB38F6">
      <w:pPr>
        <w:numPr>
          <w:ilvl w:val="0"/>
          <w:numId w:val="30"/>
        </w:numPr>
        <w:overflowPunct/>
        <w:autoSpaceDE/>
        <w:autoSpaceDN/>
        <w:adjustRightInd/>
        <w:spacing w:after="0"/>
        <w:contextualSpacing/>
        <w:textAlignment w:val="auto"/>
        <w:rPr>
          <w:rFonts w:eastAsia="SimSun"/>
          <w:lang w:eastAsia="ja-JP"/>
        </w:rPr>
      </w:pPr>
      <w:r w:rsidRPr="00FB38F6">
        <w:rPr>
          <w:rFonts w:eastAsia="SimSun"/>
          <w:lang w:eastAsia="ja-JP"/>
        </w:rPr>
        <w:t>Single joint table is configured per set of cells for each of Type-1B fields other than TDRA (i.e., rateMatchListDCI-1-3, zp-CSI-RSListDCI-1-3, tci-ListDCI-1-3, srs-RequestListDCI-1-3, srs-OffsetListDCI-1-3, srs-RequestListDCI-0-3, srs-OffsetListDCI-0-3).</w:t>
      </w:r>
    </w:p>
    <w:p w14:paraId="33560E2B" w14:textId="77777777" w:rsidR="00FB38F6" w:rsidRPr="00FB38F6" w:rsidRDefault="00FB38F6" w:rsidP="00FB38F6">
      <w:pPr>
        <w:numPr>
          <w:ilvl w:val="1"/>
          <w:numId w:val="30"/>
        </w:numPr>
        <w:overflowPunct/>
        <w:autoSpaceDE/>
        <w:autoSpaceDN/>
        <w:adjustRightInd/>
        <w:spacing w:after="0"/>
        <w:contextualSpacing/>
        <w:textAlignment w:val="auto"/>
        <w:rPr>
          <w:rFonts w:eastAsia="SimSun"/>
          <w:lang w:eastAsia="ja-JP"/>
        </w:rPr>
      </w:pPr>
      <w:r w:rsidRPr="00FB38F6">
        <w:rPr>
          <w:rFonts w:eastAsia="SimSun"/>
          <w:lang w:eastAsia="ja-JP"/>
        </w:rPr>
        <w:t>Entries for each CC are interpreted based on the new/target BWPs per cell that is indicated by the BWP indicator field of DCI 0_3/1_3.</w:t>
      </w:r>
    </w:p>
    <w:p w14:paraId="076A5699" w14:textId="77777777" w:rsidR="00FB38F6" w:rsidRPr="00FB38F6" w:rsidRDefault="00FB38F6" w:rsidP="00FB38F6">
      <w:pPr>
        <w:numPr>
          <w:ilvl w:val="0"/>
          <w:numId w:val="30"/>
        </w:numPr>
        <w:overflowPunct/>
        <w:autoSpaceDE/>
        <w:autoSpaceDN/>
        <w:adjustRightInd/>
        <w:spacing w:after="0"/>
        <w:contextualSpacing/>
        <w:textAlignment w:val="auto"/>
        <w:rPr>
          <w:rFonts w:eastAsia="SimSun"/>
          <w:lang w:eastAsia="ja-JP"/>
        </w:rPr>
      </w:pPr>
      <w:r w:rsidRPr="00FB38F6">
        <w:rPr>
          <w:rFonts w:eastAsia="SimSun"/>
          <w:lang w:eastAsia="ja-JP"/>
        </w:rPr>
        <w:t>Single joint table is configured per set of cells for TDRA (i.e., TDRA-FieldIndexListDCI-1-3, TDRA-FieldIndexListDCI-0-3).</w:t>
      </w:r>
    </w:p>
    <w:p w14:paraId="1588F04B" w14:textId="77777777" w:rsidR="00FB38F6" w:rsidRPr="00FB38F6" w:rsidRDefault="00FB38F6" w:rsidP="00FB38F6">
      <w:pPr>
        <w:numPr>
          <w:ilvl w:val="1"/>
          <w:numId w:val="30"/>
        </w:numPr>
        <w:overflowPunct/>
        <w:autoSpaceDE/>
        <w:autoSpaceDN/>
        <w:adjustRightInd/>
        <w:spacing w:after="0"/>
        <w:contextualSpacing/>
        <w:textAlignment w:val="auto"/>
        <w:rPr>
          <w:rFonts w:eastAsia="SimSun"/>
          <w:lang w:eastAsia="ja-JP"/>
        </w:rPr>
      </w:pPr>
      <w:r w:rsidRPr="00FB38F6">
        <w:rPr>
          <w:rFonts w:eastAsia="SimSun"/>
          <w:lang w:eastAsia="ja-JP"/>
        </w:rPr>
        <w:t>Entries of the joint table for TDRA (i.e., TDRA-FieldIndexDCI-1-3) are configured for each BWP of each CC.</w:t>
      </w:r>
    </w:p>
    <w:p w14:paraId="41773660" w14:textId="77777777" w:rsidR="00FB38F6" w:rsidRPr="00FB38F6" w:rsidRDefault="00FB38F6" w:rsidP="00FB38F6">
      <w:pPr>
        <w:numPr>
          <w:ilvl w:val="1"/>
          <w:numId w:val="30"/>
        </w:numPr>
        <w:overflowPunct/>
        <w:autoSpaceDE/>
        <w:autoSpaceDN/>
        <w:adjustRightInd/>
        <w:spacing w:after="0"/>
        <w:contextualSpacing/>
        <w:textAlignment w:val="auto"/>
        <w:rPr>
          <w:rFonts w:eastAsia="SimSun"/>
          <w:lang w:eastAsia="ja-JP"/>
        </w:rPr>
      </w:pPr>
      <w:r w:rsidRPr="00FB38F6">
        <w:rPr>
          <w:rFonts w:eastAsia="SimSun"/>
          <w:lang w:eastAsia="ja-JP"/>
        </w:rPr>
        <w:t>Columns of the indicated entry corresponding to the new/target BWPs per cell that is indicated by the BWP indicator field of DCI 0_3/1_3 are applied.</w:t>
      </w:r>
    </w:p>
    <w:p w14:paraId="156DE582" w14:textId="77777777" w:rsidR="00FB38F6" w:rsidRPr="00FB38F6" w:rsidRDefault="00FB38F6" w:rsidP="00FB38F6">
      <w:pPr>
        <w:numPr>
          <w:ilvl w:val="0"/>
          <w:numId w:val="30"/>
        </w:numPr>
        <w:overflowPunct/>
        <w:autoSpaceDE/>
        <w:autoSpaceDN/>
        <w:adjustRightInd/>
        <w:spacing w:after="0"/>
        <w:contextualSpacing/>
        <w:textAlignment w:val="auto"/>
        <w:rPr>
          <w:rFonts w:eastAsia="SimSun"/>
          <w:lang w:eastAsia="ja-JP"/>
        </w:rPr>
      </w:pPr>
      <w:r w:rsidRPr="00FB38F6">
        <w:rPr>
          <w:rFonts w:eastAsia="SimSun"/>
          <w:lang w:eastAsia="ja-JP"/>
        </w:rPr>
        <w:t>The maximum size of TDRA-FieldIndexListDCI-1-3 is 32.</w:t>
      </w:r>
    </w:p>
    <w:p w14:paraId="340A5D88" w14:textId="77777777" w:rsidR="00FB38F6" w:rsidRPr="00FB38F6" w:rsidRDefault="00FB38F6" w:rsidP="00FB38F6">
      <w:pPr>
        <w:numPr>
          <w:ilvl w:val="0"/>
          <w:numId w:val="30"/>
        </w:numPr>
        <w:overflowPunct/>
        <w:autoSpaceDE/>
        <w:autoSpaceDN/>
        <w:adjustRightInd/>
        <w:spacing w:after="0"/>
        <w:contextualSpacing/>
        <w:textAlignment w:val="auto"/>
        <w:rPr>
          <w:rFonts w:eastAsia="SimSun"/>
          <w:lang w:eastAsia="ja-JP"/>
        </w:rPr>
      </w:pPr>
      <w:r w:rsidRPr="00FB38F6">
        <w:rPr>
          <w:rFonts w:eastAsia="SimSun"/>
          <w:lang w:eastAsia="ja-JP"/>
        </w:rPr>
        <w:t>The maximum size of TDRA-FieldIndexListDCI-0-3 is 64.</w:t>
      </w:r>
    </w:p>
    <w:p w14:paraId="0CB2F1D1"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47F3965F" w14:textId="77777777" w:rsidR="00FB38F6" w:rsidRPr="00FB38F6" w:rsidRDefault="00FB38F6" w:rsidP="00FB38F6">
      <w:pPr>
        <w:overflowPunct/>
        <w:autoSpaceDE/>
        <w:autoSpaceDN/>
        <w:adjustRightInd/>
        <w:spacing w:after="0"/>
        <w:textAlignment w:val="auto"/>
        <w:rPr>
          <w:rFonts w:ascii="Times" w:eastAsia="Batang" w:hAnsi="Times"/>
          <w:szCs w:val="24"/>
          <w:lang w:eastAsia="zh-CN"/>
        </w:rPr>
      </w:pPr>
      <w:r w:rsidRPr="00FB38F6">
        <w:rPr>
          <w:rFonts w:ascii="Times" w:eastAsia="Batang" w:hAnsi="Times"/>
          <w:szCs w:val="24"/>
          <w:lang w:eastAsia="zh-CN"/>
        </w:rPr>
        <w:t>Below TP on TS38.212-i00 is adopted.</w:t>
      </w:r>
    </w:p>
    <w:p w14:paraId="66DCA43C" w14:textId="77777777" w:rsidR="00FB38F6" w:rsidRPr="00FB38F6" w:rsidRDefault="00FB38F6" w:rsidP="00FB38F6">
      <w:pPr>
        <w:numPr>
          <w:ilvl w:val="0"/>
          <w:numId w:val="31"/>
        </w:numPr>
        <w:overflowPunct/>
        <w:autoSpaceDE/>
        <w:autoSpaceDN/>
        <w:adjustRightInd/>
        <w:spacing w:after="0"/>
        <w:contextualSpacing/>
        <w:textAlignment w:val="auto"/>
        <w:rPr>
          <w:rFonts w:eastAsia="SimSun"/>
          <w:lang w:eastAsia="ja-JP"/>
        </w:rPr>
      </w:pPr>
      <w:r w:rsidRPr="00FB38F6">
        <w:rPr>
          <w:rFonts w:eastAsia="SimSun"/>
          <w:lang w:eastAsia="ja-JP"/>
        </w:rPr>
        <w:t xml:space="preserve">Reason for change: RAN1 has agreed that inclusion of </w:t>
      </w:r>
      <w:proofErr w:type="spellStart"/>
      <w:r w:rsidRPr="00FB38F6">
        <w:rPr>
          <w:rFonts w:eastAsia="SimSun"/>
          <w:lang w:eastAsia="zh-CN"/>
        </w:rPr>
        <w:t>SCell</w:t>
      </w:r>
      <w:proofErr w:type="spellEnd"/>
      <w:r w:rsidRPr="00FB38F6">
        <w:rPr>
          <w:rFonts w:eastAsia="SimSun"/>
          <w:lang w:eastAsia="zh-CN"/>
        </w:rPr>
        <w:t xml:space="preserve"> dormancy indication</w:t>
      </w:r>
      <w:r w:rsidRPr="00FB38F6">
        <w:rPr>
          <w:rFonts w:eastAsia="SimSun"/>
          <w:lang w:eastAsia="ja-JP"/>
        </w:rPr>
        <w:t xml:space="preserve"> is supported in DCI format 0_3/1_3 and this field is already captured in 38.212-i00. However, the bit size is not defined. </w:t>
      </w:r>
    </w:p>
    <w:p w14:paraId="399576F3" w14:textId="77777777" w:rsidR="00FB38F6" w:rsidRPr="00FB38F6" w:rsidRDefault="00FB38F6" w:rsidP="00FB38F6">
      <w:pPr>
        <w:numPr>
          <w:ilvl w:val="0"/>
          <w:numId w:val="31"/>
        </w:numPr>
        <w:overflowPunct/>
        <w:autoSpaceDE/>
        <w:autoSpaceDN/>
        <w:adjustRightInd/>
        <w:spacing w:after="0"/>
        <w:contextualSpacing/>
        <w:textAlignment w:val="auto"/>
        <w:rPr>
          <w:rFonts w:eastAsia="SimSun"/>
          <w:lang w:eastAsia="ja-JP"/>
        </w:rPr>
      </w:pPr>
      <w:r w:rsidRPr="00FB38F6">
        <w:rPr>
          <w:rFonts w:eastAsia="SimSun"/>
          <w:lang w:eastAsia="ja-JP"/>
        </w:rPr>
        <w:t xml:space="preserve">Summary of change: Add the clarification on the bit size of this field in Section 7.3.1.14 in TS38.212. </w:t>
      </w:r>
    </w:p>
    <w:p w14:paraId="36012A5C" w14:textId="77777777" w:rsidR="00FB38F6" w:rsidRPr="00FB38F6" w:rsidRDefault="00FB38F6" w:rsidP="00FB38F6">
      <w:pPr>
        <w:numPr>
          <w:ilvl w:val="0"/>
          <w:numId w:val="31"/>
        </w:numPr>
        <w:overflowPunct/>
        <w:autoSpaceDE/>
        <w:autoSpaceDN/>
        <w:adjustRightInd/>
        <w:spacing w:after="0"/>
        <w:contextualSpacing/>
        <w:textAlignment w:val="auto"/>
        <w:rPr>
          <w:rFonts w:eastAsia="SimSun"/>
          <w:lang w:eastAsia="zh-CN"/>
        </w:rPr>
      </w:pPr>
      <w:r w:rsidRPr="00FB38F6">
        <w:rPr>
          <w:rFonts w:eastAsia="SimSun"/>
          <w:lang w:eastAsia="ja-JP"/>
        </w:rPr>
        <w:t>Consequence if not approved: Bit size of this field is not defined in TS38.212.</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FB38F6" w:rsidRPr="00FB38F6" w14:paraId="6DF62F6E" w14:textId="77777777" w:rsidTr="00CB26A3">
        <w:trPr>
          <w:jc w:val="center"/>
        </w:trPr>
        <w:tc>
          <w:tcPr>
            <w:tcW w:w="10456" w:type="dxa"/>
            <w:shd w:val="clear" w:color="auto" w:fill="auto"/>
          </w:tcPr>
          <w:p w14:paraId="65C2DC58" w14:textId="77777777" w:rsidR="00FB38F6" w:rsidRPr="00FB38F6" w:rsidRDefault="00FB38F6" w:rsidP="00FB38F6">
            <w:pPr>
              <w:overflowPunct/>
              <w:autoSpaceDE/>
              <w:autoSpaceDN/>
              <w:adjustRightInd/>
              <w:spacing w:after="0"/>
              <w:textAlignment w:val="auto"/>
              <w:rPr>
                <w:rFonts w:ascii="Arial" w:eastAsia="Batang" w:hAnsi="Arial" w:cs="Arial"/>
                <w:b/>
                <w:bCs/>
                <w:sz w:val="16"/>
                <w:szCs w:val="16"/>
                <w:lang w:eastAsia="zh-CN"/>
              </w:rPr>
            </w:pPr>
            <w:r w:rsidRPr="00FB38F6">
              <w:rPr>
                <w:rFonts w:ascii="Arial" w:eastAsia="Batang" w:hAnsi="Arial" w:cs="Arial"/>
                <w:b/>
                <w:bCs/>
                <w:sz w:val="16"/>
                <w:szCs w:val="16"/>
                <w:lang w:eastAsia="zh-CN"/>
              </w:rPr>
              <w:t>7.3.1.1.4</w:t>
            </w:r>
            <w:r w:rsidRPr="00FB38F6">
              <w:rPr>
                <w:rFonts w:ascii="Arial" w:eastAsia="Batang" w:hAnsi="Arial" w:cs="Arial"/>
                <w:b/>
                <w:bCs/>
                <w:sz w:val="16"/>
                <w:szCs w:val="16"/>
                <w:lang w:eastAsia="zh-CN"/>
              </w:rPr>
              <w:tab/>
              <w:t>Format 0_3</w:t>
            </w:r>
          </w:p>
          <w:p w14:paraId="7F8BFC66" w14:textId="77777777" w:rsidR="00FB38F6" w:rsidRPr="00FB38F6" w:rsidRDefault="00FB38F6" w:rsidP="00FB38F6">
            <w:pPr>
              <w:overflowPunct/>
              <w:autoSpaceDE/>
              <w:autoSpaceDN/>
              <w:adjustRightInd/>
              <w:spacing w:after="0"/>
              <w:jc w:val="center"/>
              <w:textAlignment w:val="auto"/>
              <w:rPr>
                <w:rFonts w:ascii="Arial" w:eastAsia="Batang" w:hAnsi="Arial" w:cs="Arial"/>
                <w:color w:val="FF0000"/>
                <w:sz w:val="16"/>
                <w:szCs w:val="16"/>
                <w:lang w:eastAsia="en-US"/>
              </w:rPr>
            </w:pPr>
            <w:r w:rsidRPr="00FB38F6">
              <w:rPr>
                <w:rFonts w:ascii="Arial" w:eastAsia="Batang" w:hAnsi="Arial" w:cs="Arial"/>
                <w:color w:val="FF0000"/>
                <w:sz w:val="16"/>
                <w:szCs w:val="16"/>
                <w:lang w:eastAsia="en-US"/>
              </w:rPr>
              <w:t>&lt;omitted text&gt;</w:t>
            </w:r>
          </w:p>
          <w:p w14:paraId="385ECC7E" w14:textId="77777777" w:rsidR="00FB38F6" w:rsidRPr="00FB38F6" w:rsidRDefault="00FB38F6" w:rsidP="00FB38F6">
            <w:pPr>
              <w:numPr>
                <w:ilvl w:val="0"/>
                <w:numId w:val="27"/>
              </w:numPr>
              <w:overflowPunct/>
              <w:autoSpaceDE/>
              <w:autoSpaceDN/>
              <w:adjustRightInd/>
              <w:spacing w:after="0"/>
              <w:ind w:left="568" w:hanging="284"/>
              <w:textAlignment w:val="auto"/>
              <w:rPr>
                <w:rFonts w:ascii="Arial" w:eastAsia="ＭＳ 明朝" w:hAnsi="Arial" w:cs="Arial"/>
                <w:sz w:val="16"/>
                <w:szCs w:val="16"/>
                <w:lang w:eastAsia="en-US"/>
              </w:rPr>
            </w:pPr>
            <w:r w:rsidRPr="00FB38F6">
              <w:rPr>
                <w:rFonts w:ascii="Arial" w:eastAsia="ＭＳ 明朝" w:hAnsi="Arial" w:cs="Arial"/>
                <w:sz w:val="16"/>
                <w:szCs w:val="16"/>
                <w:lang w:eastAsia="en-US"/>
              </w:rPr>
              <w:t>-</w:t>
            </w:r>
            <w:r w:rsidRPr="00FB38F6">
              <w:rPr>
                <w:rFonts w:ascii="Arial" w:eastAsia="ＭＳ 明朝" w:hAnsi="Arial" w:cs="Arial"/>
                <w:sz w:val="16"/>
                <w:szCs w:val="16"/>
                <w:lang w:eastAsia="zh-CN"/>
              </w:rPr>
              <w:tab/>
            </w:r>
            <w:proofErr w:type="spellStart"/>
            <w:r w:rsidRPr="00FB38F6">
              <w:rPr>
                <w:rFonts w:ascii="Arial" w:eastAsia="ＭＳ 明朝" w:hAnsi="Arial" w:cs="Arial"/>
                <w:sz w:val="16"/>
                <w:szCs w:val="16"/>
                <w:lang w:eastAsia="zh-CN"/>
              </w:rPr>
              <w:t>SCell</w:t>
            </w:r>
            <w:proofErr w:type="spellEnd"/>
            <w:r w:rsidRPr="00FB38F6">
              <w:rPr>
                <w:rFonts w:ascii="Arial" w:eastAsia="ＭＳ 明朝" w:hAnsi="Arial" w:cs="Arial"/>
                <w:sz w:val="16"/>
                <w:szCs w:val="16"/>
                <w:lang w:eastAsia="zh-CN"/>
              </w:rPr>
              <w:t xml:space="preserve"> dormancy indication</w:t>
            </w:r>
            <w:r w:rsidRPr="00FB38F6">
              <w:rPr>
                <w:rFonts w:ascii="Arial" w:eastAsia="ＭＳ 明朝" w:hAnsi="Arial" w:cs="Arial"/>
                <w:sz w:val="16"/>
                <w:szCs w:val="16"/>
                <w:lang w:eastAsia="en-US"/>
              </w:rPr>
              <w:t xml:space="preserve"> – 0 bit if higher layer parameter </w:t>
            </w:r>
            <w:r w:rsidRPr="00FB38F6">
              <w:rPr>
                <w:rFonts w:ascii="Arial" w:eastAsia="ＭＳ 明朝" w:hAnsi="Arial" w:cs="Arial"/>
                <w:i/>
                <w:sz w:val="16"/>
                <w:szCs w:val="16"/>
                <w:lang w:eastAsia="en-US"/>
              </w:rPr>
              <w:t>dormancyDCI-0-3</w:t>
            </w:r>
            <w:r w:rsidRPr="00FB38F6">
              <w:rPr>
                <w:rFonts w:ascii="Arial" w:eastAsia="ＭＳ 明朝" w:hAnsi="Arial" w:cs="Arial"/>
                <w:sz w:val="16"/>
                <w:szCs w:val="16"/>
                <w:lang w:eastAsia="en-US"/>
              </w:rPr>
              <w:t xml:space="preserve"> </w:t>
            </w:r>
            <w:ins w:id="1" w:author="Haipeng HP1 Lei" w:date="2023-10-11T10:14:00Z">
              <w:r w:rsidRPr="00FB38F6">
                <w:rPr>
                  <w:rFonts w:ascii="Arial" w:eastAsia="ＭＳ 明朝" w:hAnsi="Arial" w:cs="Arial"/>
                  <w:sz w:val="16"/>
                  <w:szCs w:val="16"/>
                  <w:lang w:eastAsia="en-US"/>
                </w:rPr>
                <w:t xml:space="preserve">or </w:t>
              </w:r>
              <w:proofErr w:type="spellStart"/>
              <w:r w:rsidRPr="00FB38F6">
                <w:rPr>
                  <w:rFonts w:ascii="Arial" w:eastAsia="ＭＳ 明朝" w:hAnsi="Arial" w:cs="Arial"/>
                  <w:i/>
                  <w:iCs/>
                  <w:color w:val="538135"/>
                  <w:sz w:val="16"/>
                  <w:szCs w:val="16"/>
                  <w:lang w:eastAsia="en-US"/>
                </w:rPr>
                <w:t>dormancyGroupWithinActiveTime</w:t>
              </w:r>
              <w:proofErr w:type="spellEnd"/>
              <w:r w:rsidRPr="00FB38F6">
                <w:rPr>
                  <w:rFonts w:ascii="Arial" w:eastAsia="ＭＳ 明朝" w:hAnsi="Arial" w:cs="Arial"/>
                  <w:sz w:val="16"/>
                  <w:szCs w:val="16"/>
                  <w:lang w:eastAsia="en-US"/>
                </w:rPr>
                <w:t xml:space="preserve"> </w:t>
              </w:r>
            </w:ins>
            <w:r w:rsidRPr="00FB38F6">
              <w:rPr>
                <w:rFonts w:ascii="Arial" w:eastAsia="ＭＳ 明朝" w:hAnsi="Arial" w:cs="Arial"/>
                <w:sz w:val="16"/>
                <w:szCs w:val="16"/>
                <w:lang w:eastAsia="en-US"/>
              </w:rPr>
              <w:t>is</w:t>
            </w:r>
            <w:r w:rsidRPr="00FB38F6">
              <w:rPr>
                <w:rFonts w:ascii="Arial" w:eastAsia="ＭＳ 明朝" w:hAnsi="Arial" w:cs="Arial"/>
                <w:color w:val="538135"/>
                <w:sz w:val="16"/>
                <w:szCs w:val="16"/>
                <w:lang w:eastAsia="en-US"/>
              </w:rPr>
              <w:t xml:space="preserve"> </w:t>
            </w:r>
            <w:r w:rsidRPr="00FB38F6">
              <w:rPr>
                <w:rFonts w:ascii="Arial" w:eastAsia="ＭＳ 明朝" w:hAnsi="Arial" w:cs="Arial"/>
                <w:sz w:val="16"/>
                <w:szCs w:val="16"/>
                <w:lang w:eastAsia="en-US"/>
              </w:rPr>
              <w:t xml:space="preserve">not </w:t>
            </w:r>
            <w:del w:id="2" w:author="Haipeng HP1 Lei" w:date="2023-10-11T10:14:00Z">
              <w:r w:rsidRPr="00FB38F6" w:rsidDel="00956CB0">
                <w:rPr>
                  <w:rFonts w:ascii="Arial" w:eastAsia="ＭＳ 明朝" w:hAnsi="Arial" w:cs="Arial"/>
                  <w:sz w:val="16"/>
                  <w:szCs w:val="16"/>
                  <w:lang w:eastAsia="en-US"/>
                </w:rPr>
                <w:delText>enabled</w:delText>
              </w:r>
            </w:del>
            <w:ins w:id="3" w:author="Haipeng HP1 Lei" w:date="2023-10-11T10:14:00Z">
              <w:r w:rsidRPr="00FB38F6">
                <w:rPr>
                  <w:rFonts w:ascii="Arial" w:eastAsia="ＭＳ 明朝" w:hAnsi="Arial" w:cs="Arial"/>
                  <w:sz w:val="16"/>
                  <w:szCs w:val="16"/>
                  <w:lang w:eastAsia="en-US"/>
                </w:rPr>
                <w:t>configured</w:t>
              </w:r>
            </w:ins>
            <w:r w:rsidRPr="00FB38F6">
              <w:rPr>
                <w:rFonts w:ascii="Arial" w:eastAsia="ＭＳ 明朝" w:hAnsi="Arial" w:cs="Arial"/>
                <w:sz w:val="16"/>
                <w:szCs w:val="16"/>
                <w:lang w:eastAsia="en-US"/>
              </w:rPr>
              <w:t xml:space="preserve">; otherwise </w:t>
            </w:r>
            <w:r w:rsidRPr="00FB38F6">
              <w:rPr>
                <w:rFonts w:ascii="Arial" w:eastAsia="ＭＳ 明朝" w:hAnsi="Arial" w:cs="Arial"/>
                <w:strike/>
                <w:color w:val="FF0000"/>
                <w:sz w:val="16"/>
                <w:szCs w:val="16"/>
                <w:lang w:eastAsia="en-US"/>
              </w:rPr>
              <w:t>x</w:t>
            </w:r>
            <w:r w:rsidRPr="00FB38F6">
              <w:rPr>
                <w:rFonts w:ascii="Arial" w:eastAsia="ＭＳ 明朝" w:hAnsi="Arial" w:cs="Arial"/>
                <w:strike/>
                <w:color w:val="FF0000"/>
                <w:sz w:val="16"/>
                <w:szCs w:val="16"/>
                <w:lang w:eastAsia="zh-CN"/>
              </w:rPr>
              <w:t xml:space="preserve"> bits</w:t>
            </w:r>
            <w:r w:rsidRPr="00FB38F6">
              <w:rPr>
                <w:rFonts w:ascii="Arial" w:eastAsia="ＭＳ 明朝" w:hAnsi="Arial" w:cs="Arial"/>
                <w:color w:val="FF0000"/>
                <w:sz w:val="16"/>
                <w:szCs w:val="16"/>
                <w:lang w:eastAsia="en-US"/>
              </w:rPr>
              <w:t xml:space="preserve"> 1, 2, 3, 4, or 5 bits bitmap determined according to the number of different </w:t>
            </w:r>
            <w:proofErr w:type="spellStart"/>
            <w:r w:rsidRPr="00FB38F6">
              <w:rPr>
                <w:rFonts w:ascii="Arial" w:eastAsia="ＭＳ 明朝" w:hAnsi="Arial" w:cs="Arial"/>
                <w:i/>
                <w:iCs/>
                <w:color w:val="FF0000"/>
                <w:sz w:val="16"/>
                <w:szCs w:val="16"/>
                <w:lang w:eastAsia="en-US"/>
              </w:rPr>
              <w:t>DormancyGroupID</w:t>
            </w:r>
            <w:proofErr w:type="spellEnd"/>
            <w:r w:rsidRPr="00FB38F6">
              <w:rPr>
                <w:rFonts w:ascii="Arial" w:eastAsia="ＭＳ 明朝" w:hAnsi="Arial" w:cs="Arial"/>
                <w:i/>
                <w:iCs/>
                <w:color w:val="FF0000"/>
                <w:sz w:val="16"/>
                <w:szCs w:val="16"/>
                <w:lang w:eastAsia="en-US"/>
              </w:rPr>
              <w:t xml:space="preserve">(s) </w:t>
            </w:r>
            <w:r w:rsidRPr="00FB38F6">
              <w:rPr>
                <w:rFonts w:ascii="Arial" w:eastAsia="ＭＳ 明朝" w:hAnsi="Arial" w:cs="Arial"/>
                <w:color w:val="FF0000"/>
                <w:sz w:val="16"/>
                <w:szCs w:val="16"/>
                <w:lang w:eastAsia="en-US"/>
              </w:rPr>
              <w:t xml:space="preserve">provided by higher layer parameter </w:t>
            </w:r>
            <w:proofErr w:type="spellStart"/>
            <w:r w:rsidRPr="00FB38F6">
              <w:rPr>
                <w:rFonts w:ascii="Arial" w:eastAsia="ＭＳ 明朝" w:hAnsi="Arial" w:cs="Arial"/>
                <w:i/>
                <w:iCs/>
                <w:color w:val="FF0000"/>
                <w:sz w:val="16"/>
                <w:szCs w:val="16"/>
                <w:lang w:eastAsia="en-US"/>
              </w:rPr>
              <w:t>dormancyGroupWithinActiveTime</w:t>
            </w:r>
            <w:proofErr w:type="spellEnd"/>
            <w:r w:rsidRPr="00FB38F6">
              <w:rPr>
                <w:rFonts w:ascii="Arial" w:eastAsia="ＭＳ 明朝" w:hAnsi="Arial" w:cs="Arial"/>
                <w:i/>
                <w:iCs/>
                <w:color w:val="FF0000"/>
                <w:sz w:val="16"/>
                <w:szCs w:val="16"/>
                <w:lang w:eastAsia="en-US"/>
              </w:rPr>
              <w:t xml:space="preserve">, </w:t>
            </w:r>
            <w:r w:rsidRPr="00FB38F6">
              <w:rPr>
                <w:rFonts w:ascii="Arial" w:eastAsia="ＭＳ 明朝" w:hAnsi="Arial" w:cs="Arial"/>
                <w:color w:val="FF0000"/>
                <w:sz w:val="16"/>
                <w:szCs w:val="16"/>
                <w:lang w:eastAsia="en-US"/>
              </w:rPr>
              <w:t xml:space="preserve">where each bit corresponds to one of the </w:t>
            </w:r>
            <w:proofErr w:type="spellStart"/>
            <w:r w:rsidRPr="00FB38F6">
              <w:rPr>
                <w:rFonts w:ascii="Arial" w:eastAsia="ＭＳ 明朝" w:hAnsi="Arial" w:cs="Arial"/>
                <w:color w:val="FF0000"/>
                <w:sz w:val="16"/>
                <w:szCs w:val="16"/>
                <w:lang w:eastAsia="en-US"/>
              </w:rPr>
              <w:t>SCell</w:t>
            </w:r>
            <w:proofErr w:type="spellEnd"/>
            <w:r w:rsidRPr="00FB38F6">
              <w:rPr>
                <w:rFonts w:ascii="Arial" w:eastAsia="ＭＳ 明朝" w:hAnsi="Arial" w:cs="Arial"/>
                <w:color w:val="FF0000"/>
                <w:sz w:val="16"/>
                <w:szCs w:val="16"/>
                <w:lang w:eastAsia="en-US"/>
              </w:rPr>
              <w:t xml:space="preserve"> group(s) configured by higher layers parameter </w:t>
            </w:r>
            <w:proofErr w:type="spellStart"/>
            <w:r w:rsidRPr="00FB38F6">
              <w:rPr>
                <w:rFonts w:ascii="Arial" w:eastAsia="ＭＳ 明朝" w:hAnsi="Arial" w:cs="Arial"/>
                <w:i/>
                <w:iCs/>
                <w:color w:val="FF0000"/>
                <w:sz w:val="16"/>
                <w:szCs w:val="16"/>
                <w:lang w:eastAsia="en-US"/>
              </w:rPr>
              <w:t>dormancyGroupWithinActiveTime</w:t>
            </w:r>
            <w:proofErr w:type="spellEnd"/>
            <w:r w:rsidRPr="00FB38F6">
              <w:rPr>
                <w:rFonts w:ascii="Arial" w:eastAsia="ＭＳ 明朝" w:hAnsi="Arial" w:cs="Arial"/>
                <w:i/>
                <w:iCs/>
                <w:color w:val="FF0000"/>
                <w:sz w:val="16"/>
                <w:szCs w:val="16"/>
                <w:lang w:eastAsia="en-US"/>
              </w:rPr>
              <w:t xml:space="preserve">, </w:t>
            </w:r>
            <w:r w:rsidRPr="00FB38F6">
              <w:rPr>
                <w:rFonts w:ascii="Arial" w:eastAsia="ＭＳ 明朝" w:hAnsi="Arial" w:cs="Arial"/>
                <w:color w:val="FF0000"/>
                <w:sz w:val="16"/>
                <w:szCs w:val="16"/>
                <w:lang w:eastAsia="en-US"/>
              </w:rPr>
              <w:t xml:space="preserve">with MSB to LSB of the bitmap corresponding to the first to last configured </w:t>
            </w:r>
            <w:proofErr w:type="spellStart"/>
            <w:r w:rsidRPr="00FB38F6">
              <w:rPr>
                <w:rFonts w:ascii="Arial" w:eastAsia="ＭＳ 明朝" w:hAnsi="Arial" w:cs="Arial"/>
                <w:color w:val="FF0000"/>
                <w:sz w:val="16"/>
                <w:szCs w:val="16"/>
                <w:lang w:eastAsia="en-US"/>
              </w:rPr>
              <w:t>SCell</w:t>
            </w:r>
            <w:proofErr w:type="spellEnd"/>
            <w:r w:rsidRPr="00FB38F6">
              <w:rPr>
                <w:rFonts w:ascii="Arial" w:eastAsia="ＭＳ 明朝" w:hAnsi="Arial" w:cs="Arial"/>
                <w:color w:val="FF0000"/>
                <w:sz w:val="16"/>
                <w:szCs w:val="16"/>
                <w:lang w:eastAsia="en-US"/>
              </w:rPr>
              <w:t xml:space="preserve"> group in ascending order of </w:t>
            </w:r>
            <w:proofErr w:type="spellStart"/>
            <w:r w:rsidRPr="00FB38F6">
              <w:rPr>
                <w:rFonts w:ascii="Arial" w:eastAsia="ＭＳ 明朝" w:hAnsi="Arial" w:cs="Arial"/>
                <w:i/>
                <w:iCs/>
                <w:color w:val="FF0000"/>
                <w:sz w:val="16"/>
                <w:szCs w:val="16"/>
                <w:lang w:eastAsia="en-US"/>
              </w:rPr>
              <w:t>DormancyGroupID</w:t>
            </w:r>
            <w:proofErr w:type="spellEnd"/>
            <w:r w:rsidRPr="00FB38F6">
              <w:rPr>
                <w:rFonts w:ascii="Arial" w:eastAsia="ＭＳ 明朝" w:hAnsi="Arial" w:cs="Arial"/>
                <w:color w:val="FF0000"/>
                <w:sz w:val="16"/>
                <w:szCs w:val="16"/>
                <w:lang w:eastAsia="en-US"/>
              </w:rPr>
              <w:t xml:space="preserve">. The field is only present when this format is carried by PDCCH on the primary cell within DRX Active Time and the UE is configured with at least two DL BWPs for an </w:t>
            </w:r>
            <w:proofErr w:type="spellStart"/>
            <w:r w:rsidRPr="00FB38F6">
              <w:rPr>
                <w:rFonts w:ascii="Arial" w:eastAsia="ＭＳ 明朝" w:hAnsi="Arial" w:cs="Arial"/>
                <w:color w:val="FF0000"/>
                <w:sz w:val="16"/>
                <w:szCs w:val="16"/>
                <w:lang w:eastAsia="en-US"/>
              </w:rPr>
              <w:t>SCell</w:t>
            </w:r>
            <w:proofErr w:type="spellEnd"/>
            <w:r w:rsidRPr="00FB38F6">
              <w:rPr>
                <w:rFonts w:ascii="Arial" w:eastAsia="ＭＳ 明朝" w:hAnsi="Arial" w:cs="Arial"/>
                <w:color w:val="FF0000"/>
                <w:sz w:val="16"/>
                <w:szCs w:val="16"/>
                <w:lang w:eastAsia="en-US"/>
              </w:rPr>
              <w:t>.</w:t>
            </w:r>
          </w:p>
          <w:p w14:paraId="27D7C5EE" w14:textId="77777777" w:rsidR="00FB38F6" w:rsidRPr="00FB38F6" w:rsidRDefault="00FB38F6" w:rsidP="00FB38F6">
            <w:pPr>
              <w:overflowPunct/>
              <w:autoSpaceDE/>
              <w:autoSpaceDN/>
              <w:adjustRightInd/>
              <w:spacing w:after="0"/>
              <w:jc w:val="center"/>
              <w:textAlignment w:val="auto"/>
              <w:rPr>
                <w:rFonts w:ascii="Arial" w:eastAsia="Batang" w:hAnsi="Arial" w:cs="Arial"/>
                <w:color w:val="FF0000"/>
                <w:sz w:val="16"/>
                <w:szCs w:val="16"/>
                <w:lang w:eastAsia="en-US"/>
              </w:rPr>
            </w:pPr>
            <w:r w:rsidRPr="00FB38F6">
              <w:rPr>
                <w:rFonts w:ascii="Arial" w:eastAsia="Batang" w:hAnsi="Arial" w:cs="Arial"/>
                <w:color w:val="FF0000"/>
                <w:sz w:val="16"/>
                <w:szCs w:val="16"/>
                <w:lang w:eastAsia="en-US"/>
              </w:rPr>
              <w:t>&lt;omitted text&gt;</w:t>
            </w:r>
          </w:p>
          <w:p w14:paraId="1BD1123B" w14:textId="77777777" w:rsidR="00FB38F6" w:rsidRPr="00FB38F6" w:rsidRDefault="00FB38F6" w:rsidP="00FB38F6">
            <w:pPr>
              <w:overflowPunct/>
              <w:autoSpaceDE/>
              <w:autoSpaceDN/>
              <w:adjustRightInd/>
              <w:spacing w:after="0"/>
              <w:textAlignment w:val="auto"/>
              <w:rPr>
                <w:rFonts w:ascii="Arial" w:eastAsia="Batang" w:hAnsi="Arial" w:cs="Arial"/>
                <w:b/>
                <w:bCs/>
                <w:sz w:val="16"/>
                <w:szCs w:val="16"/>
                <w:lang w:eastAsia="zh-CN"/>
              </w:rPr>
            </w:pPr>
            <w:r w:rsidRPr="00FB38F6">
              <w:rPr>
                <w:rFonts w:ascii="Arial" w:eastAsia="Batang" w:hAnsi="Arial" w:cs="Arial"/>
                <w:b/>
                <w:bCs/>
                <w:sz w:val="16"/>
                <w:szCs w:val="16"/>
                <w:lang w:eastAsia="zh-CN"/>
              </w:rPr>
              <w:t>7.3.1.2.4</w:t>
            </w:r>
            <w:r w:rsidRPr="00FB38F6">
              <w:rPr>
                <w:rFonts w:ascii="Arial" w:eastAsia="Batang" w:hAnsi="Arial" w:cs="Arial"/>
                <w:b/>
                <w:bCs/>
                <w:sz w:val="16"/>
                <w:szCs w:val="16"/>
                <w:lang w:eastAsia="zh-CN"/>
              </w:rPr>
              <w:tab/>
              <w:t>Format 1_3</w:t>
            </w:r>
          </w:p>
          <w:p w14:paraId="3EB521F2" w14:textId="77777777" w:rsidR="00FB38F6" w:rsidRPr="00FB38F6" w:rsidRDefault="00FB38F6" w:rsidP="00FB38F6">
            <w:pPr>
              <w:overflowPunct/>
              <w:autoSpaceDE/>
              <w:autoSpaceDN/>
              <w:adjustRightInd/>
              <w:spacing w:after="0"/>
              <w:jc w:val="center"/>
              <w:textAlignment w:val="auto"/>
              <w:rPr>
                <w:rFonts w:ascii="Arial" w:eastAsia="Batang" w:hAnsi="Arial" w:cs="Arial"/>
                <w:color w:val="FF0000"/>
                <w:sz w:val="16"/>
                <w:szCs w:val="16"/>
                <w:lang w:eastAsia="en-US"/>
              </w:rPr>
            </w:pPr>
            <w:r w:rsidRPr="00FB38F6">
              <w:rPr>
                <w:rFonts w:ascii="Arial" w:eastAsia="Batang" w:hAnsi="Arial" w:cs="Arial"/>
                <w:color w:val="FF0000"/>
                <w:sz w:val="16"/>
                <w:szCs w:val="16"/>
                <w:lang w:eastAsia="en-US"/>
              </w:rPr>
              <w:t>&lt;omitted text&gt;</w:t>
            </w:r>
          </w:p>
          <w:p w14:paraId="45E429D0" w14:textId="77777777" w:rsidR="00FB38F6" w:rsidRPr="00FB38F6" w:rsidRDefault="00FB38F6" w:rsidP="00FB38F6">
            <w:pPr>
              <w:numPr>
                <w:ilvl w:val="0"/>
                <w:numId w:val="27"/>
              </w:numPr>
              <w:overflowPunct/>
              <w:autoSpaceDE/>
              <w:autoSpaceDN/>
              <w:adjustRightInd/>
              <w:spacing w:after="0"/>
              <w:ind w:left="568" w:hanging="284"/>
              <w:textAlignment w:val="auto"/>
              <w:rPr>
                <w:rFonts w:ascii="Arial" w:eastAsia="ＭＳ 明朝" w:hAnsi="Arial" w:cs="Arial"/>
                <w:sz w:val="16"/>
                <w:szCs w:val="16"/>
                <w:lang w:eastAsia="en-US"/>
              </w:rPr>
            </w:pPr>
            <w:r w:rsidRPr="00FB38F6">
              <w:rPr>
                <w:rFonts w:ascii="Arial" w:eastAsia="ＭＳ 明朝" w:hAnsi="Arial" w:cs="Arial"/>
                <w:sz w:val="16"/>
                <w:szCs w:val="16"/>
                <w:lang w:eastAsia="en-US"/>
              </w:rPr>
              <w:t>-</w:t>
            </w:r>
            <w:r w:rsidRPr="00FB38F6">
              <w:rPr>
                <w:rFonts w:ascii="Arial" w:eastAsia="ＭＳ 明朝" w:hAnsi="Arial" w:cs="Arial"/>
                <w:sz w:val="16"/>
                <w:szCs w:val="16"/>
                <w:lang w:eastAsia="zh-CN"/>
              </w:rPr>
              <w:tab/>
            </w:r>
            <w:proofErr w:type="spellStart"/>
            <w:r w:rsidRPr="00FB38F6">
              <w:rPr>
                <w:rFonts w:ascii="Arial" w:eastAsia="ＭＳ 明朝" w:hAnsi="Arial" w:cs="Arial"/>
                <w:sz w:val="16"/>
                <w:szCs w:val="16"/>
                <w:lang w:eastAsia="zh-CN"/>
              </w:rPr>
              <w:t>SCell</w:t>
            </w:r>
            <w:proofErr w:type="spellEnd"/>
            <w:r w:rsidRPr="00FB38F6">
              <w:rPr>
                <w:rFonts w:ascii="Arial" w:eastAsia="ＭＳ 明朝" w:hAnsi="Arial" w:cs="Arial"/>
                <w:sz w:val="16"/>
                <w:szCs w:val="16"/>
                <w:lang w:eastAsia="zh-CN"/>
              </w:rPr>
              <w:t xml:space="preserve"> dormancy indication</w:t>
            </w:r>
            <w:r w:rsidRPr="00FB38F6">
              <w:rPr>
                <w:rFonts w:ascii="Arial" w:eastAsia="ＭＳ 明朝" w:hAnsi="Arial" w:cs="Arial"/>
                <w:sz w:val="16"/>
                <w:szCs w:val="16"/>
                <w:lang w:eastAsia="en-US"/>
              </w:rPr>
              <w:t xml:space="preserve"> – 0 bit if higher layer parameter </w:t>
            </w:r>
            <w:proofErr w:type="spellStart"/>
            <w:r w:rsidRPr="00FB38F6">
              <w:rPr>
                <w:rFonts w:ascii="Arial" w:eastAsia="ＭＳ 明朝" w:hAnsi="Arial" w:cs="Arial"/>
                <w:i/>
                <w:strike/>
                <w:color w:val="FF0000"/>
                <w:sz w:val="16"/>
                <w:szCs w:val="16"/>
                <w:lang w:eastAsia="zh-CN"/>
              </w:rPr>
              <w:t>SCell</w:t>
            </w:r>
            <w:proofErr w:type="spellEnd"/>
            <w:r w:rsidRPr="00FB38F6">
              <w:rPr>
                <w:rFonts w:ascii="Arial" w:eastAsia="ＭＳ 明朝" w:hAnsi="Arial" w:cs="Arial"/>
                <w:i/>
                <w:strike/>
                <w:color w:val="FF0000"/>
                <w:sz w:val="16"/>
                <w:szCs w:val="16"/>
                <w:lang w:eastAsia="zh-CN"/>
              </w:rPr>
              <w:t>-dormancy-indication-Present</w:t>
            </w:r>
            <w:r w:rsidRPr="00FB38F6">
              <w:rPr>
                <w:rFonts w:ascii="Arial" w:eastAsia="ＭＳ 明朝" w:hAnsi="Arial" w:cs="Arial"/>
                <w:sz w:val="16"/>
                <w:szCs w:val="16"/>
                <w:lang w:eastAsia="en-US"/>
              </w:rPr>
              <w:t xml:space="preserve"> </w:t>
            </w:r>
            <w:r w:rsidRPr="00FB38F6">
              <w:rPr>
                <w:rFonts w:ascii="Arial" w:eastAsia="ＭＳ 明朝" w:hAnsi="Arial" w:cs="Arial"/>
                <w:i/>
                <w:color w:val="FF0000"/>
                <w:sz w:val="16"/>
                <w:szCs w:val="16"/>
                <w:lang w:eastAsia="en-US"/>
              </w:rPr>
              <w:t>dormancyDCI-1-3</w:t>
            </w:r>
            <w:r w:rsidRPr="00FB38F6">
              <w:rPr>
                <w:rFonts w:ascii="Arial" w:eastAsia="ＭＳ 明朝" w:hAnsi="Arial" w:cs="Arial"/>
                <w:i/>
                <w:sz w:val="16"/>
                <w:szCs w:val="16"/>
                <w:lang w:eastAsia="en-US"/>
              </w:rPr>
              <w:t xml:space="preserve"> </w:t>
            </w:r>
            <w:ins w:id="4" w:author="Haipeng HP1 Lei" w:date="2023-10-11T10:14:00Z">
              <w:r w:rsidRPr="00FB38F6">
                <w:rPr>
                  <w:rFonts w:ascii="Arial" w:eastAsia="ＭＳ 明朝" w:hAnsi="Arial" w:cs="Arial"/>
                  <w:sz w:val="16"/>
                  <w:szCs w:val="16"/>
                  <w:lang w:eastAsia="en-US"/>
                </w:rPr>
                <w:t xml:space="preserve">or </w:t>
              </w:r>
              <w:proofErr w:type="spellStart"/>
              <w:r w:rsidRPr="00FB38F6">
                <w:rPr>
                  <w:rFonts w:ascii="Arial" w:eastAsia="ＭＳ 明朝" w:hAnsi="Arial" w:cs="Arial"/>
                  <w:i/>
                  <w:iCs/>
                  <w:color w:val="538135"/>
                  <w:sz w:val="16"/>
                  <w:szCs w:val="16"/>
                  <w:lang w:eastAsia="en-US"/>
                </w:rPr>
                <w:t>dormancyGroupWithinActiveTime</w:t>
              </w:r>
              <w:proofErr w:type="spellEnd"/>
              <w:r w:rsidRPr="00FB38F6">
                <w:rPr>
                  <w:rFonts w:ascii="Arial" w:eastAsia="ＭＳ 明朝" w:hAnsi="Arial" w:cs="Arial"/>
                  <w:sz w:val="16"/>
                  <w:szCs w:val="16"/>
                  <w:lang w:eastAsia="en-US"/>
                </w:rPr>
                <w:t xml:space="preserve"> </w:t>
              </w:r>
            </w:ins>
            <w:r w:rsidRPr="00FB38F6">
              <w:rPr>
                <w:rFonts w:ascii="Arial" w:eastAsia="ＭＳ 明朝" w:hAnsi="Arial" w:cs="Arial"/>
                <w:sz w:val="16"/>
                <w:szCs w:val="16"/>
                <w:lang w:eastAsia="en-US"/>
              </w:rPr>
              <w:t xml:space="preserve">is not </w:t>
            </w:r>
            <w:del w:id="5" w:author="Haipeng HP1 Lei" w:date="2023-10-11T10:14:00Z">
              <w:r w:rsidRPr="00FB38F6" w:rsidDel="00956CB0">
                <w:rPr>
                  <w:rFonts w:ascii="Arial" w:eastAsia="ＭＳ 明朝" w:hAnsi="Arial" w:cs="Arial"/>
                  <w:sz w:val="16"/>
                  <w:szCs w:val="16"/>
                  <w:lang w:eastAsia="en-US"/>
                </w:rPr>
                <w:delText>enabled</w:delText>
              </w:r>
            </w:del>
            <w:ins w:id="6" w:author="Haipeng HP1 Lei" w:date="2023-10-11T10:14:00Z">
              <w:r w:rsidRPr="00FB38F6">
                <w:rPr>
                  <w:rFonts w:ascii="Arial" w:eastAsia="ＭＳ 明朝" w:hAnsi="Arial" w:cs="Arial"/>
                  <w:sz w:val="16"/>
                  <w:szCs w:val="16"/>
                  <w:lang w:eastAsia="en-US"/>
                </w:rPr>
                <w:t>configured</w:t>
              </w:r>
            </w:ins>
            <w:r w:rsidRPr="00FB38F6">
              <w:rPr>
                <w:rFonts w:ascii="Arial" w:eastAsia="ＭＳ 明朝" w:hAnsi="Arial" w:cs="Arial"/>
                <w:sz w:val="16"/>
                <w:szCs w:val="16"/>
                <w:lang w:eastAsia="en-US"/>
              </w:rPr>
              <w:t xml:space="preserve">; </w:t>
            </w:r>
            <w:proofErr w:type="gramStart"/>
            <w:r w:rsidRPr="00FB38F6">
              <w:rPr>
                <w:rFonts w:ascii="Arial" w:eastAsia="ＭＳ 明朝" w:hAnsi="Arial" w:cs="Arial"/>
                <w:sz w:val="16"/>
                <w:szCs w:val="16"/>
                <w:lang w:eastAsia="en-US"/>
              </w:rPr>
              <w:t>otherwise</w:t>
            </w:r>
            <w:proofErr w:type="gramEnd"/>
            <w:r w:rsidRPr="00FB38F6">
              <w:rPr>
                <w:rFonts w:ascii="Arial" w:eastAsia="ＭＳ 明朝" w:hAnsi="Arial" w:cs="Arial"/>
                <w:sz w:val="16"/>
                <w:szCs w:val="16"/>
                <w:lang w:eastAsia="en-US"/>
              </w:rPr>
              <w:t xml:space="preserve"> </w:t>
            </w:r>
            <w:r w:rsidRPr="00FB38F6">
              <w:rPr>
                <w:rFonts w:ascii="Arial" w:eastAsia="ＭＳ 明朝" w:hAnsi="Arial" w:cs="Arial"/>
                <w:strike/>
                <w:color w:val="FF0000"/>
                <w:sz w:val="16"/>
                <w:szCs w:val="16"/>
                <w:lang w:eastAsia="en-US"/>
              </w:rPr>
              <w:t>x</w:t>
            </w:r>
            <w:r w:rsidRPr="00FB38F6">
              <w:rPr>
                <w:rFonts w:ascii="Arial" w:eastAsia="ＭＳ 明朝" w:hAnsi="Arial" w:cs="Arial"/>
                <w:strike/>
                <w:color w:val="FF0000"/>
                <w:sz w:val="16"/>
                <w:szCs w:val="16"/>
                <w:lang w:eastAsia="zh-CN"/>
              </w:rPr>
              <w:t xml:space="preserve"> bits</w:t>
            </w:r>
            <w:r w:rsidRPr="00FB38F6">
              <w:rPr>
                <w:rFonts w:ascii="Arial" w:eastAsia="ＭＳ 明朝" w:hAnsi="Arial" w:cs="Arial"/>
                <w:strike/>
                <w:color w:val="FF0000"/>
                <w:sz w:val="16"/>
                <w:szCs w:val="16"/>
                <w:lang w:eastAsia="en-US"/>
              </w:rPr>
              <w:t>.</w:t>
            </w:r>
            <w:r w:rsidRPr="00FB38F6">
              <w:rPr>
                <w:rFonts w:ascii="Arial" w:eastAsia="ＭＳ 明朝" w:hAnsi="Arial" w:cs="Arial"/>
                <w:color w:val="FF0000"/>
                <w:sz w:val="16"/>
                <w:szCs w:val="16"/>
                <w:lang w:eastAsia="en-US"/>
              </w:rPr>
              <w:t xml:space="preserve"> 1, </w:t>
            </w:r>
            <w:proofErr w:type="gramStart"/>
            <w:r w:rsidRPr="00FB38F6">
              <w:rPr>
                <w:rFonts w:ascii="Arial" w:eastAsia="ＭＳ 明朝" w:hAnsi="Arial" w:cs="Arial"/>
                <w:color w:val="FF0000"/>
                <w:sz w:val="16"/>
                <w:szCs w:val="16"/>
                <w:lang w:eastAsia="en-US"/>
              </w:rPr>
              <w:t>2, 3, 4, or 5</w:t>
            </w:r>
            <w:r w:rsidRPr="00FB38F6">
              <w:rPr>
                <w:rFonts w:ascii="Arial" w:eastAsia="ＭＳ 明朝" w:hAnsi="Arial" w:cs="Arial"/>
                <w:color w:val="FF0000"/>
                <w:sz w:val="16"/>
                <w:szCs w:val="16"/>
                <w:lang w:eastAsia="zh-CN"/>
              </w:rPr>
              <w:t xml:space="preserve"> bits</w:t>
            </w:r>
            <w:proofErr w:type="gramEnd"/>
            <w:r w:rsidRPr="00FB38F6">
              <w:rPr>
                <w:rFonts w:ascii="Arial" w:eastAsia="ＭＳ 明朝" w:hAnsi="Arial" w:cs="Arial"/>
                <w:color w:val="FF0000"/>
                <w:sz w:val="16"/>
                <w:szCs w:val="16"/>
                <w:lang w:eastAsia="zh-CN"/>
              </w:rPr>
              <w:t xml:space="preserve"> bitmap </w:t>
            </w:r>
            <w:r w:rsidRPr="00FB38F6">
              <w:rPr>
                <w:rFonts w:ascii="Arial" w:eastAsia="DengXian" w:hAnsi="Arial" w:cs="Arial"/>
                <w:color w:val="FF0000"/>
                <w:sz w:val="16"/>
                <w:szCs w:val="16"/>
                <w:lang w:eastAsia="zh-CN"/>
              </w:rPr>
              <w:t xml:space="preserve">determined according to the number of different </w:t>
            </w:r>
            <w:proofErr w:type="spellStart"/>
            <w:r w:rsidRPr="00FB38F6">
              <w:rPr>
                <w:rFonts w:ascii="Arial" w:eastAsia="DengXian" w:hAnsi="Arial" w:cs="Arial"/>
                <w:i/>
                <w:color w:val="FF0000"/>
                <w:sz w:val="16"/>
                <w:szCs w:val="16"/>
                <w:lang w:eastAsia="zh-CN"/>
              </w:rPr>
              <w:t>DormancyGroupID</w:t>
            </w:r>
            <w:proofErr w:type="spellEnd"/>
            <w:r w:rsidRPr="00FB38F6">
              <w:rPr>
                <w:rFonts w:ascii="Arial" w:eastAsia="DengXian" w:hAnsi="Arial" w:cs="Arial"/>
                <w:i/>
                <w:color w:val="FF0000"/>
                <w:sz w:val="16"/>
                <w:szCs w:val="16"/>
                <w:lang w:eastAsia="zh-CN"/>
              </w:rPr>
              <w:t>(s)</w:t>
            </w:r>
            <w:r w:rsidRPr="00FB38F6">
              <w:rPr>
                <w:rFonts w:ascii="Arial" w:eastAsia="DengXian" w:hAnsi="Arial" w:cs="Arial"/>
                <w:color w:val="FF0000"/>
                <w:sz w:val="16"/>
                <w:szCs w:val="16"/>
                <w:lang w:eastAsia="zh-CN"/>
              </w:rPr>
              <w:t xml:space="preserve"> provided by higher layer parameter </w:t>
            </w:r>
            <w:proofErr w:type="spellStart"/>
            <w:r w:rsidRPr="00FB38F6">
              <w:rPr>
                <w:rFonts w:ascii="Arial" w:eastAsia="ＭＳ 明朝" w:hAnsi="Arial" w:cs="Arial"/>
                <w:i/>
                <w:color w:val="FF0000"/>
                <w:sz w:val="16"/>
                <w:szCs w:val="16"/>
                <w:lang w:eastAsia="zh-CN"/>
              </w:rPr>
              <w:t>dormancyGroupWithinActiveTime</w:t>
            </w:r>
            <w:proofErr w:type="spellEnd"/>
            <w:r w:rsidRPr="00FB38F6">
              <w:rPr>
                <w:rFonts w:ascii="Arial" w:eastAsia="DengXian" w:hAnsi="Arial" w:cs="Arial"/>
                <w:i/>
                <w:color w:val="FF0000"/>
                <w:sz w:val="16"/>
                <w:szCs w:val="16"/>
                <w:lang w:eastAsia="en-US"/>
              </w:rPr>
              <w:t xml:space="preserve">, </w:t>
            </w:r>
            <w:r w:rsidRPr="00FB38F6">
              <w:rPr>
                <w:rFonts w:ascii="Arial" w:eastAsia="DengXian" w:hAnsi="Arial" w:cs="Arial"/>
                <w:color w:val="FF0000"/>
                <w:sz w:val="16"/>
                <w:szCs w:val="16"/>
                <w:lang w:eastAsia="en-US"/>
              </w:rPr>
              <w:t xml:space="preserve">where each bit corresponds to one of the </w:t>
            </w:r>
            <w:proofErr w:type="spellStart"/>
            <w:r w:rsidRPr="00FB38F6">
              <w:rPr>
                <w:rFonts w:ascii="Arial" w:eastAsia="DengXian" w:hAnsi="Arial" w:cs="Arial"/>
                <w:color w:val="FF0000"/>
                <w:sz w:val="16"/>
                <w:szCs w:val="16"/>
                <w:lang w:eastAsia="en-US"/>
              </w:rPr>
              <w:t>SCell</w:t>
            </w:r>
            <w:proofErr w:type="spellEnd"/>
            <w:r w:rsidRPr="00FB38F6">
              <w:rPr>
                <w:rFonts w:ascii="Arial" w:eastAsia="DengXian" w:hAnsi="Arial" w:cs="Arial"/>
                <w:color w:val="FF0000"/>
                <w:sz w:val="16"/>
                <w:szCs w:val="16"/>
                <w:lang w:eastAsia="en-US"/>
              </w:rPr>
              <w:t xml:space="preserve"> group(s) configured by higher layers parameter </w:t>
            </w:r>
            <w:proofErr w:type="spellStart"/>
            <w:r w:rsidRPr="00FB38F6">
              <w:rPr>
                <w:rFonts w:ascii="Arial" w:eastAsia="ＭＳ 明朝" w:hAnsi="Arial" w:cs="Arial"/>
                <w:i/>
                <w:color w:val="FF0000"/>
                <w:sz w:val="16"/>
                <w:szCs w:val="16"/>
                <w:lang w:eastAsia="zh-CN"/>
              </w:rPr>
              <w:t>dormancyGroupWithinActiveTime</w:t>
            </w:r>
            <w:proofErr w:type="spellEnd"/>
            <w:r w:rsidRPr="00FB38F6">
              <w:rPr>
                <w:rFonts w:ascii="Arial" w:eastAsia="DengXian" w:hAnsi="Arial" w:cs="Arial"/>
                <w:i/>
                <w:color w:val="FF0000"/>
                <w:sz w:val="16"/>
                <w:szCs w:val="16"/>
                <w:lang w:eastAsia="en-US"/>
              </w:rPr>
              <w:t>,</w:t>
            </w:r>
            <w:r w:rsidRPr="00FB38F6">
              <w:rPr>
                <w:rFonts w:ascii="Arial" w:eastAsia="DengXian" w:hAnsi="Arial" w:cs="Arial"/>
                <w:color w:val="FF0000"/>
                <w:sz w:val="16"/>
                <w:szCs w:val="16"/>
                <w:lang w:eastAsia="en-US"/>
              </w:rPr>
              <w:t xml:space="preserve"> with MSB to LSB of the bitmap corresponding to the first to the last configured </w:t>
            </w:r>
            <w:proofErr w:type="spellStart"/>
            <w:r w:rsidRPr="00FB38F6">
              <w:rPr>
                <w:rFonts w:ascii="Arial" w:eastAsia="DengXian" w:hAnsi="Arial" w:cs="Arial"/>
                <w:color w:val="FF0000"/>
                <w:sz w:val="16"/>
                <w:szCs w:val="16"/>
                <w:lang w:eastAsia="en-US"/>
              </w:rPr>
              <w:t>SCell</w:t>
            </w:r>
            <w:proofErr w:type="spellEnd"/>
            <w:r w:rsidRPr="00FB38F6">
              <w:rPr>
                <w:rFonts w:ascii="Arial" w:eastAsia="DengXian" w:hAnsi="Arial" w:cs="Arial"/>
                <w:color w:val="FF0000"/>
                <w:sz w:val="16"/>
                <w:szCs w:val="16"/>
                <w:lang w:eastAsia="en-US"/>
              </w:rPr>
              <w:t xml:space="preserve"> group</w:t>
            </w:r>
            <w:r w:rsidRPr="00FB38F6">
              <w:rPr>
                <w:rFonts w:ascii="Arial" w:eastAsia="ＭＳ 明朝" w:hAnsi="Arial" w:cs="Arial"/>
                <w:color w:val="FF0000"/>
                <w:sz w:val="16"/>
                <w:szCs w:val="16"/>
                <w:lang w:eastAsia="en-US"/>
              </w:rPr>
              <w:t xml:space="preserve"> in ascending order of </w:t>
            </w:r>
            <w:proofErr w:type="spellStart"/>
            <w:r w:rsidRPr="00FB38F6">
              <w:rPr>
                <w:rFonts w:ascii="Arial" w:eastAsia="ＭＳ 明朝" w:hAnsi="Arial" w:cs="Arial"/>
                <w:i/>
                <w:iCs/>
                <w:color w:val="FF0000"/>
                <w:sz w:val="16"/>
                <w:szCs w:val="16"/>
                <w:lang w:eastAsia="en-US"/>
              </w:rPr>
              <w:t>DormancyGroupID</w:t>
            </w:r>
            <w:proofErr w:type="spellEnd"/>
            <w:r w:rsidRPr="00FB38F6">
              <w:rPr>
                <w:rFonts w:ascii="Arial" w:eastAsia="DengXian" w:hAnsi="Arial" w:cs="Arial"/>
                <w:color w:val="FF0000"/>
                <w:sz w:val="16"/>
                <w:szCs w:val="16"/>
                <w:lang w:eastAsia="zh-CN"/>
              </w:rPr>
              <w:t xml:space="preserve">. </w:t>
            </w:r>
            <w:r w:rsidRPr="00FB38F6">
              <w:rPr>
                <w:rFonts w:ascii="Arial" w:eastAsia="ＭＳ 明朝" w:hAnsi="Arial" w:cs="Arial"/>
                <w:color w:val="FF0000"/>
                <w:sz w:val="16"/>
                <w:szCs w:val="16"/>
                <w:lang w:eastAsia="en-US"/>
              </w:rPr>
              <w:t xml:space="preserve">The field is only present when this format is carried by PDCCH on the primary cell within DRX Active Time and the UE is configured with at least two DL BWPs for an </w:t>
            </w:r>
            <w:proofErr w:type="spellStart"/>
            <w:r w:rsidRPr="00FB38F6">
              <w:rPr>
                <w:rFonts w:ascii="Arial" w:eastAsia="ＭＳ 明朝" w:hAnsi="Arial" w:cs="Arial"/>
                <w:color w:val="FF0000"/>
                <w:sz w:val="16"/>
                <w:szCs w:val="16"/>
                <w:lang w:eastAsia="en-US"/>
              </w:rPr>
              <w:t>SCell</w:t>
            </w:r>
            <w:proofErr w:type="spellEnd"/>
            <w:r w:rsidRPr="00FB38F6">
              <w:rPr>
                <w:rFonts w:ascii="Arial" w:eastAsia="ＭＳ 明朝" w:hAnsi="Arial" w:cs="Arial"/>
                <w:sz w:val="16"/>
                <w:szCs w:val="16"/>
                <w:lang w:eastAsia="en-US"/>
              </w:rPr>
              <w:t>.</w:t>
            </w:r>
          </w:p>
          <w:p w14:paraId="5D24F5CA" w14:textId="77777777" w:rsidR="00FB38F6" w:rsidRPr="00FB38F6" w:rsidRDefault="00FB38F6" w:rsidP="00FB38F6">
            <w:pPr>
              <w:overflowPunct/>
              <w:autoSpaceDE/>
              <w:autoSpaceDN/>
              <w:adjustRightInd/>
              <w:spacing w:after="0"/>
              <w:jc w:val="center"/>
              <w:textAlignment w:val="auto"/>
              <w:rPr>
                <w:rFonts w:ascii="Arial" w:eastAsia="Batang" w:hAnsi="Arial" w:cs="Arial"/>
                <w:sz w:val="16"/>
                <w:szCs w:val="16"/>
                <w:lang w:eastAsia="en-US"/>
              </w:rPr>
            </w:pPr>
            <w:r w:rsidRPr="00FB38F6">
              <w:rPr>
                <w:rFonts w:ascii="Arial" w:eastAsia="Batang" w:hAnsi="Arial" w:cs="Arial"/>
                <w:color w:val="FF0000"/>
                <w:sz w:val="16"/>
                <w:szCs w:val="16"/>
                <w:lang w:eastAsia="en-US"/>
              </w:rPr>
              <w:t>&lt;omitted text&gt;</w:t>
            </w:r>
          </w:p>
        </w:tc>
      </w:tr>
    </w:tbl>
    <w:p w14:paraId="18868221" w14:textId="77777777" w:rsidR="00FB38F6" w:rsidRPr="00FB38F6" w:rsidRDefault="00FB38F6" w:rsidP="00FB38F6">
      <w:pPr>
        <w:overflowPunct/>
        <w:autoSpaceDE/>
        <w:autoSpaceDN/>
        <w:adjustRightInd/>
        <w:spacing w:after="0"/>
        <w:textAlignment w:val="auto"/>
        <w:rPr>
          <w:rFonts w:eastAsia="Batang"/>
          <w:lang w:eastAsia="en-US"/>
        </w:rPr>
      </w:pPr>
    </w:p>
    <w:p w14:paraId="7B3AE681" w14:textId="77777777" w:rsidR="00FB38F6" w:rsidRPr="00FB38F6" w:rsidRDefault="00FB38F6" w:rsidP="00FB38F6">
      <w:pPr>
        <w:overflowPunct/>
        <w:autoSpaceDE/>
        <w:autoSpaceDN/>
        <w:adjustRightInd/>
        <w:spacing w:after="0"/>
        <w:textAlignment w:val="auto"/>
        <w:rPr>
          <w:rFonts w:eastAsia="Batang"/>
          <w:highlight w:val="green"/>
          <w:lang w:eastAsia="x-none"/>
        </w:rPr>
      </w:pPr>
      <w:r w:rsidRPr="00FB38F6">
        <w:rPr>
          <w:rFonts w:eastAsia="Batang"/>
          <w:highlight w:val="green"/>
          <w:lang w:eastAsia="x-none"/>
        </w:rPr>
        <w:t>Agreement</w:t>
      </w:r>
    </w:p>
    <w:p w14:paraId="1DA9DDC0"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lang w:eastAsia="x-none"/>
        </w:rPr>
        <w:lastRenderedPageBreak/>
        <w:t xml:space="preserve">For MC-DCI, </w:t>
      </w:r>
      <w:proofErr w:type="spellStart"/>
      <w:r w:rsidRPr="00FB38F6">
        <w:rPr>
          <w:rFonts w:eastAsia="Batang"/>
          <w:lang w:eastAsia="x-none"/>
        </w:rPr>
        <w:t>SCell</w:t>
      </w:r>
      <w:proofErr w:type="spellEnd"/>
      <w:r w:rsidRPr="00FB38F6">
        <w:rPr>
          <w:rFonts w:eastAsia="Batang"/>
          <w:lang w:eastAsia="x-none"/>
        </w:rPr>
        <w:t xml:space="preserve"> dormancy indication Case 1 (for both DCI format 0-3 and 1-3) and Case 2 (only for DCI format 1-3) are supported.</w:t>
      </w:r>
    </w:p>
    <w:p w14:paraId="18ACBE08" w14:textId="77777777" w:rsidR="00FB38F6" w:rsidRPr="00FB38F6" w:rsidRDefault="00FB38F6" w:rsidP="00FB38F6">
      <w:pPr>
        <w:overflowPunct/>
        <w:autoSpaceDE/>
        <w:autoSpaceDN/>
        <w:adjustRightInd/>
        <w:spacing w:after="0"/>
        <w:textAlignment w:val="auto"/>
        <w:rPr>
          <w:rFonts w:eastAsia="Batang"/>
          <w:lang w:eastAsia="x-none"/>
        </w:rPr>
      </w:pPr>
    </w:p>
    <w:p w14:paraId="360303FC"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2CBCB48A" w14:textId="77777777" w:rsidR="00FB38F6" w:rsidRPr="00FB38F6" w:rsidRDefault="00000000" w:rsidP="00FB38F6">
      <w:pPr>
        <w:overflowPunct/>
        <w:autoSpaceDE/>
        <w:autoSpaceDN/>
        <w:adjustRightInd/>
        <w:spacing w:after="0"/>
        <w:textAlignment w:val="auto"/>
        <w:rPr>
          <w:rFonts w:ascii="Times" w:eastAsia="Batang" w:hAnsi="Times"/>
          <w:b/>
          <w:bCs/>
          <w:szCs w:val="24"/>
          <w:lang w:eastAsia="x-none"/>
        </w:rPr>
      </w:pPr>
      <w:hyperlink r:id="rId10" w:history="1">
        <w:r w:rsidR="00FB38F6" w:rsidRPr="00FB38F6">
          <w:rPr>
            <w:rFonts w:ascii="Times" w:eastAsia="Batang" w:hAnsi="Times"/>
            <w:b/>
            <w:bCs/>
            <w:color w:val="0000FF"/>
            <w:szCs w:val="24"/>
            <w:u w:val="single"/>
            <w:lang w:eastAsia="x-none"/>
          </w:rPr>
          <w:t>R1-2310395</w:t>
        </w:r>
      </w:hyperlink>
      <w:r w:rsidR="00FB38F6" w:rsidRPr="00FB38F6">
        <w:rPr>
          <w:rFonts w:ascii="Times" w:eastAsia="Batang" w:hAnsi="Times"/>
          <w:b/>
          <w:bCs/>
          <w:szCs w:val="24"/>
          <w:lang w:eastAsia="x-none"/>
        </w:rPr>
        <w:tab/>
        <w:t>Feature lead summary#3 on multi-cell PUSCH/PDSCH scheduling with a single DCI</w:t>
      </w:r>
      <w:r w:rsidR="00FB38F6" w:rsidRPr="00FB38F6">
        <w:rPr>
          <w:rFonts w:ascii="Times" w:eastAsia="Batang" w:hAnsi="Times"/>
          <w:b/>
          <w:bCs/>
          <w:szCs w:val="24"/>
          <w:lang w:eastAsia="x-none"/>
        </w:rPr>
        <w:tab/>
        <w:t>Moderator (Lenovo)</w:t>
      </w:r>
    </w:p>
    <w:p w14:paraId="5E66CB60"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szCs w:val="24"/>
          <w:lang w:eastAsia="x-none"/>
        </w:rPr>
        <w:t>From Friday session</w:t>
      </w:r>
    </w:p>
    <w:p w14:paraId="28951963" w14:textId="77777777" w:rsidR="00FB38F6" w:rsidRPr="00FB38F6" w:rsidRDefault="00FB38F6" w:rsidP="00FB38F6">
      <w:pPr>
        <w:overflowPunct/>
        <w:autoSpaceDE/>
        <w:autoSpaceDN/>
        <w:adjustRightInd/>
        <w:spacing w:after="0"/>
        <w:textAlignment w:val="auto"/>
        <w:rPr>
          <w:rFonts w:ascii="Times" w:eastAsia="Batang" w:hAnsi="Times"/>
          <w:szCs w:val="24"/>
          <w:highlight w:val="green"/>
          <w:lang w:eastAsia="x-none"/>
        </w:rPr>
      </w:pPr>
      <w:r w:rsidRPr="00FB38F6">
        <w:rPr>
          <w:rFonts w:ascii="Times" w:eastAsia="Batang" w:hAnsi="Times"/>
          <w:szCs w:val="24"/>
          <w:highlight w:val="green"/>
          <w:lang w:eastAsia="x-none"/>
        </w:rPr>
        <w:t>Agreement</w:t>
      </w:r>
    </w:p>
    <w:p w14:paraId="7AFBB9F0" w14:textId="77777777" w:rsidR="00FB38F6" w:rsidRPr="00FB38F6" w:rsidRDefault="00FB38F6" w:rsidP="00FB38F6">
      <w:pPr>
        <w:autoSpaceDE/>
        <w:autoSpaceDN/>
        <w:adjustRightInd/>
        <w:snapToGrid w:val="0"/>
        <w:spacing w:after="0"/>
        <w:textAlignment w:val="auto"/>
        <w:rPr>
          <w:rFonts w:ascii="Times" w:eastAsia="Batang" w:hAnsi="Times"/>
          <w:szCs w:val="24"/>
          <w:lang w:val="en-AU" w:eastAsia="zh-CN"/>
        </w:rPr>
      </w:pPr>
      <w:r w:rsidRPr="00FB38F6">
        <w:rPr>
          <w:rFonts w:ascii="Times" w:eastAsia="Batang" w:hAnsi="Times"/>
          <w:szCs w:val="24"/>
          <w:lang w:val="en-AU" w:eastAsia="zh-CN"/>
        </w:rPr>
        <w:t>For a UE configured with a set of cells</w:t>
      </w:r>
      <w:r w:rsidRPr="00FB38F6">
        <w:rPr>
          <w:rFonts w:ascii="Times" w:eastAsia="Malgun Gothic" w:hAnsi="Times"/>
          <w:bCs/>
          <w:szCs w:val="24"/>
          <w:lang w:eastAsia="zh-CN"/>
        </w:rPr>
        <w:t xml:space="preserve"> by </w:t>
      </w:r>
      <w:r w:rsidRPr="00FB38F6">
        <w:rPr>
          <w:rFonts w:ascii="Times" w:eastAsia="Malgun Gothic" w:hAnsi="Times"/>
          <w:bCs/>
          <w:i/>
          <w:iCs/>
          <w:szCs w:val="24"/>
          <w:lang w:eastAsia="zh-CN"/>
        </w:rPr>
        <w:t>MC-DCI-</w:t>
      </w:r>
      <w:proofErr w:type="spellStart"/>
      <w:r w:rsidRPr="00FB38F6">
        <w:rPr>
          <w:rFonts w:ascii="Times" w:eastAsia="Malgun Gothic" w:hAnsi="Times"/>
          <w:bCs/>
          <w:i/>
          <w:iCs/>
          <w:szCs w:val="24"/>
          <w:lang w:eastAsia="zh-CN"/>
        </w:rPr>
        <w:t>SetofCells</w:t>
      </w:r>
      <w:proofErr w:type="spellEnd"/>
      <w:r w:rsidRPr="00FB38F6">
        <w:rPr>
          <w:rFonts w:ascii="Times" w:eastAsia="Malgun Gothic" w:hAnsi="Times"/>
          <w:bCs/>
          <w:szCs w:val="24"/>
          <w:lang w:eastAsia="zh-CN"/>
        </w:rPr>
        <w:t xml:space="preserve">, </w:t>
      </w:r>
    </w:p>
    <w:p w14:paraId="26191743" w14:textId="77777777" w:rsidR="00FB38F6" w:rsidRPr="00FB38F6" w:rsidRDefault="00FB38F6" w:rsidP="00FB38F6">
      <w:pPr>
        <w:numPr>
          <w:ilvl w:val="0"/>
          <w:numId w:val="32"/>
        </w:numPr>
        <w:overflowPunct/>
        <w:autoSpaceDE/>
        <w:autoSpaceDN/>
        <w:adjustRightInd/>
        <w:spacing w:after="0"/>
        <w:contextualSpacing/>
        <w:textAlignment w:val="auto"/>
        <w:rPr>
          <w:rFonts w:eastAsia="SimSun"/>
          <w:lang w:val="en-AU" w:eastAsia="zh-CN"/>
        </w:rPr>
      </w:pPr>
      <w:r w:rsidRPr="00FB38F6">
        <w:rPr>
          <w:rFonts w:eastAsia="SimSun"/>
          <w:lang w:eastAsia="zh-CN"/>
        </w:rPr>
        <w:t>If the scheduling cell is active while the reference cell is indicated dormant or deactivated, the UE does not monitor DCI format 0_3/1_3 on the scheduling cell for the set of cells.</w:t>
      </w:r>
    </w:p>
    <w:p w14:paraId="2B9E2E8C" w14:textId="77777777" w:rsidR="00FB38F6" w:rsidRPr="00FB38F6" w:rsidRDefault="00FB38F6" w:rsidP="00FB38F6">
      <w:pPr>
        <w:overflowPunct/>
        <w:autoSpaceDE/>
        <w:autoSpaceDN/>
        <w:adjustRightInd/>
        <w:spacing w:after="0"/>
        <w:textAlignment w:val="auto"/>
        <w:rPr>
          <w:rFonts w:ascii="Times" w:eastAsia="Batang" w:hAnsi="Times"/>
          <w:szCs w:val="24"/>
          <w:lang w:val="en-AU" w:eastAsia="zh-CN"/>
        </w:rPr>
      </w:pPr>
    </w:p>
    <w:p w14:paraId="6E6C7617" w14:textId="77777777" w:rsidR="00FB38F6" w:rsidRPr="00FB38F6" w:rsidRDefault="00FB38F6" w:rsidP="00FB38F6">
      <w:pPr>
        <w:overflowPunct/>
        <w:autoSpaceDE/>
        <w:autoSpaceDN/>
        <w:adjustRightInd/>
        <w:spacing w:after="0"/>
        <w:textAlignment w:val="auto"/>
        <w:rPr>
          <w:rFonts w:ascii="Times" w:eastAsia="Batang" w:hAnsi="Times"/>
          <w:szCs w:val="24"/>
          <w:lang w:val="en-AU" w:eastAsia="zh-CN"/>
        </w:rPr>
      </w:pPr>
      <w:r w:rsidRPr="00FB38F6">
        <w:rPr>
          <w:rFonts w:ascii="Times" w:eastAsia="Batang" w:hAnsi="Times"/>
          <w:szCs w:val="24"/>
          <w:lang w:val="en-AU" w:eastAsia="zh-CN"/>
        </w:rPr>
        <w:t xml:space="preserve">Final summary in </w:t>
      </w:r>
      <w:hyperlink r:id="rId11" w:history="1">
        <w:r w:rsidRPr="00FB38F6">
          <w:rPr>
            <w:rFonts w:ascii="Times" w:eastAsia="Batang" w:hAnsi="Times"/>
            <w:color w:val="0000FF"/>
            <w:szCs w:val="24"/>
            <w:u w:val="single"/>
            <w:lang w:val="en-AU" w:eastAsia="zh-CN"/>
          </w:rPr>
          <w:t>R1-2310651</w:t>
        </w:r>
      </w:hyperlink>
      <w:r w:rsidRPr="00FB38F6">
        <w:rPr>
          <w:rFonts w:ascii="Times" w:eastAsia="Batang" w:hAnsi="Times"/>
          <w:szCs w:val="24"/>
          <w:lang w:val="en-AU" w:eastAsia="zh-CN"/>
        </w:rPr>
        <w:t>.</w:t>
      </w:r>
    </w:p>
    <w:p w14:paraId="03C069A3" w14:textId="1EB943BA" w:rsidR="00FB38F6" w:rsidRDefault="00FB38F6" w:rsidP="00623C26">
      <w:pPr>
        <w:rPr>
          <w:lang w:val="en-US"/>
        </w:rPr>
      </w:pPr>
    </w:p>
    <w:p w14:paraId="44680AA4" w14:textId="67A7C03D" w:rsidR="00FB38F6" w:rsidRPr="00FB38F6" w:rsidRDefault="00FB38F6" w:rsidP="00623C26">
      <w:pPr>
        <w:rPr>
          <w:u w:val="single"/>
          <w:lang w:val="en-US"/>
        </w:rPr>
      </w:pPr>
      <w:r w:rsidRPr="00FB38F6">
        <w:rPr>
          <w:u w:val="single"/>
          <w:lang w:val="en-US"/>
        </w:rPr>
        <w:t>8.12.2</w:t>
      </w:r>
      <w:r w:rsidRPr="00FB38F6">
        <w:rPr>
          <w:u w:val="single"/>
          <w:lang w:val="en-US"/>
        </w:rPr>
        <w:tab/>
        <w:t xml:space="preserve">Multi-carrier UL Tx switching </w:t>
      </w:r>
      <w:proofErr w:type="gramStart"/>
      <w:r w:rsidRPr="00FB38F6">
        <w:rPr>
          <w:u w:val="single"/>
          <w:lang w:val="en-US"/>
        </w:rPr>
        <w:t>scheme</w:t>
      </w:r>
      <w:proofErr w:type="gramEnd"/>
    </w:p>
    <w:p w14:paraId="357EA03F" w14:textId="77777777" w:rsidR="00FB38F6" w:rsidRPr="00FB38F6" w:rsidRDefault="00000000" w:rsidP="00FB38F6">
      <w:pPr>
        <w:overflowPunct/>
        <w:autoSpaceDE/>
        <w:autoSpaceDN/>
        <w:adjustRightInd/>
        <w:spacing w:after="0"/>
        <w:textAlignment w:val="auto"/>
        <w:rPr>
          <w:rFonts w:ascii="Times" w:eastAsia="Batang" w:hAnsi="Times"/>
          <w:b/>
          <w:bCs/>
          <w:szCs w:val="24"/>
          <w:lang w:eastAsia="x-none"/>
        </w:rPr>
      </w:pPr>
      <w:hyperlink r:id="rId12" w:history="1">
        <w:r w:rsidR="00FB38F6" w:rsidRPr="00FB38F6">
          <w:rPr>
            <w:rFonts w:ascii="Times" w:eastAsia="Batang" w:hAnsi="Times"/>
            <w:b/>
            <w:bCs/>
            <w:color w:val="0000FF"/>
            <w:szCs w:val="24"/>
            <w:u w:val="single"/>
            <w:lang w:eastAsia="x-none"/>
          </w:rPr>
          <w:t>R1-2310380</w:t>
        </w:r>
      </w:hyperlink>
      <w:r w:rsidR="00FB38F6" w:rsidRPr="00FB38F6">
        <w:rPr>
          <w:rFonts w:ascii="Times" w:eastAsia="Batang" w:hAnsi="Times"/>
          <w:b/>
          <w:bCs/>
          <w:szCs w:val="24"/>
          <w:lang w:eastAsia="x-none"/>
        </w:rPr>
        <w:tab/>
        <w:t>Summary of discussion on Multi-carrier UL Tx switching scheme</w:t>
      </w:r>
      <w:r w:rsidR="00FB38F6" w:rsidRPr="00FB38F6">
        <w:rPr>
          <w:rFonts w:ascii="Times" w:eastAsia="Batang" w:hAnsi="Times"/>
          <w:b/>
          <w:bCs/>
          <w:szCs w:val="24"/>
          <w:lang w:eastAsia="x-none"/>
        </w:rPr>
        <w:tab/>
        <w:t>Moderator (NTT DOCOMO, INC.)</w:t>
      </w:r>
    </w:p>
    <w:p w14:paraId="55D650E0"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szCs w:val="24"/>
          <w:lang w:eastAsia="x-none"/>
        </w:rPr>
        <w:t>From Tuesday session</w:t>
      </w:r>
    </w:p>
    <w:p w14:paraId="19E97FDD"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2DDAF6A3"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r w:rsidRPr="00FB38F6">
        <w:rPr>
          <w:rFonts w:ascii="Times" w:eastAsia="Batang" w:hAnsi="Times"/>
          <w:szCs w:val="24"/>
          <w:lang w:eastAsia="en-US"/>
        </w:rPr>
        <w:t>For the specification (latest draft CR from the editor) of minimum separation time in TS38.214, remove the description “or the capability is not reported by the UE,”</w:t>
      </w:r>
    </w:p>
    <w:p w14:paraId="44348B47"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2ED0083F" w14:textId="77777777" w:rsidR="00FB38F6" w:rsidRPr="00FB38F6" w:rsidRDefault="00FB38F6" w:rsidP="00FB38F6">
      <w:pPr>
        <w:overflowPunct/>
        <w:autoSpaceDE/>
        <w:autoSpaceDN/>
        <w:adjustRightInd/>
        <w:spacing w:after="0"/>
        <w:textAlignment w:val="auto"/>
        <w:rPr>
          <w:rFonts w:eastAsia="Batang"/>
          <w:lang w:eastAsia="x-none"/>
        </w:rPr>
      </w:pPr>
      <w:r w:rsidRPr="00FB38F6">
        <w:rPr>
          <w:rFonts w:eastAsia="Batang"/>
          <w:highlight w:val="green"/>
          <w:lang w:eastAsia="x-none"/>
        </w:rPr>
        <w:t>Agreement</w:t>
      </w:r>
    </w:p>
    <w:p w14:paraId="7DD93079"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r w:rsidRPr="00FB38F6">
        <w:rPr>
          <w:rFonts w:ascii="Times" w:eastAsia="Batang" w:hAnsi="Times"/>
          <w:szCs w:val="24"/>
          <w:lang w:eastAsia="en-US"/>
        </w:rPr>
        <w:t>Send the RAN1 recommendation on the update of TS38.300 to RAN2/4 as below.</w:t>
      </w:r>
    </w:p>
    <w:p w14:paraId="10259F20" w14:textId="77777777" w:rsidR="00FB38F6" w:rsidRPr="00FB38F6" w:rsidRDefault="00FB38F6" w:rsidP="00FB38F6">
      <w:pPr>
        <w:overflowPunct/>
        <w:autoSpaceDE/>
        <w:autoSpaceDN/>
        <w:adjustRightInd/>
        <w:spacing w:afterLines="50" w:after="120"/>
        <w:ind w:left="720"/>
        <w:jc w:val="both"/>
        <w:textAlignment w:val="auto"/>
        <w:rPr>
          <w:rFonts w:ascii="Times" w:eastAsia="Batang" w:hAnsi="Times"/>
          <w:color w:val="FF0000"/>
          <w:sz w:val="18"/>
          <w:szCs w:val="18"/>
          <w:u w:val="single"/>
          <w:lang w:eastAsia="en-US"/>
        </w:rPr>
      </w:pPr>
      <w:r w:rsidRPr="00FB38F6">
        <w:rPr>
          <w:rFonts w:ascii="Times" w:eastAsia="Batang" w:hAnsi="Times"/>
          <w:sz w:val="18"/>
          <w:szCs w:val="18"/>
          <w:lang w:eastAsia="en-US"/>
        </w:rPr>
        <w:t xml:space="preserve">In uplink CA or SUL, a UE configured with uplink Tx switching can have Tx </w:t>
      </w:r>
      <w:r w:rsidRPr="00FB38F6">
        <w:rPr>
          <w:rFonts w:ascii="Times" w:eastAsia="Batang" w:hAnsi="Times"/>
          <w:color w:val="FF0000"/>
          <w:sz w:val="18"/>
          <w:szCs w:val="18"/>
          <w:u w:val="single"/>
          <w:lang w:eastAsia="en-US"/>
        </w:rPr>
        <w:t xml:space="preserve">chain(s) </w:t>
      </w:r>
      <w:r w:rsidRPr="00FB38F6">
        <w:rPr>
          <w:rFonts w:ascii="Times" w:eastAsia="Batang" w:hAnsi="Times"/>
          <w:sz w:val="18"/>
          <w:szCs w:val="18"/>
          <w:lang w:eastAsia="en-US"/>
        </w:rPr>
        <w:t xml:space="preserve">dynamically switched from one uplink </w:t>
      </w:r>
      <w:r w:rsidRPr="00FB38F6">
        <w:rPr>
          <w:rFonts w:ascii="Times" w:eastAsia="Batang" w:hAnsi="Times"/>
          <w:strike/>
          <w:color w:val="FF0000"/>
          <w:sz w:val="18"/>
          <w:szCs w:val="18"/>
          <w:lang w:eastAsia="en-US"/>
        </w:rPr>
        <w:t xml:space="preserve">carrier </w:t>
      </w:r>
      <w:r w:rsidRPr="00FB38F6">
        <w:rPr>
          <w:rFonts w:ascii="Times" w:eastAsia="Batang" w:hAnsi="Times"/>
          <w:color w:val="FF0000"/>
          <w:sz w:val="18"/>
          <w:szCs w:val="18"/>
          <w:u w:val="single"/>
          <w:lang w:eastAsia="en-US"/>
        </w:rPr>
        <w:t xml:space="preserve">band or two uplink bands </w:t>
      </w:r>
      <w:r w:rsidRPr="00FB38F6">
        <w:rPr>
          <w:rFonts w:ascii="Times" w:eastAsia="Batang" w:hAnsi="Times"/>
          <w:sz w:val="18"/>
          <w:szCs w:val="18"/>
          <w:lang w:eastAsia="en-US"/>
        </w:rPr>
        <w:t xml:space="preserve">to another uplink </w:t>
      </w:r>
      <w:r w:rsidRPr="00FB38F6">
        <w:rPr>
          <w:rFonts w:ascii="Times" w:eastAsia="Batang" w:hAnsi="Times"/>
          <w:strike/>
          <w:color w:val="FF0000"/>
          <w:sz w:val="18"/>
          <w:szCs w:val="18"/>
          <w:lang w:eastAsia="en-US"/>
        </w:rPr>
        <w:t xml:space="preserve">carrier </w:t>
      </w:r>
      <w:r w:rsidRPr="00FB38F6">
        <w:rPr>
          <w:rFonts w:ascii="Times" w:eastAsia="Batang" w:hAnsi="Times"/>
          <w:color w:val="FF0000"/>
          <w:sz w:val="18"/>
          <w:szCs w:val="18"/>
          <w:u w:val="single"/>
          <w:lang w:eastAsia="en-US"/>
        </w:rPr>
        <w:t xml:space="preserve">band or two uplink bands </w:t>
      </w:r>
      <w:r w:rsidRPr="00FB38F6">
        <w:rPr>
          <w:rFonts w:ascii="Times" w:eastAsia="Batang" w:hAnsi="Times"/>
          <w:sz w:val="18"/>
          <w:szCs w:val="18"/>
          <w:lang w:eastAsia="en-US"/>
        </w:rPr>
        <w:t xml:space="preserve">for enabling </w:t>
      </w:r>
      <w:r w:rsidRPr="00FB38F6">
        <w:rPr>
          <w:rFonts w:ascii="Times" w:eastAsia="Batang" w:hAnsi="Times"/>
          <w:color w:val="FF0000"/>
          <w:sz w:val="18"/>
          <w:szCs w:val="18"/>
          <w:u w:val="single"/>
          <w:lang w:eastAsia="en-US"/>
        </w:rPr>
        <w:t xml:space="preserve">up to </w:t>
      </w:r>
      <w:r w:rsidRPr="00FB38F6">
        <w:rPr>
          <w:rFonts w:ascii="Times" w:eastAsia="Batang" w:hAnsi="Times"/>
          <w:sz w:val="18"/>
          <w:szCs w:val="18"/>
          <w:lang w:eastAsia="en-US"/>
        </w:rPr>
        <w:t xml:space="preserve">2Tx UL transmission </w:t>
      </w:r>
      <w:r w:rsidRPr="00FB38F6">
        <w:rPr>
          <w:rFonts w:ascii="Times" w:eastAsia="Batang" w:hAnsi="Times"/>
          <w:strike/>
          <w:color w:val="FF0000"/>
          <w:sz w:val="18"/>
          <w:szCs w:val="18"/>
          <w:lang w:eastAsia="en-US"/>
        </w:rPr>
        <w:t xml:space="preserve">on that </w:t>
      </w:r>
      <w:proofErr w:type="spellStart"/>
      <w:r w:rsidRPr="00FB38F6">
        <w:rPr>
          <w:rFonts w:ascii="Times" w:eastAsia="Batang" w:hAnsi="Times"/>
          <w:strike/>
          <w:color w:val="FF0000"/>
          <w:sz w:val="18"/>
          <w:szCs w:val="18"/>
          <w:lang w:eastAsia="en-US"/>
        </w:rPr>
        <w:t>carrier</w:t>
      </w:r>
      <w:r w:rsidRPr="00FB38F6">
        <w:rPr>
          <w:rFonts w:ascii="Times" w:eastAsia="Batang" w:hAnsi="Times"/>
          <w:color w:val="FF0000"/>
          <w:sz w:val="18"/>
          <w:szCs w:val="18"/>
          <w:u w:val="single"/>
          <w:lang w:eastAsia="en-US"/>
        </w:rPr>
        <w:t>in</w:t>
      </w:r>
      <w:proofErr w:type="spellEnd"/>
      <w:r w:rsidRPr="00FB38F6">
        <w:rPr>
          <w:rFonts w:ascii="Times" w:eastAsia="Batang" w:hAnsi="Times"/>
          <w:color w:val="FF0000"/>
          <w:sz w:val="18"/>
          <w:szCs w:val="18"/>
          <w:u w:val="single"/>
          <w:lang w:eastAsia="en-US"/>
        </w:rPr>
        <w:t xml:space="preserve"> one uplink band or simultaneous UL transmissions in two uplink bands at a time.</w:t>
      </w:r>
    </w:p>
    <w:p w14:paraId="0E564A32"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szCs w:val="24"/>
          <w:lang w:eastAsia="x-none"/>
        </w:rPr>
        <w:t>Comeback on LS.</w:t>
      </w:r>
    </w:p>
    <w:p w14:paraId="1F692327" w14:textId="77777777" w:rsidR="00FB38F6" w:rsidRPr="00FB38F6" w:rsidRDefault="00000000" w:rsidP="00FB38F6">
      <w:pPr>
        <w:overflowPunct/>
        <w:autoSpaceDE/>
        <w:autoSpaceDN/>
        <w:adjustRightInd/>
        <w:spacing w:after="0"/>
        <w:textAlignment w:val="auto"/>
        <w:rPr>
          <w:rFonts w:ascii="Times" w:eastAsia="Batang" w:hAnsi="Times"/>
          <w:b/>
          <w:bCs/>
          <w:szCs w:val="24"/>
          <w:lang w:eastAsia="x-none"/>
        </w:rPr>
      </w:pPr>
      <w:hyperlink r:id="rId13" w:history="1">
        <w:r w:rsidR="00FB38F6" w:rsidRPr="00FB38F6">
          <w:rPr>
            <w:rFonts w:ascii="Times" w:eastAsia="Batang" w:hAnsi="Times"/>
            <w:b/>
            <w:bCs/>
            <w:color w:val="0000FF"/>
            <w:szCs w:val="24"/>
            <w:u w:val="single"/>
            <w:lang w:eastAsia="x-none"/>
          </w:rPr>
          <w:t>R1-2310491</w:t>
        </w:r>
      </w:hyperlink>
      <w:r w:rsidR="00FB38F6" w:rsidRPr="00FB38F6">
        <w:rPr>
          <w:rFonts w:ascii="Times" w:eastAsia="Batang" w:hAnsi="Times"/>
          <w:b/>
          <w:bCs/>
          <w:szCs w:val="24"/>
          <w:lang w:eastAsia="x-none"/>
        </w:rPr>
        <w:tab/>
        <w:t>Draft LS on TS38.300 TP for UL Tx switching in Rel-18</w:t>
      </w:r>
      <w:r w:rsidR="00FB38F6" w:rsidRPr="00FB38F6">
        <w:rPr>
          <w:rFonts w:ascii="Times" w:eastAsia="Batang" w:hAnsi="Times"/>
          <w:b/>
          <w:bCs/>
          <w:szCs w:val="24"/>
          <w:lang w:eastAsia="x-none"/>
        </w:rPr>
        <w:tab/>
        <w:t>Moderator (NTT DOCOMO, INC.)</w:t>
      </w:r>
    </w:p>
    <w:p w14:paraId="1F76517B" w14:textId="77777777" w:rsidR="00FB38F6" w:rsidRPr="00FB38F6" w:rsidRDefault="00FB38F6" w:rsidP="00FB38F6">
      <w:pPr>
        <w:overflowPunct/>
        <w:autoSpaceDE/>
        <w:autoSpaceDN/>
        <w:adjustRightInd/>
        <w:spacing w:after="0"/>
        <w:textAlignment w:val="auto"/>
        <w:rPr>
          <w:rFonts w:ascii="Times" w:eastAsia="Batang" w:hAnsi="Times"/>
          <w:szCs w:val="24"/>
          <w:highlight w:val="yellow"/>
          <w:lang w:eastAsia="x-none"/>
        </w:rPr>
      </w:pPr>
      <w:r w:rsidRPr="00FB38F6">
        <w:rPr>
          <w:rFonts w:ascii="Times" w:eastAsia="Batang" w:hAnsi="Times"/>
          <w:b/>
          <w:bCs/>
          <w:szCs w:val="24"/>
          <w:lang w:eastAsia="x-none"/>
        </w:rPr>
        <w:t>Wednesday decision:</w:t>
      </w:r>
      <w:r w:rsidRPr="00FB38F6">
        <w:rPr>
          <w:rFonts w:ascii="Times" w:eastAsia="Batang" w:hAnsi="Times"/>
          <w:szCs w:val="24"/>
          <w:lang w:eastAsia="x-none"/>
        </w:rPr>
        <w:t xml:space="preserve"> The draft LS is endorsed. Final LS is </w:t>
      </w:r>
      <w:r w:rsidRPr="00FB38F6">
        <w:rPr>
          <w:rFonts w:ascii="Times" w:eastAsia="Batang" w:hAnsi="Times"/>
          <w:szCs w:val="24"/>
          <w:highlight w:val="green"/>
          <w:lang w:eastAsia="x-none"/>
        </w:rPr>
        <w:t xml:space="preserve">approved in </w:t>
      </w:r>
      <w:hyperlink r:id="rId14" w:history="1">
        <w:r w:rsidRPr="00FB38F6">
          <w:rPr>
            <w:rFonts w:ascii="Times" w:eastAsia="Batang" w:hAnsi="Times"/>
            <w:color w:val="0000FF"/>
            <w:szCs w:val="24"/>
            <w:highlight w:val="green"/>
            <w:u w:val="single"/>
            <w:lang w:eastAsia="x-none"/>
          </w:rPr>
          <w:t>R1-2310492</w:t>
        </w:r>
      </w:hyperlink>
      <w:r w:rsidRPr="00FB38F6">
        <w:rPr>
          <w:rFonts w:ascii="Times" w:eastAsia="Batang" w:hAnsi="Times"/>
          <w:szCs w:val="24"/>
          <w:lang w:eastAsia="x-none"/>
        </w:rPr>
        <w:t>.</w:t>
      </w:r>
    </w:p>
    <w:p w14:paraId="1920AC02" w14:textId="77777777" w:rsidR="00FB38F6" w:rsidRPr="00FB38F6" w:rsidRDefault="00FB38F6" w:rsidP="00FB38F6">
      <w:pPr>
        <w:overflowPunct/>
        <w:autoSpaceDE/>
        <w:autoSpaceDN/>
        <w:adjustRightInd/>
        <w:spacing w:after="0"/>
        <w:textAlignment w:val="auto"/>
        <w:rPr>
          <w:rFonts w:ascii="Times" w:eastAsia="Batang" w:hAnsi="Times"/>
          <w:szCs w:val="24"/>
          <w:highlight w:val="yellow"/>
          <w:lang w:eastAsia="x-none"/>
        </w:rPr>
      </w:pPr>
    </w:p>
    <w:p w14:paraId="157397C7"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0E9278F9" w14:textId="77777777" w:rsidR="00FB38F6" w:rsidRPr="00FB38F6" w:rsidRDefault="00000000" w:rsidP="00FB38F6">
      <w:pPr>
        <w:overflowPunct/>
        <w:autoSpaceDE/>
        <w:autoSpaceDN/>
        <w:adjustRightInd/>
        <w:spacing w:after="0"/>
        <w:textAlignment w:val="auto"/>
        <w:rPr>
          <w:rFonts w:ascii="Times" w:eastAsia="Batang" w:hAnsi="Times"/>
          <w:b/>
          <w:bCs/>
          <w:szCs w:val="24"/>
          <w:lang w:eastAsia="x-none"/>
        </w:rPr>
      </w:pPr>
      <w:hyperlink r:id="rId15" w:history="1">
        <w:r w:rsidR="00FB38F6" w:rsidRPr="00FB38F6">
          <w:rPr>
            <w:rFonts w:ascii="Times" w:eastAsia="Batang" w:hAnsi="Times"/>
            <w:b/>
            <w:bCs/>
            <w:color w:val="0000FF"/>
            <w:szCs w:val="24"/>
            <w:u w:val="single"/>
            <w:lang w:eastAsia="x-none"/>
          </w:rPr>
          <w:t>R1-2310490</w:t>
        </w:r>
      </w:hyperlink>
      <w:r w:rsidR="00FB38F6" w:rsidRPr="00FB38F6">
        <w:rPr>
          <w:rFonts w:ascii="Times" w:eastAsia="Batang" w:hAnsi="Times"/>
          <w:b/>
          <w:bCs/>
          <w:szCs w:val="24"/>
          <w:lang w:eastAsia="x-none"/>
        </w:rPr>
        <w:tab/>
        <w:t>Summary#2 of discussion on Multi-carrier UL Tx switching scheme</w:t>
      </w:r>
      <w:r w:rsidR="00FB38F6" w:rsidRPr="00FB38F6">
        <w:rPr>
          <w:rFonts w:ascii="Times" w:eastAsia="Batang" w:hAnsi="Times"/>
          <w:b/>
          <w:bCs/>
          <w:szCs w:val="24"/>
          <w:lang w:eastAsia="x-none"/>
        </w:rPr>
        <w:tab/>
        <w:t>Moderator (NTT DOCOMO, INC.)</w:t>
      </w:r>
    </w:p>
    <w:p w14:paraId="2437AD78"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szCs w:val="24"/>
          <w:lang w:eastAsia="x-none"/>
        </w:rPr>
        <w:t>From Wednesday session</w:t>
      </w:r>
    </w:p>
    <w:p w14:paraId="0706933D" w14:textId="77777777" w:rsidR="00FB38F6" w:rsidRPr="00FB38F6" w:rsidRDefault="00FB38F6" w:rsidP="00FB38F6">
      <w:pPr>
        <w:overflowPunct/>
        <w:autoSpaceDE/>
        <w:autoSpaceDN/>
        <w:adjustRightInd/>
        <w:spacing w:after="0"/>
        <w:textAlignment w:val="auto"/>
        <w:rPr>
          <w:rFonts w:ascii="Times" w:eastAsia="Batang" w:hAnsi="Times"/>
          <w:szCs w:val="24"/>
          <w:u w:val="single"/>
          <w:lang w:eastAsia="en-US"/>
        </w:rPr>
      </w:pPr>
      <w:r w:rsidRPr="00FB38F6">
        <w:rPr>
          <w:rFonts w:ascii="Times" w:eastAsia="Batang" w:hAnsi="Times"/>
          <w:szCs w:val="24"/>
          <w:u w:val="single"/>
          <w:lang w:eastAsia="en-US"/>
        </w:rPr>
        <w:t>Conclusion</w:t>
      </w:r>
    </w:p>
    <w:p w14:paraId="224B38F2" w14:textId="77777777" w:rsidR="00FB38F6" w:rsidRPr="00FB38F6" w:rsidRDefault="00FB38F6" w:rsidP="00FB38F6">
      <w:pPr>
        <w:overflowPunct/>
        <w:autoSpaceDE/>
        <w:autoSpaceDN/>
        <w:adjustRightInd/>
        <w:spacing w:after="0"/>
        <w:textAlignment w:val="auto"/>
        <w:rPr>
          <w:rFonts w:ascii="Times" w:eastAsia="ＭＳ 明朝" w:hAnsi="Times"/>
          <w:sz w:val="22"/>
          <w:szCs w:val="22"/>
          <w:lang w:eastAsia="ja-JP"/>
        </w:rPr>
      </w:pPr>
      <w:r w:rsidRPr="00FB38F6">
        <w:rPr>
          <w:rFonts w:eastAsia="ＭＳ 明朝"/>
          <w:sz w:val="22"/>
          <w:szCs w:val="24"/>
          <w:lang w:eastAsia="ja-JP"/>
        </w:rPr>
        <w:t>When UE is configured with 3 or 4 bands for Rel-18 UL Tx switching, it is RAN1 understanding that the determination of switching period location is based on the band priority even for the switching involving only 2 bands</w:t>
      </w:r>
      <w:r w:rsidRPr="00FB38F6">
        <w:rPr>
          <w:rFonts w:ascii="Times" w:eastAsia="ＭＳ 明朝" w:hAnsi="Times"/>
          <w:sz w:val="22"/>
          <w:szCs w:val="24"/>
          <w:lang w:eastAsia="en-US"/>
        </w:rPr>
        <w:t>.</w:t>
      </w:r>
    </w:p>
    <w:p w14:paraId="3AD44EB7"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7DDCA229" w14:textId="77777777" w:rsidR="00FB38F6" w:rsidRPr="00FB38F6" w:rsidRDefault="00FB38F6" w:rsidP="00FB38F6">
      <w:pPr>
        <w:overflowPunct/>
        <w:autoSpaceDE/>
        <w:autoSpaceDN/>
        <w:adjustRightInd/>
        <w:spacing w:after="0"/>
        <w:textAlignment w:val="auto"/>
        <w:rPr>
          <w:rFonts w:eastAsia="Batang"/>
          <w:lang w:eastAsia="en-US"/>
        </w:rPr>
      </w:pPr>
      <w:r w:rsidRPr="00FB38F6">
        <w:rPr>
          <w:rFonts w:eastAsia="Batang"/>
          <w:highlight w:val="green"/>
          <w:lang w:eastAsia="en-US"/>
        </w:rPr>
        <w:t>Agreement</w:t>
      </w:r>
    </w:p>
    <w:p w14:paraId="1445FD60" w14:textId="77777777" w:rsidR="00FB38F6" w:rsidRPr="00FB38F6" w:rsidRDefault="00FB38F6" w:rsidP="00FB38F6">
      <w:pPr>
        <w:overflowPunct/>
        <w:autoSpaceDE/>
        <w:autoSpaceDN/>
        <w:adjustRightInd/>
        <w:spacing w:after="0"/>
        <w:textAlignment w:val="auto"/>
        <w:rPr>
          <w:rFonts w:ascii="Times" w:eastAsia="ＭＳ 明朝" w:hAnsi="Times"/>
          <w:lang w:eastAsia="en-US"/>
        </w:rPr>
      </w:pPr>
      <w:r w:rsidRPr="00FB38F6">
        <w:rPr>
          <w:rFonts w:ascii="Times" w:eastAsia="ＭＳ 明朝" w:hAnsi="Times"/>
          <w:lang w:eastAsia="en-US"/>
        </w:rPr>
        <w:t>For the TS38.214, conditions for triggering switch and descriptions on determination of the length of switching period for different switching cases with dual uplink with more than two bands involved in one uplink TX switching,</w:t>
      </w:r>
    </w:p>
    <w:p w14:paraId="5C1616BA" w14:textId="77777777" w:rsidR="00FB38F6" w:rsidRPr="00FB38F6" w:rsidRDefault="00FB38F6" w:rsidP="00FB38F6">
      <w:pPr>
        <w:numPr>
          <w:ilvl w:val="0"/>
          <w:numId w:val="33"/>
        </w:numPr>
        <w:overflowPunct/>
        <w:autoSpaceDE/>
        <w:autoSpaceDN/>
        <w:adjustRightInd/>
        <w:spacing w:after="0"/>
        <w:contextualSpacing/>
        <w:textAlignment w:val="auto"/>
        <w:rPr>
          <w:rFonts w:eastAsia="ＭＳ 明朝"/>
          <w:lang w:eastAsia="ja-JP"/>
        </w:rPr>
      </w:pPr>
      <w:r w:rsidRPr="00FB38F6">
        <w:rPr>
          <w:rFonts w:eastAsia="ＭＳ 明朝"/>
          <w:lang w:eastAsia="ja-JP"/>
        </w:rPr>
        <w:t>Alt.3: it is kept in both TS38.214 and TS38.101-1 (TS38.214 refers TS38.101-1 and vice versa)</w:t>
      </w:r>
    </w:p>
    <w:p w14:paraId="5672C904" w14:textId="77777777" w:rsidR="00FB38F6" w:rsidRPr="00FB38F6" w:rsidRDefault="00FB38F6" w:rsidP="00FB38F6">
      <w:pPr>
        <w:numPr>
          <w:ilvl w:val="1"/>
          <w:numId w:val="33"/>
        </w:numPr>
        <w:overflowPunct/>
        <w:autoSpaceDE/>
        <w:autoSpaceDN/>
        <w:adjustRightInd/>
        <w:spacing w:after="0"/>
        <w:contextualSpacing/>
        <w:textAlignment w:val="auto"/>
        <w:rPr>
          <w:rFonts w:eastAsia="ＭＳ 明朝"/>
          <w:lang w:eastAsia="ja-JP"/>
        </w:rPr>
      </w:pPr>
      <w:r w:rsidRPr="00FB38F6">
        <w:rPr>
          <w:rFonts w:eastAsia="ＭＳ 明朝"/>
          <w:lang w:eastAsia="ja-JP"/>
        </w:rPr>
        <w:t xml:space="preserve">From RAN1 point of view, conditions for triggering switching </w:t>
      </w:r>
      <w:proofErr w:type="gramStart"/>
      <w:r w:rsidRPr="00FB38F6">
        <w:rPr>
          <w:rFonts w:eastAsia="ＭＳ 明朝"/>
          <w:lang w:eastAsia="ja-JP"/>
        </w:rPr>
        <w:t>is</w:t>
      </w:r>
      <w:proofErr w:type="gramEnd"/>
      <w:r w:rsidRPr="00FB38F6">
        <w:rPr>
          <w:rFonts w:eastAsia="ＭＳ 明朝"/>
          <w:lang w:eastAsia="ja-JP"/>
        </w:rPr>
        <w:t xml:space="preserve"> in TS38.214, and the length determination of switching period should be in TS38.101-1.</w:t>
      </w:r>
    </w:p>
    <w:p w14:paraId="0C968A6E" w14:textId="77777777" w:rsidR="00FB38F6" w:rsidRPr="00FB38F6" w:rsidRDefault="00FB38F6" w:rsidP="00FB38F6">
      <w:pPr>
        <w:numPr>
          <w:ilvl w:val="1"/>
          <w:numId w:val="33"/>
        </w:numPr>
        <w:overflowPunct/>
        <w:autoSpaceDE/>
        <w:autoSpaceDN/>
        <w:adjustRightInd/>
        <w:spacing w:after="0"/>
        <w:contextualSpacing/>
        <w:textAlignment w:val="auto"/>
        <w:rPr>
          <w:rFonts w:eastAsia="ＭＳ 明朝"/>
          <w:lang w:eastAsia="ja-JP"/>
        </w:rPr>
      </w:pPr>
      <w:r w:rsidRPr="00FB38F6">
        <w:rPr>
          <w:rFonts w:eastAsia="ＭＳ 明朝"/>
          <w:lang w:eastAsia="ja-JP"/>
        </w:rPr>
        <w:t>Send an LS to RAN4 to reflect the above in their specification.</w:t>
      </w:r>
    </w:p>
    <w:p w14:paraId="064947A0"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p>
    <w:p w14:paraId="444D784D" w14:textId="77777777" w:rsidR="00FB38F6" w:rsidRPr="00FB38F6" w:rsidRDefault="00000000" w:rsidP="00FB38F6">
      <w:pPr>
        <w:overflowPunct/>
        <w:autoSpaceDE/>
        <w:autoSpaceDN/>
        <w:adjustRightInd/>
        <w:spacing w:after="0"/>
        <w:textAlignment w:val="auto"/>
        <w:rPr>
          <w:rFonts w:ascii="Times" w:eastAsia="Batang" w:hAnsi="Times"/>
          <w:b/>
          <w:bCs/>
          <w:szCs w:val="24"/>
          <w:lang w:eastAsia="en-US"/>
        </w:rPr>
      </w:pPr>
      <w:hyperlink r:id="rId16" w:history="1">
        <w:r w:rsidR="00FB38F6" w:rsidRPr="00FB38F6">
          <w:rPr>
            <w:rFonts w:ascii="Times" w:eastAsia="Batang" w:hAnsi="Times"/>
            <w:b/>
            <w:bCs/>
            <w:color w:val="0000FF"/>
            <w:szCs w:val="24"/>
            <w:u w:val="single"/>
            <w:lang w:eastAsia="en-US"/>
          </w:rPr>
          <w:t>R1-2310582</w:t>
        </w:r>
      </w:hyperlink>
      <w:r w:rsidR="00FB38F6" w:rsidRPr="00FB38F6">
        <w:rPr>
          <w:rFonts w:ascii="Times" w:eastAsia="Batang" w:hAnsi="Times"/>
          <w:b/>
          <w:bCs/>
          <w:szCs w:val="24"/>
          <w:lang w:eastAsia="en-US"/>
        </w:rPr>
        <w:tab/>
        <w:t>Summary#3 of discussion on Multi-carrier UL Tx switching scheme</w:t>
      </w:r>
      <w:r w:rsidR="00FB38F6" w:rsidRPr="00FB38F6">
        <w:rPr>
          <w:rFonts w:ascii="Times" w:eastAsia="Batang" w:hAnsi="Times"/>
          <w:b/>
          <w:bCs/>
          <w:szCs w:val="24"/>
          <w:lang w:eastAsia="en-US"/>
        </w:rPr>
        <w:tab/>
        <w:t>Moderator (NTT DOCOMO, INC.)</w:t>
      </w:r>
    </w:p>
    <w:p w14:paraId="6B0CFE22"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szCs w:val="24"/>
          <w:lang w:eastAsia="x-none"/>
        </w:rPr>
        <w:t>From Friday session</w:t>
      </w:r>
    </w:p>
    <w:p w14:paraId="6C7E4839" w14:textId="77777777" w:rsidR="00FB38F6" w:rsidRPr="00FB38F6" w:rsidRDefault="00000000" w:rsidP="00FB38F6">
      <w:pPr>
        <w:overflowPunct/>
        <w:autoSpaceDE/>
        <w:autoSpaceDN/>
        <w:adjustRightInd/>
        <w:spacing w:after="0"/>
        <w:textAlignment w:val="auto"/>
        <w:rPr>
          <w:rFonts w:ascii="Times" w:eastAsia="Batang" w:hAnsi="Times"/>
          <w:b/>
          <w:bCs/>
          <w:szCs w:val="24"/>
          <w:lang w:eastAsia="en-US"/>
        </w:rPr>
      </w:pPr>
      <w:hyperlink r:id="rId17" w:history="1">
        <w:r w:rsidR="00FB38F6" w:rsidRPr="00FB38F6">
          <w:rPr>
            <w:rFonts w:ascii="Times" w:eastAsia="Batang" w:hAnsi="Times"/>
            <w:b/>
            <w:bCs/>
            <w:color w:val="0000FF"/>
            <w:szCs w:val="24"/>
            <w:u w:val="single"/>
            <w:lang w:eastAsia="en-US"/>
          </w:rPr>
          <w:t>R1-2310583</w:t>
        </w:r>
      </w:hyperlink>
      <w:r w:rsidR="00FB38F6" w:rsidRPr="00FB38F6">
        <w:rPr>
          <w:rFonts w:ascii="Times" w:eastAsia="Batang" w:hAnsi="Times"/>
          <w:b/>
          <w:bCs/>
          <w:szCs w:val="24"/>
          <w:lang w:eastAsia="en-US"/>
        </w:rPr>
        <w:tab/>
        <w:t>Draft LS on conditions for triggering switch and descriptions on determination of the length of switching period in specifications</w:t>
      </w:r>
      <w:r w:rsidR="00FB38F6" w:rsidRPr="00FB38F6">
        <w:rPr>
          <w:rFonts w:ascii="Times" w:eastAsia="Batang" w:hAnsi="Times"/>
          <w:b/>
          <w:bCs/>
          <w:szCs w:val="24"/>
          <w:lang w:eastAsia="en-US"/>
        </w:rPr>
        <w:tab/>
        <w:t>Moderators (NTT DOCOMO, INC.)</w:t>
      </w:r>
    </w:p>
    <w:p w14:paraId="43A5A5DF"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r w:rsidRPr="00FB38F6">
        <w:rPr>
          <w:rFonts w:ascii="Times" w:eastAsia="Batang" w:hAnsi="Times"/>
          <w:b/>
          <w:bCs/>
          <w:szCs w:val="24"/>
          <w:lang w:eastAsia="en-US"/>
        </w:rPr>
        <w:t xml:space="preserve">Decision: </w:t>
      </w:r>
      <w:r w:rsidRPr="00FB38F6">
        <w:rPr>
          <w:rFonts w:ascii="Times" w:eastAsia="Batang" w:hAnsi="Times"/>
          <w:szCs w:val="24"/>
          <w:lang w:eastAsia="en-US"/>
        </w:rPr>
        <w:t xml:space="preserve">The draft LS is endorsed. Final version is </w:t>
      </w:r>
      <w:r w:rsidRPr="00FB38F6">
        <w:rPr>
          <w:rFonts w:ascii="Times" w:eastAsia="Batang" w:hAnsi="Times"/>
          <w:szCs w:val="24"/>
          <w:highlight w:val="green"/>
          <w:lang w:eastAsia="en-US"/>
        </w:rPr>
        <w:t xml:space="preserve">approved in </w:t>
      </w:r>
      <w:hyperlink r:id="rId18" w:history="1">
        <w:r w:rsidRPr="00FB38F6">
          <w:rPr>
            <w:rFonts w:ascii="Times" w:eastAsia="Batang" w:hAnsi="Times"/>
            <w:color w:val="0000FF"/>
            <w:szCs w:val="24"/>
            <w:highlight w:val="green"/>
            <w:u w:val="single"/>
            <w:lang w:eastAsia="en-US"/>
          </w:rPr>
          <w:t>R1-2310584</w:t>
        </w:r>
      </w:hyperlink>
      <w:r w:rsidRPr="00FB38F6">
        <w:rPr>
          <w:rFonts w:ascii="Times" w:eastAsia="Batang" w:hAnsi="Times"/>
          <w:szCs w:val="24"/>
          <w:lang w:eastAsia="en-US"/>
        </w:rPr>
        <w:t>.</w:t>
      </w:r>
    </w:p>
    <w:p w14:paraId="44D93CE5" w14:textId="77777777" w:rsidR="00FB38F6" w:rsidRPr="00FB38F6" w:rsidRDefault="00FB38F6" w:rsidP="00FB38F6">
      <w:pPr>
        <w:overflowPunct/>
        <w:autoSpaceDE/>
        <w:autoSpaceDN/>
        <w:adjustRightInd/>
        <w:spacing w:after="0"/>
        <w:textAlignment w:val="auto"/>
        <w:rPr>
          <w:rFonts w:ascii="Times" w:eastAsia="Batang" w:hAnsi="Times"/>
          <w:b/>
          <w:bCs/>
          <w:szCs w:val="24"/>
          <w:lang w:eastAsia="en-US"/>
        </w:rPr>
      </w:pPr>
    </w:p>
    <w:p w14:paraId="5D01F1B6" w14:textId="77777777" w:rsidR="00FB38F6" w:rsidRPr="00FB38F6" w:rsidRDefault="00FB38F6" w:rsidP="00FB38F6">
      <w:pPr>
        <w:overflowPunct/>
        <w:autoSpaceDE/>
        <w:autoSpaceDN/>
        <w:adjustRightInd/>
        <w:spacing w:after="0"/>
        <w:textAlignment w:val="auto"/>
        <w:rPr>
          <w:rFonts w:ascii="Times" w:eastAsia="Batang" w:hAnsi="Times"/>
          <w:highlight w:val="green"/>
          <w:lang w:eastAsia="x-none"/>
        </w:rPr>
      </w:pPr>
      <w:r w:rsidRPr="00FB38F6">
        <w:rPr>
          <w:rFonts w:ascii="Times" w:eastAsia="Batang" w:hAnsi="Times"/>
          <w:highlight w:val="green"/>
          <w:lang w:eastAsia="x-none"/>
        </w:rPr>
        <w:t>Agreement</w:t>
      </w:r>
    </w:p>
    <w:p w14:paraId="2EA2A8C3" w14:textId="77777777" w:rsidR="00FB38F6" w:rsidRPr="00FB38F6" w:rsidRDefault="00FB38F6" w:rsidP="00FB38F6">
      <w:pPr>
        <w:overflowPunct/>
        <w:autoSpaceDE/>
        <w:autoSpaceDN/>
        <w:adjustRightInd/>
        <w:spacing w:after="0"/>
        <w:jc w:val="both"/>
        <w:textAlignment w:val="auto"/>
        <w:rPr>
          <w:rFonts w:ascii="Times" w:eastAsia="ＭＳ 明朝" w:hAnsi="Times"/>
          <w:lang w:val="en-US" w:eastAsia="en-US"/>
        </w:rPr>
      </w:pPr>
      <w:r w:rsidRPr="00FB38F6">
        <w:rPr>
          <w:rFonts w:ascii="Times" w:eastAsia="ＭＳ 明朝" w:hAnsi="Times"/>
          <w:lang w:val="en-US" w:eastAsia="en-US"/>
        </w:rPr>
        <w:t>Update the RAN1 agreement made at RAN1#112 meeting as below and send LS to RAN4/2 to inform the updated agreement.</w:t>
      </w:r>
    </w:p>
    <w:p w14:paraId="31310BEB" w14:textId="77777777" w:rsidR="00FB38F6" w:rsidRPr="00FB38F6" w:rsidRDefault="00FB38F6" w:rsidP="00FB38F6">
      <w:pPr>
        <w:overflowPunct/>
        <w:autoSpaceDE/>
        <w:autoSpaceDN/>
        <w:adjustRightInd/>
        <w:spacing w:after="0"/>
        <w:textAlignment w:val="auto"/>
        <w:rPr>
          <w:rFonts w:ascii="Times" w:eastAsia="ＭＳ 明朝" w:hAnsi="Times" w:cs="Times"/>
          <w:i/>
          <w:iCs/>
          <w:lang w:eastAsia="en-US"/>
        </w:rPr>
      </w:pPr>
      <w:r w:rsidRPr="00FB38F6">
        <w:rPr>
          <w:rFonts w:ascii="Times" w:eastAsia="ＭＳ 明朝" w:hAnsi="Times" w:cs="Times"/>
          <w:i/>
          <w:iCs/>
          <w:lang w:eastAsia="en-US"/>
        </w:rPr>
        <w:t xml:space="preserve">Alt.5: </w:t>
      </w:r>
      <w:proofErr w:type="spellStart"/>
      <w:r w:rsidRPr="00FB38F6">
        <w:rPr>
          <w:rFonts w:ascii="Times" w:eastAsia="ＭＳ 明朝" w:hAnsi="Times" w:cs="Times"/>
          <w:i/>
          <w:iCs/>
          <w:lang w:eastAsia="en-US"/>
        </w:rPr>
        <w:t>gNB</w:t>
      </w:r>
      <w:proofErr w:type="spellEnd"/>
      <w:r w:rsidRPr="00FB38F6">
        <w:rPr>
          <w:rFonts w:ascii="Times" w:eastAsia="ＭＳ 明朝" w:hAnsi="Times" w:cs="Times"/>
          <w:i/>
          <w:iCs/>
          <w:lang w:eastAsia="en-US"/>
        </w:rPr>
        <w:t xml:space="preserve"> configures priorities to each carrier/band.</w:t>
      </w:r>
    </w:p>
    <w:p w14:paraId="41A3105C" w14:textId="77777777" w:rsidR="00FB38F6" w:rsidRPr="00FB38F6" w:rsidRDefault="00FB38F6" w:rsidP="00FB38F6">
      <w:pPr>
        <w:numPr>
          <w:ilvl w:val="0"/>
          <w:numId w:val="34"/>
        </w:numPr>
        <w:overflowPunct/>
        <w:autoSpaceDE/>
        <w:autoSpaceDN/>
        <w:adjustRightInd/>
        <w:spacing w:after="0"/>
        <w:jc w:val="both"/>
        <w:textAlignment w:val="auto"/>
        <w:rPr>
          <w:rFonts w:ascii="Times" w:eastAsia="ＭＳ 明朝" w:hAnsi="Times"/>
          <w:szCs w:val="24"/>
          <w:lang w:val="en-US" w:eastAsia="x-none"/>
        </w:rPr>
      </w:pPr>
      <w:r w:rsidRPr="00FB38F6">
        <w:rPr>
          <w:rFonts w:ascii="Times" w:eastAsia="Batang" w:hAnsi="Times"/>
          <w:i/>
          <w:iCs/>
          <w:szCs w:val="24"/>
          <w:lang w:val="en-AU" w:eastAsia="ko-KR"/>
        </w:rPr>
        <w:t xml:space="preserve">The </w:t>
      </w:r>
      <w:proofErr w:type="spellStart"/>
      <w:r w:rsidRPr="00FB38F6">
        <w:rPr>
          <w:rFonts w:ascii="Times" w:eastAsia="Batang" w:hAnsi="Times"/>
          <w:i/>
          <w:iCs/>
          <w:szCs w:val="24"/>
          <w:lang w:val="en-AU" w:eastAsia="ko-KR"/>
        </w:rPr>
        <w:t>gNB</w:t>
      </w:r>
      <w:proofErr w:type="spellEnd"/>
      <w:r w:rsidRPr="00FB38F6">
        <w:rPr>
          <w:rFonts w:ascii="Times" w:eastAsia="Batang" w:hAnsi="Times"/>
          <w:i/>
          <w:iCs/>
          <w:szCs w:val="24"/>
          <w:lang w:val="en-AU" w:eastAsia="ko-KR"/>
        </w:rPr>
        <w:t xml:space="preserve"> configures priority for each band. The UE determines the switching period location on either switching-from band(s) or switching-to band(s) that is involved in the UL Tx switching and is not with the highest priority band </w:t>
      </w:r>
      <w:r w:rsidRPr="00FB38F6">
        <w:rPr>
          <w:rFonts w:ascii="Times" w:eastAsia="Batang" w:hAnsi="Times"/>
          <w:color w:val="FF0000"/>
          <w:szCs w:val="24"/>
          <w:lang w:val="en-AU" w:eastAsia="ko-KR"/>
        </w:rPr>
        <w:t>among set of bands,</w:t>
      </w:r>
      <w:r w:rsidRPr="00FB38F6">
        <w:rPr>
          <w:rFonts w:ascii="Times" w:eastAsia="Batang" w:hAnsi="Times"/>
          <w:szCs w:val="24"/>
          <w:lang w:val="en-AU" w:eastAsia="ko-KR"/>
        </w:rPr>
        <w:t xml:space="preserve"> </w:t>
      </w:r>
      <w:r w:rsidRPr="00FB38F6">
        <w:rPr>
          <w:rFonts w:ascii="Times" w:eastAsia="Batang" w:hAnsi="Times"/>
          <w:color w:val="FF0000"/>
          <w:szCs w:val="24"/>
          <w:lang w:val="en-US" w:eastAsia="ko-KR"/>
        </w:rPr>
        <w:t xml:space="preserve">where each band in the set satisfies the following condition: </w:t>
      </w:r>
    </w:p>
    <w:p w14:paraId="27B77908" w14:textId="77777777" w:rsidR="00FB38F6" w:rsidRPr="00FB38F6" w:rsidRDefault="00FB38F6" w:rsidP="00FB38F6">
      <w:pPr>
        <w:numPr>
          <w:ilvl w:val="1"/>
          <w:numId w:val="34"/>
        </w:numPr>
        <w:overflowPunct/>
        <w:autoSpaceDE/>
        <w:autoSpaceDN/>
        <w:adjustRightInd/>
        <w:spacing w:after="0"/>
        <w:jc w:val="both"/>
        <w:textAlignment w:val="auto"/>
        <w:rPr>
          <w:rFonts w:ascii="Times" w:eastAsia="ＭＳ 明朝" w:hAnsi="Times"/>
          <w:szCs w:val="24"/>
          <w:lang w:val="en-US" w:eastAsia="x-none"/>
        </w:rPr>
      </w:pPr>
      <w:r w:rsidRPr="00FB38F6">
        <w:rPr>
          <w:rFonts w:ascii="Times" w:eastAsia="Batang" w:hAnsi="Times"/>
          <w:color w:val="FF0000"/>
          <w:szCs w:val="24"/>
          <w:lang w:val="en-US" w:eastAsia="ko-KR"/>
        </w:rPr>
        <w:t>(</w:t>
      </w:r>
      <w:proofErr w:type="gramStart"/>
      <w:r w:rsidRPr="00FB38F6">
        <w:rPr>
          <w:rFonts w:ascii="Times" w:eastAsia="Batang" w:hAnsi="Times"/>
          <w:color w:val="FF0000"/>
          <w:szCs w:val="24"/>
          <w:lang w:val="en-US" w:eastAsia="ko-KR"/>
        </w:rPr>
        <w:t>for</w:t>
      </w:r>
      <w:proofErr w:type="gramEnd"/>
      <w:r w:rsidRPr="00FB38F6">
        <w:rPr>
          <w:rFonts w:ascii="Times" w:eastAsia="Batang" w:hAnsi="Times"/>
          <w:color w:val="FF0000"/>
          <w:szCs w:val="24"/>
          <w:lang w:val="en-US" w:eastAsia="ko-KR"/>
        </w:rPr>
        <w:t xml:space="preserve"> switched UL) is contained in either </w:t>
      </w:r>
      <w:r w:rsidRPr="00FB38F6">
        <w:rPr>
          <w:rFonts w:ascii="Times" w:eastAsia="Batang" w:hAnsi="Times"/>
          <w:color w:val="FF0000"/>
          <w:szCs w:val="24"/>
          <w:lang w:val="en-AU" w:eastAsia="ko-KR"/>
        </w:rPr>
        <w:t>switching-from band(s) or switching-to band(s) (not both) with actual transmission</w:t>
      </w:r>
      <w:r w:rsidRPr="00FB38F6">
        <w:rPr>
          <w:rFonts w:ascii="Times" w:eastAsia="Batang" w:hAnsi="Times"/>
          <w:color w:val="FF0000"/>
          <w:szCs w:val="24"/>
          <w:lang w:val="en-US" w:eastAsia="ko-KR"/>
        </w:rPr>
        <w:t>.</w:t>
      </w:r>
    </w:p>
    <w:p w14:paraId="44AAF90E" w14:textId="77777777" w:rsidR="00FB38F6" w:rsidRPr="00FB38F6" w:rsidRDefault="00FB38F6" w:rsidP="00FB38F6">
      <w:pPr>
        <w:numPr>
          <w:ilvl w:val="1"/>
          <w:numId w:val="34"/>
        </w:numPr>
        <w:overflowPunct/>
        <w:autoSpaceDE/>
        <w:autoSpaceDN/>
        <w:adjustRightInd/>
        <w:spacing w:after="0"/>
        <w:jc w:val="both"/>
        <w:textAlignment w:val="auto"/>
        <w:rPr>
          <w:rFonts w:ascii="Times" w:eastAsia="ＭＳ 明朝" w:hAnsi="Times"/>
          <w:szCs w:val="24"/>
          <w:lang w:val="en-US" w:eastAsia="x-none"/>
        </w:rPr>
      </w:pPr>
      <w:r w:rsidRPr="00FB38F6">
        <w:rPr>
          <w:rFonts w:ascii="Times" w:eastAsia="Batang" w:hAnsi="Times"/>
          <w:color w:val="FF0000"/>
          <w:szCs w:val="24"/>
          <w:lang w:val="en-US" w:eastAsia="ko-KR"/>
        </w:rPr>
        <w:lastRenderedPageBreak/>
        <w:t>(</w:t>
      </w:r>
      <w:proofErr w:type="gramStart"/>
      <w:r w:rsidRPr="00FB38F6">
        <w:rPr>
          <w:rFonts w:ascii="Times" w:eastAsia="Batang" w:hAnsi="Times"/>
          <w:color w:val="FF0000"/>
          <w:szCs w:val="24"/>
          <w:lang w:val="en-US" w:eastAsia="ko-KR"/>
        </w:rPr>
        <w:t>for</w:t>
      </w:r>
      <w:proofErr w:type="gramEnd"/>
      <w:r w:rsidRPr="00FB38F6">
        <w:rPr>
          <w:rFonts w:ascii="Times" w:eastAsia="Batang" w:hAnsi="Times"/>
          <w:color w:val="FF0000"/>
          <w:szCs w:val="24"/>
          <w:lang w:val="en-US" w:eastAsia="ko-KR"/>
        </w:rPr>
        <w:t xml:space="preserve"> dual UL) is contained in either </w:t>
      </w:r>
      <w:r w:rsidRPr="00FB38F6">
        <w:rPr>
          <w:rFonts w:ascii="Times" w:eastAsia="Batang" w:hAnsi="Times"/>
          <w:color w:val="FF0000"/>
          <w:szCs w:val="24"/>
          <w:lang w:val="en-AU" w:eastAsia="ko-KR"/>
        </w:rPr>
        <w:t>switching-from band(s) or switching-to band(s) (not both) with or without actual transmission</w:t>
      </w:r>
    </w:p>
    <w:p w14:paraId="6E215D0F" w14:textId="77777777" w:rsidR="00FB38F6" w:rsidRPr="00FB38F6" w:rsidRDefault="00FB38F6" w:rsidP="00FB38F6">
      <w:pPr>
        <w:overflowPunct/>
        <w:autoSpaceDE/>
        <w:autoSpaceDN/>
        <w:adjustRightInd/>
        <w:spacing w:after="0"/>
        <w:textAlignment w:val="auto"/>
        <w:rPr>
          <w:rFonts w:ascii="Times" w:eastAsia="Batang" w:hAnsi="Times"/>
          <w:szCs w:val="24"/>
          <w:lang w:val="en-US" w:eastAsia="x-none"/>
        </w:rPr>
      </w:pPr>
    </w:p>
    <w:p w14:paraId="10FBF386" w14:textId="77777777" w:rsidR="00FB38F6" w:rsidRPr="00FB38F6" w:rsidRDefault="00000000" w:rsidP="00FB38F6">
      <w:pPr>
        <w:overflowPunct/>
        <w:autoSpaceDE/>
        <w:autoSpaceDN/>
        <w:adjustRightInd/>
        <w:spacing w:after="0"/>
        <w:textAlignment w:val="auto"/>
        <w:rPr>
          <w:rFonts w:ascii="Times" w:eastAsia="Batang" w:hAnsi="Times"/>
          <w:b/>
          <w:bCs/>
          <w:szCs w:val="24"/>
          <w:lang w:eastAsia="en-US"/>
        </w:rPr>
      </w:pPr>
      <w:hyperlink r:id="rId19" w:history="1">
        <w:r w:rsidR="00FB38F6" w:rsidRPr="00FB38F6">
          <w:rPr>
            <w:rFonts w:ascii="Times" w:eastAsia="Batang" w:hAnsi="Times"/>
            <w:b/>
            <w:bCs/>
            <w:color w:val="0000FF"/>
            <w:szCs w:val="24"/>
            <w:u w:val="single"/>
            <w:lang w:eastAsia="en-US"/>
          </w:rPr>
          <w:t>R1-2310678</w:t>
        </w:r>
      </w:hyperlink>
      <w:r w:rsidR="00FB38F6" w:rsidRPr="00FB38F6">
        <w:rPr>
          <w:rFonts w:ascii="Times" w:eastAsia="Batang" w:hAnsi="Times"/>
          <w:b/>
          <w:bCs/>
          <w:szCs w:val="24"/>
          <w:lang w:eastAsia="en-US"/>
        </w:rPr>
        <w:tab/>
        <w:t>Draft LS on determination of switching period location in frequency domain based on band priority</w:t>
      </w:r>
      <w:r w:rsidR="00FB38F6" w:rsidRPr="00FB38F6">
        <w:rPr>
          <w:rFonts w:ascii="Times" w:eastAsia="Batang" w:hAnsi="Times"/>
          <w:b/>
          <w:bCs/>
          <w:szCs w:val="24"/>
          <w:lang w:eastAsia="en-US"/>
        </w:rPr>
        <w:tab/>
        <w:t>Moderators (NTT DOCOMO, INC.)</w:t>
      </w:r>
    </w:p>
    <w:p w14:paraId="2CBA24E3"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r w:rsidRPr="00FB38F6">
        <w:rPr>
          <w:rFonts w:ascii="Times" w:eastAsia="Batang" w:hAnsi="Times"/>
          <w:b/>
          <w:bCs/>
          <w:szCs w:val="24"/>
          <w:lang w:eastAsia="en-US"/>
        </w:rPr>
        <w:t xml:space="preserve">Decision: </w:t>
      </w:r>
      <w:r w:rsidRPr="00FB38F6">
        <w:rPr>
          <w:rFonts w:ascii="Times" w:eastAsia="Batang" w:hAnsi="Times"/>
          <w:szCs w:val="24"/>
          <w:lang w:eastAsia="en-US"/>
        </w:rPr>
        <w:t xml:space="preserve">The draft </w:t>
      </w:r>
      <w:r w:rsidRPr="00FB38F6">
        <w:rPr>
          <w:rFonts w:ascii="Times" w:eastAsia="ＭＳ 明朝" w:hAnsi="Times"/>
          <w:szCs w:val="24"/>
          <w:lang w:val="en-US" w:eastAsia="x-none"/>
        </w:rPr>
        <w:t>LS to RAN4/RAN2</w:t>
      </w:r>
      <w:r w:rsidRPr="00FB38F6">
        <w:rPr>
          <w:rFonts w:ascii="Times" w:eastAsia="Batang" w:hAnsi="Times"/>
          <w:szCs w:val="24"/>
          <w:lang w:eastAsia="en-US"/>
        </w:rPr>
        <w:t xml:space="preserve"> is endorsed. Final version is </w:t>
      </w:r>
      <w:r w:rsidRPr="00FB38F6">
        <w:rPr>
          <w:rFonts w:ascii="Times" w:eastAsia="Batang" w:hAnsi="Times"/>
          <w:szCs w:val="24"/>
          <w:highlight w:val="green"/>
          <w:lang w:eastAsia="en-US"/>
        </w:rPr>
        <w:t xml:space="preserve">approved in </w:t>
      </w:r>
      <w:hyperlink r:id="rId20" w:history="1">
        <w:r w:rsidRPr="00FB38F6">
          <w:rPr>
            <w:rFonts w:ascii="Times" w:eastAsia="Batang" w:hAnsi="Times"/>
            <w:color w:val="0000FF"/>
            <w:szCs w:val="24"/>
            <w:highlight w:val="green"/>
            <w:u w:val="single"/>
            <w:lang w:eastAsia="en-US"/>
          </w:rPr>
          <w:t>R1-2310679</w:t>
        </w:r>
      </w:hyperlink>
      <w:r w:rsidRPr="00FB38F6">
        <w:rPr>
          <w:rFonts w:ascii="Times" w:eastAsia="Batang" w:hAnsi="Times"/>
          <w:szCs w:val="24"/>
          <w:lang w:eastAsia="en-US"/>
        </w:rPr>
        <w:t>.</w:t>
      </w:r>
    </w:p>
    <w:p w14:paraId="7C25DDB2"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p>
    <w:p w14:paraId="53B6EF92" w14:textId="77777777" w:rsidR="00FB38F6" w:rsidRPr="00FB38F6" w:rsidRDefault="00FB38F6" w:rsidP="00FB38F6">
      <w:pPr>
        <w:overflowPunct/>
        <w:autoSpaceDE/>
        <w:autoSpaceDN/>
        <w:adjustRightInd/>
        <w:spacing w:after="0"/>
        <w:textAlignment w:val="auto"/>
        <w:rPr>
          <w:rFonts w:ascii="Times" w:eastAsia="Batang" w:hAnsi="Times"/>
          <w:szCs w:val="24"/>
          <w:lang w:val="en-US" w:eastAsia="en-US"/>
        </w:rPr>
      </w:pPr>
    </w:p>
    <w:p w14:paraId="2C11A243"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r w:rsidRPr="00FB38F6">
        <w:rPr>
          <w:rFonts w:ascii="Times" w:eastAsia="Batang" w:hAnsi="Times"/>
          <w:szCs w:val="24"/>
          <w:lang w:eastAsia="en-US"/>
        </w:rPr>
        <w:t xml:space="preserve">Final summary in </w:t>
      </w:r>
      <w:hyperlink r:id="rId21" w:history="1">
        <w:r w:rsidRPr="00FB38F6">
          <w:rPr>
            <w:rFonts w:ascii="Times" w:eastAsia="Batang" w:hAnsi="Times"/>
            <w:color w:val="0000FF"/>
            <w:szCs w:val="24"/>
            <w:u w:val="single"/>
            <w:lang w:eastAsia="en-US"/>
          </w:rPr>
          <w:t>R1-2310677</w:t>
        </w:r>
      </w:hyperlink>
      <w:r w:rsidRPr="00FB38F6">
        <w:rPr>
          <w:rFonts w:ascii="Times" w:eastAsia="Batang" w:hAnsi="Times"/>
          <w:szCs w:val="24"/>
          <w:lang w:eastAsia="en-US"/>
        </w:rPr>
        <w:t>.</w:t>
      </w:r>
    </w:p>
    <w:p w14:paraId="2986E3FD" w14:textId="1F323EB7" w:rsidR="00FB38F6" w:rsidRDefault="00FB38F6" w:rsidP="00623C26">
      <w:pPr>
        <w:rPr>
          <w:lang w:val="en-US"/>
        </w:rPr>
      </w:pPr>
    </w:p>
    <w:p w14:paraId="659CAD86" w14:textId="03289F54" w:rsidR="00FB38F6" w:rsidRPr="00FB38F6" w:rsidRDefault="00FB38F6" w:rsidP="00623C26">
      <w:pPr>
        <w:rPr>
          <w:u w:val="single"/>
          <w:lang w:val="en-US"/>
        </w:rPr>
      </w:pPr>
      <w:r w:rsidRPr="00FB38F6">
        <w:rPr>
          <w:u w:val="single"/>
          <w:lang w:val="en-US"/>
        </w:rPr>
        <w:t>8.16.12</w:t>
      </w:r>
      <w:r w:rsidRPr="00FB38F6">
        <w:rPr>
          <w:u w:val="single"/>
          <w:lang w:val="en-US"/>
        </w:rPr>
        <w:tab/>
        <w:t>UE features for MC enhancements</w:t>
      </w:r>
    </w:p>
    <w:p w14:paraId="7B920055" w14:textId="77777777" w:rsidR="00FB38F6" w:rsidRPr="00FB38F6" w:rsidRDefault="00000000" w:rsidP="00FB38F6">
      <w:pPr>
        <w:overflowPunct/>
        <w:autoSpaceDE/>
        <w:autoSpaceDN/>
        <w:adjustRightInd/>
        <w:spacing w:after="0"/>
        <w:textAlignment w:val="auto"/>
        <w:rPr>
          <w:rFonts w:ascii="Times" w:eastAsia="Batang" w:hAnsi="Times"/>
          <w:szCs w:val="24"/>
          <w:lang w:val="en-US" w:eastAsia="x-none"/>
        </w:rPr>
      </w:pPr>
      <w:hyperlink r:id="rId22" w:history="1">
        <w:r w:rsidR="00FB38F6" w:rsidRPr="00FB38F6">
          <w:rPr>
            <w:rFonts w:ascii="Times" w:eastAsia="Batang" w:hAnsi="Times"/>
            <w:b/>
            <w:bCs/>
            <w:color w:val="0000FF"/>
            <w:szCs w:val="24"/>
            <w:u w:val="single"/>
            <w:lang w:eastAsia="en-US"/>
          </w:rPr>
          <w:t>R1-2310630</w:t>
        </w:r>
      </w:hyperlink>
      <w:r w:rsidR="00FB38F6" w:rsidRPr="00FB38F6">
        <w:rPr>
          <w:rFonts w:ascii="Times" w:eastAsia="Batang" w:hAnsi="Times"/>
          <w:b/>
          <w:bCs/>
          <w:szCs w:val="24"/>
          <w:lang w:eastAsia="en-US"/>
        </w:rPr>
        <w:tab/>
        <w:t>Session Notes for 8.16.12</w:t>
      </w:r>
      <w:r w:rsidR="00FB38F6" w:rsidRPr="00FB38F6">
        <w:rPr>
          <w:rFonts w:ascii="Times" w:eastAsia="Batang" w:hAnsi="Times"/>
          <w:b/>
          <w:bCs/>
          <w:szCs w:val="24"/>
          <w:lang w:eastAsia="en-US"/>
        </w:rPr>
        <w:tab/>
        <w:t xml:space="preserve">Ad-Hoc Chair (NTT </w:t>
      </w:r>
      <w:proofErr w:type="gramStart"/>
      <w:r w:rsidR="00FB38F6" w:rsidRPr="00FB38F6">
        <w:rPr>
          <w:rFonts w:ascii="Times" w:eastAsia="Batang" w:hAnsi="Times"/>
          <w:b/>
          <w:bCs/>
          <w:szCs w:val="24"/>
          <w:lang w:eastAsia="en-US"/>
        </w:rPr>
        <w:t>DOCOMO)Friday</w:t>
      </w:r>
      <w:proofErr w:type="gramEnd"/>
      <w:r w:rsidR="00FB38F6" w:rsidRPr="00FB38F6">
        <w:rPr>
          <w:rFonts w:ascii="Times" w:eastAsia="Batang" w:hAnsi="Times"/>
          <w:b/>
          <w:bCs/>
          <w:szCs w:val="24"/>
          <w:lang w:eastAsia="en-US"/>
        </w:rPr>
        <w:t xml:space="preserve"> decision:</w:t>
      </w:r>
      <w:r w:rsidR="00FB38F6" w:rsidRPr="00FB38F6">
        <w:rPr>
          <w:rFonts w:ascii="Times" w:eastAsia="Batang" w:hAnsi="Times"/>
          <w:szCs w:val="24"/>
          <w:lang w:eastAsia="en-US"/>
        </w:rPr>
        <w:t xml:space="preserve"> The </w:t>
      </w:r>
      <w:r w:rsidR="00FB38F6" w:rsidRPr="00FB38F6">
        <w:rPr>
          <w:rFonts w:ascii="Times" w:eastAsia="Batang" w:hAnsi="Times"/>
          <w:szCs w:val="24"/>
          <w:lang w:val="en-US" w:eastAsia="x-none"/>
        </w:rPr>
        <w:t xml:space="preserve">session notes (all agreements reached during RAN1#114bis) are </w:t>
      </w:r>
      <w:r w:rsidR="00FB38F6" w:rsidRPr="00FB38F6">
        <w:rPr>
          <w:rFonts w:ascii="Times" w:eastAsia="Batang" w:hAnsi="Times"/>
          <w:szCs w:val="24"/>
          <w:highlight w:val="green"/>
          <w:lang w:val="en-US" w:eastAsia="x-none"/>
        </w:rPr>
        <w:t>endorsed</w:t>
      </w:r>
      <w:r w:rsidR="00FB38F6" w:rsidRPr="00FB38F6">
        <w:rPr>
          <w:rFonts w:ascii="Times" w:eastAsia="Batang" w:hAnsi="Times"/>
          <w:szCs w:val="24"/>
          <w:lang w:val="en-US" w:eastAsia="x-none"/>
        </w:rPr>
        <w:t>.</w:t>
      </w:r>
    </w:p>
    <w:p w14:paraId="48751C20" w14:textId="6C005389" w:rsidR="00FB38F6" w:rsidRDefault="00FB38F6" w:rsidP="00623C26">
      <w:pPr>
        <w:rPr>
          <w:lang w:val="en-US"/>
        </w:rPr>
      </w:pPr>
    </w:p>
    <w:p w14:paraId="047B709C" w14:textId="77777777" w:rsidR="00FB38F6" w:rsidRPr="00FB38F6" w:rsidRDefault="00FB38F6" w:rsidP="00FB38F6">
      <w:pPr>
        <w:overflowPunct/>
        <w:autoSpaceDE/>
        <w:autoSpaceDN/>
        <w:adjustRightInd/>
        <w:spacing w:after="0"/>
        <w:jc w:val="both"/>
        <w:textAlignment w:val="auto"/>
        <w:rPr>
          <w:rFonts w:ascii="Times" w:eastAsia="Batang" w:hAnsi="Times" w:cs="Times"/>
          <w:b/>
          <w:bCs/>
          <w:iCs/>
          <w:lang w:val="en-US" w:eastAsia="en-US"/>
        </w:rPr>
      </w:pPr>
      <w:r w:rsidRPr="00FB38F6">
        <w:rPr>
          <w:rFonts w:ascii="Times" w:eastAsia="游明朝" w:hAnsi="Times" w:cs="Times"/>
          <w:b/>
          <w:bCs/>
          <w:highlight w:val="green"/>
          <w:lang w:val="en-US" w:eastAsia="en-US"/>
        </w:rPr>
        <w:t>Agreement</w:t>
      </w:r>
    </w:p>
    <w:p w14:paraId="0E9BBBD5" w14:textId="77777777" w:rsidR="00FB38F6" w:rsidRPr="00FB38F6" w:rsidRDefault="00FB38F6" w:rsidP="00FB38F6">
      <w:pPr>
        <w:numPr>
          <w:ilvl w:val="0"/>
          <w:numId w:val="35"/>
        </w:numPr>
        <w:overflowPunct/>
        <w:autoSpaceDE/>
        <w:autoSpaceDN/>
        <w:adjustRightInd/>
        <w:spacing w:after="0" w:line="256" w:lineRule="auto"/>
        <w:jc w:val="both"/>
        <w:textAlignment w:val="auto"/>
        <w:rPr>
          <w:rFonts w:ascii="Times" w:eastAsia="Batang" w:hAnsi="Times" w:cs="Times"/>
          <w:lang w:val="en-US" w:eastAsia="x-none"/>
        </w:rPr>
      </w:pPr>
      <w:r w:rsidRPr="00FB38F6">
        <w:rPr>
          <w:rFonts w:ascii="Times" w:eastAsia="Batang" w:hAnsi="Times" w:cs="Times"/>
          <w:lang w:val="en-US" w:eastAsia="x-none"/>
        </w:rPr>
        <w:t>Following is removed from in FG 49-1/49-</w:t>
      </w:r>
      <w:proofErr w:type="gramStart"/>
      <w:r w:rsidRPr="00FB38F6">
        <w:rPr>
          <w:rFonts w:ascii="Times" w:eastAsia="Batang" w:hAnsi="Times" w:cs="Times"/>
          <w:lang w:val="en-US" w:eastAsia="x-none"/>
        </w:rPr>
        <w:t>2</w:t>
      </w:r>
      <w:proofErr w:type="gramEnd"/>
    </w:p>
    <w:p w14:paraId="0781A5D6" w14:textId="77777777" w:rsidR="00FB38F6" w:rsidRPr="00FB38F6" w:rsidRDefault="00FB38F6" w:rsidP="00FB38F6">
      <w:pPr>
        <w:numPr>
          <w:ilvl w:val="1"/>
          <w:numId w:val="35"/>
        </w:numPr>
        <w:overflowPunct/>
        <w:autoSpaceDE/>
        <w:autoSpaceDN/>
        <w:adjustRightInd/>
        <w:spacing w:after="0" w:line="256" w:lineRule="auto"/>
        <w:jc w:val="both"/>
        <w:textAlignment w:val="auto"/>
        <w:rPr>
          <w:rFonts w:ascii="Times" w:eastAsia="Batang" w:hAnsi="Times" w:cs="Times"/>
          <w:lang w:val="en-US" w:eastAsia="x-none"/>
        </w:rPr>
      </w:pPr>
      <w:r w:rsidRPr="00FB38F6">
        <w:rPr>
          <w:rFonts w:ascii="Times" w:eastAsia="Batang" w:hAnsi="Times" w:cs="Times"/>
          <w:lang w:val="en-US" w:eastAsia="x-none"/>
        </w:rPr>
        <w:t>[Max total number of cells, across different sets of cells, supported by UE per PUCCH group: Candidate value set of {[2, 3, …, 16]}, FFS whether this component is reported per reported value in component 3]</w:t>
      </w:r>
    </w:p>
    <w:p w14:paraId="13C3B2D9" w14:textId="77777777" w:rsidR="00FB38F6" w:rsidRPr="00FB38F6" w:rsidRDefault="00FB38F6" w:rsidP="00FB38F6">
      <w:pPr>
        <w:numPr>
          <w:ilvl w:val="0"/>
          <w:numId w:val="35"/>
        </w:numPr>
        <w:overflowPunct/>
        <w:autoSpaceDE/>
        <w:autoSpaceDN/>
        <w:adjustRightInd/>
        <w:spacing w:after="0" w:line="256" w:lineRule="auto"/>
        <w:jc w:val="both"/>
        <w:textAlignment w:val="auto"/>
        <w:rPr>
          <w:rFonts w:ascii="Times" w:eastAsia="Batang" w:hAnsi="Times" w:cs="Times"/>
          <w:lang w:val="en-US" w:eastAsia="x-none"/>
        </w:rPr>
      </w:pPr>
      <w:r w:rsidRPr="00FB38F6">
        <w:rPr>
          <w:rFonts w:ascii="Times" w:eastAsia="Batang" w:hAnsi="Times" w:cs="Times"/>
          <w:lang w:val="en-US" w:eastAsia="x-none"/>
        </w:rPr>
        <w:t>Following is removed from FG 49-1b/49-</w:t>
      </w:r>
      <w:proofErr w:type="gramStart"/>
      <w:r w:rsidRPr="00FB38F6">
        <w:rPr>
          <w:rFonts w:ascii="Times" w:eastAsia="Batang" w:hAnsi="Times" w:cs="Times"/>
          <w:lang w:val="en-US" w:eastAsia="x-none"/>
        </w:rPr>
        <w:t>2b</w:t>
      </w:r>
      <w:proofErr w:type="gramEnd"/>
    </w:p>
    <w:p w14:paraId="55B0F9D6" w14:textId="77777777" w:rsidR="00FB38F6" w:rsidRPr="00FB38F6" w:rsidRDefault="00FB38F6" w:rsidP="00FB38F6">
      <w:pPr>
        <w:numPr>
          <w:ilvl w:val="1"/>
          <w:numId w:val="35"/>
        </w:numPr>
        <w:overflowPunct/>
        <w:autoSpaceDE/>
        <w:autoSpaceDN/>
        <w:adjustRightInd/>
        <w:spacing w:after="0" w:line="256" w:lineRule="auto"/>
        <w:jc w:val="both"/>
        <w:textAlignment w:val="auto"/>
        <w:rPr>
          <w:rFonts w:ascii="Times" w:eastAsia="Batang" w:hAnsi="Times" w:cs="Times"/>
          <w:lang w:val="en-US" w:eastAsia="x-none"/>
        </w:rPr>
      </w:pPr>
      <w:r w:rsidRPr="00FB38F6">
        <w:rPr>
          <w:rFonts w:ascii="Times" w:eastAsia="Batang" w:hAnsi="Times" w:cs="Times"/>
          <w:lang w:val="en-US" w:eastAsia="x-none"/>
        </w:rPr>
        <w:t>[Max total number of cells, across different sets of cells, supported by UE per PUCCH group: Candidate value set of {[2, 3, …, 16]}, FFS whether to report separately for the reported combinations between scheduling and scheduled cells in components 3a/3b]</w:t>
      </w:r>
    </w:p>
    <w:p w14:paraId="016D59C4" w14:textId="77777777" w:rsidR="00FB38F6" w:rsidRPr="00FB38F6" w:rsidRDefault="00FB38F6" w:rsidP="00FB38F6">
      <w:pPr>
        <w:overflowPunct/>
        <w:autoSpaceDE/>
        <w:autoSpaceDN/>
        <w:adjustRightInd/>
        <w:spacing w:after="0"/>
        <w:textAlignment w:val="auto"/>
        <w:rPr>
          <w:rFonts w:ascii="Times" w:eastAsia="Batang" w:hAnsi="Times" w:cs="Times"/>
          <w:lang w:val="en-US" w:eastAsia="x-none"/>
        </w:rPr>
      </w:pPr>
    </w:p>
    <w:p w14:paraId="5B197191" w14:textId="77777777" w:rsidR="00FB38F6" w:rsidRPr="00FB38F6" w:rsidRDefault="00FB38F6" w:rsidP="00FB38F6">
      <w:pPr>
        <w:overflowPunct/>
        <w:autoSpaceDE/>
        <w:autoSpaceDN/>
        <w:adjustRightInd/>
        <w:spacing w:after="0"/>
        <w:jc w:val="both"/>
        <w:textAlignment w:val="auto"/>
        <w:rPr>
          <w:rFonts w:ascii="Times" w:eastAsia="Batang" w:hAnsi="Times" w:cs="Times"/>
          <w:b/>
          <w:bCs/>
          <w:iCs/>
          <w:lang w:val="en-US" w:eastAsia="en-US"/>
        </w:rPr>
      </w:pPr>
      <w:r w:rsidRPr="00FB38F6">
        <w:rPr>
          <w:rFonts w:ascii="Times" w:eastAsia="游明朝" w:hAnsi="Times" w:cs="Times"/>
          <w:b/>
          <w:bCs/>
          <w:highlight w:val="green"/>
          <w:lang w:val="en-US" w:eastAsia="en-US"/>
        </w:rPr>
        <w:t>Agreement</w:t>
      </w:r>
    </w:p>
    <w:p w14:paraId="7A26BECF" w14:textId="77777777" w:rsidR="00FB38F6" w:rsidRPr="00FB38F6" w:rsidRDefault="00FB38F6" w:rsidP="00FB38F6">
      <w:pPr>
        <w:numPr>
          <w:ilvl w:val="0"/>
          <w:numId w:val="35"/>
        </w:numPr>
        <w:overflowPunct/>
        <w:autoSpaceDE/>
        <w:autoSpaceDN/>
        <w:adjustRightInd/>
        <w:spacing w:after="0" w:line="256" w:lineRule="auto"/>
        <w:jc w:val="both"/>
        <w:textAlignment w:val="auto"/>
        <w:rPr>
          <w:rFonts w:ascii="Times" w:eastAsia="ＭＳ ゴシック" w:hAnsi="Times" w:cs="Times"/>
          <w:lang w:val="en-US" w:eastAsia="ja-JP"/>
        </w:rPr>
      </w:pPr>
      <w:r w:rsidRPr="00FB38F6">
        <w:rPr>
          <w:rFonts w:ascii="Times" w:eastAsia="ＭＳ ゴシック" w:hAnsi="Times" w:cs="Times"/>
          <w:lang w:val="en-US" w:eastAsia="ja-JP"/>
        </w:rPr>
        <w:t xml:space="preserve">Component 6 in FG 49-1/49-1b/49-2/49-2b is confirmed as: </w:t>
      </w:r>
      <w:r w:rsidRPr="00FB38F6">
        <w:rPr>
          <w:rFonts w:ascii="Times" w:eastAsia="ＭＳ ゴシック" w:hAnsi="Times" w:cs="Times"/>
          <w:lang w:eastAsia="ja-JP"/>
        </w:rPr>
        <w:t>Max number of sets of cells supported by UE for a same scheduling cell: Candidate value set of {</w:t>
      </w:r>
      <w:r w:rsidRPr="00FB38F6">
        <w:rPr>
          <w:rFonts w:ascii="Times" w:eastAsia="ＭＳ ゴシック" w:hAnsi="Times" w:cs="Times"/>
          <w:strike/>
          <w:color w:val="FF0000"/>
          <w:lang w:eastAsia="ja-JP"/>
        </w:rPr>
        <w:t>[</w:t>
      </w:r>
      <w:r w:rsidRPr="00FB38F6">
        <w:rPr>
          <w:rFonts w:ascii="Times" w:eastAsia="ＭＳ ゴシック" w:hAnsi="Times" w:cs="Times"/>
          <w:lang w:eastAsia="ja-JP"/>
        </w:rPr>
        <w:t>1, 2, 3, 4</w:t>
      </w:r>
      <w:r w:rsidRPr="00FB38F6">
        <w:rPr>
          <w:rFonts w:ascii="Times" w:eastAsia="ＭＳ ゴシック" w:hAnsi="Times" w:cs="Times"/>
          <w:strike/>
          <w:color w:val="FF0000"/>
          <w:lang w:eastAsia="ja-JP"/>
        </w:rPr>
        <w:t>]</w:t>
      </w:r>
      <w:r w:rsidRPr="00FB38F6">
        <w:rPr>
          <w:rFonts w:ascii="Times" w:eastAsia="ＭＳ ゴシック" w:hAnsi="Times" w:cs="Times"/>
          <w:lang w:eastAsia="ja-JP"/>
        </w:rPr>
        <w:t>}</w:t>
      </w:r>
    </w:p>
    <w:p w14:paraId="3B730F86" w14:textId="77777777" w:rsidR="00FB38F6" w:rsidRPr="00FB38F6" w:rsidRDefault="00FB38F6" w:rsidP="00FB38F6">
      <w:pPr>
        <w:numPr>
          <w:ilvl w:val="1"/>
          <w:numId w:val="35"/>
        </w:numPr>
        <w:overflowPunct/>
        <w:autoSpaceDE/>
        <w:autoSpaceDN/>
        <w:adjustRightInd/>
        <w:spacing w:after="0" w:line="256" w:lineRule="auto"/>
        <w:jc w:val="both"/>
        <w:textAlignment w:val="auto"/>
        <w:rPr>
          <w:rFonts w:ascii="Times" w:eastAsia="ＭＳ ゴシック" w:hAnsi="Times" w:cs="Times"/>
          <w:lang w:val="en-US" w:eastAsia="ja-JP"/>
        </w:rPr>
      </w:pPr>
      <w:r w:rsidRPr="00FB38F6">
        <w:rPr>
          <w:rFonts w:ascii="Times" w:eastAsia="ＭＳ ゴシック" w:hAnsi="Times" w:cs="Times"/>
          <w:lang w:val="en-US" w:eastAsia="ja-JP"/>
        </w:rPr>
        <w:t>“FFS whether this component is reported per reported value in component 3” is removed from component 6 in FG 49-1/49-</w:t>
      </w:r>
      <w:proofErr w:type="gramStart"/>
      <w:r w:rsidRPr="00FB38F6">
        <w:rPr>
          <w:rFonts w:ascii="Times" w:eastAsia="ＭＳ ゴシック" w:hAnsi="Times" w:cs="Times"/>
          <w:lang w:val="en-US" w:eastAsia="ja-JP"/>
        </w:rPr>
        <w:t>2</w:t>
      </w:r>
      <w:proofErr w:type="gramEnd"/>
    </w:p>
    <w:p w14:paraId="48275920" w14:textId="77777777" w:rsidR="00FB38F6" w:rsidRPr="00FB38F6" w:rsidRDefault="00FB38F6" w:rsidP="00FB38F6">
      <w:pPr>
        <w:numPr>
          <w:ilvl w:val="1"/>
          <w:numId w:val="35"/>
        </w:numPr>
        <w:overflowPunct/>
        <w:autoSpaceDE/>
        <w:autoSpaceDN/>
        <w:adjustRightInd/>
        <w:spacing w:after="0" w:line="256" w:lineRule="auto"/>
        <w:jc w:val="both"/>
        <w:textAlignment w:val="auto"/>
        <w:rPr>
          <w:rFonts w:ascii="Times" w:eastAsia="ＭＳ ゴシック" w:hAnsi="Times" w:cs="Times"/>
          <w:lang w:val="en-US" w:eastAsia="ja-JP"/>
        </w:rPr>
      </w:pPr>
      <w:r w:rsidRPr="00FB38F6">
        <w:rPr>
          <w:rFonts w:ascii="Times" w:eastAsia="ＭＳ ゴシック" w:hAnsi="Times" w:cs="Times"/>
          <w:lang w:val="en-US" w:eastAsia="ja-JP"/>
        </w:rPr>
        <w:t>“FFS whether to report separately for the reported combinations between scheduling and scheduled cells in components 3a/3b” is removed from component 6 in FG 49-1b/49-</w:t>
      </w:r>
      <w:proofErr w:type="gramStart"/>
      <w:r w:rsidRPr="00FB38F6">
        <w:rPr>
          <w:rFonts w:ascii="Times" w:eastAsia="ＭＳ ゴシック" w:hAnsi="Times" w:cs="Times"/>
          <w:lang w:val="en-US" w:eastAsia="ja-JP"/>
        </w:rPr>
        <w:t>2b</w:t>
      </w:r>
      <w:proofErr w:type="gramEnd"/>
    </w:p>
    <w:p w14:paraId="28930B79" w14:textId="77777777" w:rsidR="00FB38F6" w:rsidRPr="00FB38F6" w:rsidRDefault="00FB38F6" w:rsidP="00FB38F6">
      <w:pPr>
        <w:overflowPunct/>
        <w:autoSpaceDE/>
        <w:autoSpaceDN/>
        <w:adjustRightInd/>
        <w:spacing w:after="0"/>
        <w:textAlignment w:val="auto"/>
        <w:rPr>
          <w:rFonts w:ascii="Times" w:eastAsia="Batang" w:hAnsi="Times" w:cs="Times"/>
          <w:lang w:val="en-US" w:eastAsia="x-none"/>
        </w:rPr>
      </w:pPr>
    </w:p>
    <w:p w14:paraId="2C2BFB8C" w14:textId="77777777" w:rsidR="00FB38F6" w:rsidRPr="00FB38F6" w:rsidRDefault="00FB38F6" w:rsidP="00FB38F6">
      <w:pPr>
        <w:overflowPunct/>
        <w:autoSpaceDE/>
        <w:autoSpaceDN/>
        <w:adjustRightInd/>
        <w:spacing w:after="0" w:line="256" w:lineRule="auto"/>
        <w:jc w:val="both"/>
        <w:textAlignment w:val="auto"/>
        <w:rPr>
          <w:rFonts w:ascii="Times" w:eastAsia="ＭＳ ゴシック" w:hAnsi="Times" w:cs="Times"/>
          <w:b/>
          <w:bCs/>
          <w:iCs/>
          <w:lang w:val="en-US" w:eastAsia="ja-JP"/>
        </w:rPr>
      </w:pPr>
      <w:r w:rsidRPr="00FB38F6">
        <w:rPr>
          <w:rFonts w:ascii="Times" w:eastAsia="ＭＳ 明朝" w:hAnsi="Times" w:cs="Times"/>
          <w:b/>
          <w:bCs/>
          <w:highlight w:val="green"/>
          <w:lang w:val="en-US" w:eastAsia="ja-JP"/>
        </w:rPr>
        <w:t>Agreement</w:t>
      </w:r>
    </w:p>
    <w:p w14:paraId="2E5DF47D" w14:textId="77777777" w:rsidR="00FB38F6" w:rsidRPr="00FB38F6" w:rsidRDefault="00FB38F6" w:rsidP="00FB38F6">
      <w:p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For 49-1:</w:t>
      </w:r>
    </w:p>
    <w:p w14:paraId="657935F3" w14:textId="77777777" w:rsidR="00FB38F6" w:rsidRPr="00FB38F6" w:rsidRDefault="00FB38F6" w:rsidP="00FB38F6">
      <w:pPr>
        <w:numPr>
          <w:ilvl w:val="0"/>
          <w:numId w:val="36"/>
        </w:num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[At least for the case if UE does not support [FG6-10 (legacy R15 x-CC scheduling)] for some bands in the BC where the UE supports multi-cell scheduling by DCI format 1_3 according to 49-1;]</w:t>
      </w:r>
    </w:p>
    <w:p w14:paraId="7617A39C" w14:textId="77777777" w:rsidR="00FB38F6" w:rsidRPr="00FB38F6" w:rsidRDefault="00FB38F6" w:rsidP="00FB38F6">
      <w:pPr>
        <w:numPr>
          <w:ilvl w:val="1"/>
          <w:numId w:val="36"/>
        </w:num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 xml:space="preserve">If the scheduling cell is in the set and is the reference </w:t>
      </w:r>
      <w:proofErr w:type="gramStart"/>
      <w:r w:rsidRPr="00FB38F6">
        <w:rPr>
          <w:rFonts w:ascii="Times" w:eastAsia="ＭＳ 明朝" w:hAnsi="Times" w:cs="Times"/>
          <w:color w:val="000000"/>
          <w:lang w:val="en-US" w:eastAsia="ja-JP"/>
        </w:rPr>
        <w:t>cell;</w:t>
      </w:r>
      <w:proofErr w:type="gramEnd"/>
    </w:p>
    <w:p w14:paraId="03EC8CF0" w14:textId="77777777" w:rsidR="00FB38F6" w:rsidRPr="00FB38F6" w:rsidRDefault="00FB38F6" w:rsidP="00FB38F6">
      <w:pPr>
        <w:numPr>
          <w:ilvl w:val="2"/>
          <w:numId w:val="36"/>
        </w:num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 xml:space="preserve">One unicast SC-DCI (for </w:t>
      </w:r>
      <w:proofErr w:type="spellStart"/>
      <w:r w:rsidRPr="00FB38F6">
        <w:rPr>
          <w:rFonts w:ascii="Times" w:eastAsia="ＭＳ 明朝" w:hAnsi="Times" w:cs="Times"/>
          <w:color w:val="000000"/>
          <w:lang w:val="en-US" w:eastAsia="ja-JP"/>
        </w:rPr>
        <w:t>self scheduling</w:t>
      </w:r>
      <w:proofErr w:type="spellEnd"/>
      <w:r w:rsidRPr="00FB38F6">
        <w:rPr>
          <w:rFonts w:ascii="Times" w:eastAsia="ＭＳ 明朝" w:hAnsi="Times" w:cs="Times"/>
          <w:color w:val="000000"/>
          <w:lang w:val="en-US" w:eastAsia="ja-JP"/>
        </w:rPr>
        <w:t xml:space="preserve">) or one DCI 1_3 for the set of cells that schedules at least the scheduling cell per slot of scheduling cell, </w:t>
      </w:r>
      <w:proofErr w:type="gramStart"/>
      <w:r w:rsidRPr="00FB38F6">
        <w:rPr>
          <w:rFonts w:ascii="Times" w:eastAsia="ＭＳ 明朝" w:hAnsi="Times" w:cs="Times"/>
          <w:color w:val="000000"/>
          <w:lang w:val="en-US" w:eastAsia="ja-JP"/>
        </w:rPr>
        <w:t>or;</w:t>
      </w:r>
      <w:proofErr w:type="gramEnd"/>
    </w:p>
    <w:p w14:paraId="24E79101" w14:textId="77777777" w:rsidR="00FB38F6" w:rsidRPr="00FB38F6" w:rsidRDefault="00FB38F6" w:rsidP="00FB38F6">
      <w:pPr>
        <w:numPr>
          <w:ilvl w:val="2"/>
          <w:numId w:val="36"/>
        </w:num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 xml:space="preserve">One unicast SC-DCI (for </w:t>
      </w:r>
      <w:proofErr w:type="spellStart"/>
      <w:r w:rsidRPr="00FB38F6">
        <w:rPr>
          <w:rFonts w:ascii="Times" w:eastAsia="ＭＳ 明朝" w:hAnsi="Times" w:cs="Times"/>
          <w:color w:val="000000"/>
          <w:lang w:val="en-US" w:eastAsia="ja-JP"/>
        </w:rPr>
        <w:t>self scheduling</w:t>
      </w:r>
      <w:proofErr w:type="spellEnd"/>
      <w:r w:rsidRPr="00FB38F6">
        <w:rPr>
          <w:rFonts w:ascii="Times" w:eastAsia="ＭＳ 明朝" w:hAnsi="Times" w:cs="Times"/>
          <w:color w:val="000000"/>
          <w:lang w:val="en-US" w:eastAsia="ja-JP"/>
        </w:rPr>
        <w:t xml:space="preserve">) and one DCI format 1_3 for the set of cells that schedules other than the scheduling cell per slot of scheduling </w:t>
      </w:r>
      <w:proofErr w:type="gramStart"/>
      <w:r w:rsidRPr="00FB38F6">
        <w:rPr>
          <w:rFonts w:ascii="Times" w:eastAsia="ＭＳ 明朝" w:hAnsi="Times" w:cs="Times"/>
          <w:color w:val="000000"/>
          <w:lang w:val="en-US" w:eastAsia="ja-JP"/>
        </w:rPr>
        <w:t>cell</w:t>
      </w:r>
      <w:proofErr w:type="gramEnd"/>
    </w:p>
    <w:p w14:paraId="62B2A795" w14:textId="77777777" w:rsidR="00FB38F6" w:rsidRPr="00FB38F6" w:rsidRDefault="00FB38F6" w:rsidP="00FB38F6">
      <w:pPr>
        <w:numPr>
          <w:ilvl w:val="1"/>
          <w:numId w:val="36"/>
        </w:num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 xml:space="preserve">If the scheduling cell is NOT in the </w:t>
      </w:r>
      <w:proofErr w:type="gramStart"/>
      <w:r w:rsidRPr="00FB38F6">
        <w:rPr>
          <w:rFonts w:ascii="Times" w:eastAsia="ＭＳ 明朝" w:hAnsi="Times" w:cs="Times"/>
          <w:color w:val="000000"/>
          <w:lang w:val="en-US" w:eastAsia="ja-JP"/>
        </w:rPr>
        <w:t>set;</w:t>
      </w:r>
      <w:proofErr w:type="gramEnd"/>
    </w:p>
    <w:p w14:paraId="7AD3DF42" w14:textId="77777777" w:rsidR="00FB38F6" w:rsidRPr="00FB38F6" w:rsidRDefault="00FB38F6" w:rsidP="00FB38F6">
      <w:pPr>
        <w:numPr>
          <w:ilvl w:val="2"/>
          <w:numId w:val="36"/>
        </w:num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One DCI 1_3 per slot of scheduling cell for the set of cells</w:t>
      </w:r>
    </w:p>
    <w:p w14:paraId="2D28E8E7" w14:textId="77777777" w:rsidR="00FB38F6" w:rsidRPr="00FB38F6" w:rsidRDefault="00FB38F6" w:rsidP="00FB38F6">
      <w:pPr>
        <w:numPr>
          <w:ilvl w:val="1"/>
          <w:numId w:val="36"/>
        </w:num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 xml:space="preserve">FFS when the scheduling cell is in the set but is NOT the reference </w:t>
      </w:r>
      <w:proofErr w:type="gramStart"/>
      <w:r w:rsidRPr="00FB38F6">
        <w:rPr>
          <w:rFonts w:ascii="Times" w:eastAsia="ＭＳ 明朝" w:hAnsi="Times" w:cs="Times"/>
          <w:color w:val="000000"/>
          <w:lang w:val="en-US" w:eastAsia="ja-JP"/>
        </w:rPr>
        <w:t>cell;</w:t>
      </w:r>
      <w:proofErr w:type="gramEnd"/>
    </w:p>
    <w:p w14:paraId="157BBE90" w14:textId="77777777" w:rsidR="00FB38F6" w:rsidRPr="00FB38F6" w:rsidRDefault="00FB38F6" w:rsidP="00FB38F6">
      <w:pPr>
        <w:numPr>
          <w:ilvl w:val="2"/>
          <w:numId w:val="36"/>
        </w:num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 xml:space="preserve">FFS one DCI 1_3 per slot of scheduling cell for the set of </w:t>
      </w:r>
      <w:proofErr w:type="gramStart"/>
      <w:r w:rsidRPr="00FB38F6">
        <w:rPr>
          <w:rFonts w:ascii="Times" w:eastAsia="ＭＳ 明朝" w:hAnsi="Times" w:cs="Times"/>
          <w:color w:val="000000"/>
          <w:lang w:val="en-US" w:eastAsia="ja-JP"/>
        </w:rPr>
        <w:t>cells</w:t>
      </w:r>
      <w:proofErr w:type="gramEnd"/>
    </w:p>
    <w:p w14:paraId="474A4938" w14:textId="77777777" w:rsidR="00FB38F6" w:rsidRPr="00FB38F6" w:rsidRDefault="00FB38F6" w:rsidP="00FB38F6">
      <w:pPr>
        <w:numPr>
          <w:ilvl w:val="3"/>
          <w:numId w:val="36"/>
        </w:numPr>
        <w:overflowPunct/>
        <w:autoSpaceDE/>
        <w:autoSpaceDN/>
        <w:adjustRightInd/>
        <w:spacing w:after="0" w:line="256" w:lineRule="auto"/>
        <w:textAlignment w:val="auto"/>
        <w:rPr>
          <w:rFonts w:ascii="Times" w:eastAsia="ＭＳ 明朝" w:hAnsi="Times" w:cs="Times"/>
          <w:color w:val="000000"/>
          <w:lang w:val="en-US" w:eastAsia="ja-JP"/>
        </w:rPr>
      </w:pPr>
      <w:r w:rsidRPr="00FB38F6">
        <w:rPr>
          <w:rFonts w:ascii="Times" w:eastAsia="ＭＳ 明朝" w:hAnsi="Times" w:cs="Times"/>
          <w:color w:val="000000"/>
          <w:lang w:val="en-US" w:eastAsia="ja-JP"/>
        </w:rPr>
        <w:t xml:space="preserve">FFS No SC-DCI is configured for the scheduling </w:t>
      </w:r>
      <w:proofErr w:type="gramStart"/>
      <w:r w:rsidRPr="00FB38F6">
        <w:rPr>
          <w:rFonts w:ascii="Times" w:eastAsia="ＭＳ 明朝" w:hAnsi="Times" w:cs="Times"/>
          <w:color w:val="000000"/>
          <w:lang w:val="en-US" w:eastAsia="ja-JP"/>
        </w:rPr>
        <w:t>cell</w:t>
      </w:r>
      <w:proofErr w:type="gramEnd"/>
    </w:p>
    <w:p w14:paraId="6391945F" w14:textId="77777777" w:rsidR="00FB38F6" w:rsidRPr="00FB38F6" w:rsidRDefault="00FB38F6" w:rsidP="00623C26">
      <w:pPr>
        <w:rPr>
          <w:lang w:val="en-US"/>
        </w:rPr>
      </w:pPr>
    </w:p>
    <w:p w14:paraId="07273C65" w14:textId="77777777" w:rsidR="00FB38F6" w:rsidRPr="00FB38F6" w:rsidRDefault="00FB38F6" w:rsidP="00623C26">
      <w:pPr>
        <w:rPr>
          <w:lang w:val="en-US"/>
        </w:rPr>
      </w:pPr>
    </w:p>
    <w:p w14:paraId="1B211591" w14:textId="4C2F9FA0" w:rsidR="006013E5" w:rsidRPr="00F850E6" w:rsidRDefault="006013E5" w:rsidP="006013E5">
      <w:pPr>
        <w:rPr>
          <w:rFonts w:eastAsiaTheme="minorEastAsia"/>
          <w:b/>
          <w:bCs/>
          <w:lang w:eastAsia="ja-JP"/>
        </w:rPr>
      </w:pPr>
      <w:r w:rsidRPr="00F850E6">
        <w:rPr>
          <w:rFonts w:eastAsiaTheme="minorEastAsia"/>
          <w:b/>
          <w:bCs/>
          <w:lang w:eastAsia="ja-JP"/>
        </w:rPr>
        <w:t>RAN1#11</w:t>
      </w:r>
      <w:r>
        <w:rPr>
          <w:rFonts w:eastAsiaTheme="minorEastAsia"/>
          <w:b/>
          <w:bCs/>
          <w:lang w:eastAsia="ja-JP"/>
        </w:rPr>
        <w:t>5</w:t>
      </w:r>
    </w:p>
    <w:p w14:paraId="459909FD" w14:textId="083F34D8" w:rsidR="006013E5" w:rsidRPr="00FB38F6" w:rsidRDefault="00FB38F6" w:rsidP="00623C26">
      <w:pPr>
        <w:rPr>
          <w:u w:val="single"/>
          <w:lang w:val="en-US"/>
        </w:rPr>
      </w:pPr>
      <w:r w:rsidRPr="00FB38F6">
        <w:rPr>
          <w:u w:val="single"/>
          <w:lang w:val="en-US"/>
        </w:rPr>
        <w:t>8.12.1</w:t>
      </w:r>
      <w:r w:rsidRPr="00FB38F6">
        <w:rPr>
          <w:u w:val="single"/>
          <w:lang w:val="en-US"/>
        </w:rPr>
        <w:tab/>
        <w:t xml:space="preserve">Multi-cell PUSCH/PDSCH scheduling with a single </w:t>
      </w:r>
      <w:proofErr w:type="gramStart"/>
      <w:r w:rsidRPr="00FB38F6">
        <w:rPr>
          <w:u w:val="single"/>
          <w:lang w:val="en-US"/>
        </w:rPr>
        <w:t>DCI</w:t>
      </w:r>
      <w:proofErr w:type="gramEnd"/>
    </w:p>
    <w:p w14:paraId="511E56B9" w14:textId="77777777" w:rsidR="00FB38F6" w:rsidRPr="00FB38F6" w:rsidRDefault="00000000" w:rsidP="00FB38F6">
      <w:pPr>
        <w:overflowPunct/>
        <w:autoSpaceDE/>
        <w:autoSpaceDN/>
        <w:adjustRightInd/>
        <w:spacing w:after="0"/>
        <w:textAlignment w:val="auto"/>
        <w:rPr>
          <w:rFonts w:ascii="Times" w:eastAsia="Batang" w:hAnsi="Times"/>
          <w:szCs w:val="24"/>
          <w:lang w:eastAsia="x-none"/>
        </w:rPr>
      </w:pPr>
      <w:hyperlink r:id="rId23" w:history="1">
        <w:r w:rsidR="00FB38F6" w:rsidRPr="00FB38F6">
          <w:rPr>
            <w:rFonts w:ascii="Times" w:eastAsia="Batang" w:hAnsi="Times"/>
            <w:b/>
            <w:bCs/>
            <w:color w:val="0000FF"/>
            <w:szCs w:val="24"/>
            <w:u w:val="single"/>
            <w:lang w:eastAsia="x-none"/>
          </w:rPr>
          <w:t>R1-2312360</w:t>
        </w:r>
      </w:hyperlink>
      <w:r w:rsidR="00FB38F6" w:rsidRPr="00FB38F6">
        <w:rPr>
          <w:rFonts w:ascii="Times" w:eastAsia="Batang" w:hAnsi="Times"/>
          <w:szCs w:val="24"/>
          <w:lang w:eastAsia="x-none"/>
        </w:rPr>
        <w:tab/>
        <w:t>Feature lead summary#1 on multi-cell PUSCH/PDSCH scheduling with a single DCI</w:t>
      </w:r>
      <w:r w:rsidR="00FB38F6" w:rsidRPr="00FB38F6">
        <w:rPr>
          <w:rFonts w:ascii="Times" w:eastAsia="Batang" w:hAnsi="Times"/>
          <w:szCs w:val="24"/>
          <w:lang w:eastAsia="x-none"/>
        </w:rPr>
        <w:tab/>
        <w:t>Moderator (Lenovo)</w:t>
      </w:r>
    </w:p>
    <w:p w14:paraId="13F1DCD0"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40B0D6BA" w14:textId="77777777" w:rsidR="00FB38F6" w:rsidRPr="00FB38F6" w:rsidRDefault="00FB38F6" w:rsidP="00FB38F6">
      <w:pPr>
        <w:overflowPunct/>
        <w:autoSpaceDE/>
        <w:autoSpaceDN/>
        <w:adjustRightInd/>
        <w:spacing w:after="0"/>
        <w:textAlignment w:val="auto"/>
        <w:rPr>
          <w:rFonts w:ascii="Times" w:eastAsia="Batang" w:hAnsi="Times"/>
          <w:b/>
          <w:bCs/>
          <w:szCs w:val="24"/>
          <w:lang w:eastAsia="x-none"/>
        </w:rPr>
      </w:pPr>
      <w:r w:rsidRPr="00FB38F6">
        <w:rPr>
          <w:rFonts w:ascii="Times" w:eastAsia="Batang" w:hAnsi="Times"/>
          <w:b/>
          <w:bCs/>
          <w:szCs w:val="24"/>
          <w:lang w:eastAsia="x-none"/>
        </w:rPr>
        <w:t>Conclusion</w:t>
      </w:r>
    </w:p>
    <w:p w14:paraId="5B2A7C21" w14:textId="77777777" w:rsidR="00FB38F6" w:rsidRPr="00FB38F6" w:rsidRDefault="00FB38F6" w:rsidP="00FB38F6">
      <w:pPr>
        <w:overflowPunct/>
        <w:autoSpaceDE/>
        <w:autoSpaceDN/>
        <w:adjustRightInd/>
        <w:spacing w:after="0"/>
        <w:textAlignment w:val="auto"/>
        <w:rPr>
          <w:rFonts w:ascii="Times" w:eastAsia="Malgun Gothic" w:hAnsi="Times"/>
          <w:szCs w:val="24"/>
          <w:lang w:eastAsia="zh-CN"/>
        </w:rPr>
      </w:pPr>
      <w:r w:rsidRPr="00FB38F6">
        <w:rPr>
          <w:rFonts w:ascii="Times" w:eastAsia="Batang" w:hAnsi="Times"/>
          <w:szCs w:val="24"/>
          <w:lang w:eastAsia="x-none"/>
        </w:rPr>
        <w:t xml:space="preserve">There is no consensus to support TPI field for </w:t>
      </w:r>
      <w:r w:rsidRPr="00FB38F6">
        <w:rPr>
          <w:rFonts w:ascii="Times" w:eastAsia="Malgun Gothic" w:hAnsi="Times"/>
          <w:szCs w:val="24"/>
          <w:lang w:eastAsia="zh-CN"/>
        </w:rPr>
        <w:t>DCI format 0_3 in Rel-18</w:t>
      </w:r>
    </w:p>
    <w:p w14:paraId="07E8E0AC"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0BFFE26E"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729E556C" w14:textId="77777777" w:rsidR="00FB38F6" w:rsidRPr="00FB38F6" w:rsidRDefault="00FB38F6" w:rsidP="00FB38F6">
      <w:pPr>
        <w:autoSpaceDE/>
        <w:autoSpaceDN/>
        <w:adjustRightInd/>
        <w:snapToGrid w:val="0"/>
        <w:spacing w:after="0"/>
        <w:textAlignment w:val="auto"/>
        <w:rPr>
          <w:rFonts w:ascii="Times" w:eastAsia="Batang" w:hAnsi="Times"/>
          <w:szCs w:val="24"/>
          <w:lang w:val="en-AU" w:eastAsia="zh-CN"/>
        </w:rPr>
      </w:pPr>
      <w:r w:rsidRPr="00FB38F6">
        <w:rPr>
          <w:rFonts w:ascii="Times" w:eastAsia="Batang" w:hAnsi="Times"/>
          <w:szCs w:val="24"/>
          <w:lang w:val="en-AU" w:eastAsia="zh-CN"/>
        </w:rPr>
        <w:t>For a UE configured with a set of cells</w:t>
      </w:r>
      <w:r w:rsidRPr="00FB38F6">
        <w:rPr>
          <w:rFonts w:ascii="Times" w:eastAsia="Malgun Gothic" w:hAnsi="Times"/>
          <w:bCs/>
          <w:szCs w:val="24"/>
          <w:lang w:eastAsia="zh-CN"/>
        </w:rPr>
        <w:t xml:space="preserve"> by </w:t>
      </w:r>
      <w:r w:rsidRPr="00FB38F6">
        <w:rPr>
          <w:rFonts w:ascii="Times" w:eastAsia="Malgun Gothic" w:hAnsi="Times"/>
          <w:bCs/>
          <w:i/>
          <w:iCs/>
          <w:szCs w:val="24"/>
          <w:lang w:eastAsia="zh-CN"/>
        </w:rPr>
        <w:t>MC-DCI-</w:t>
      </w:r>
      <w:proofErr w:type="spellStart"/>
      <w:r w:rsidRPr="00FB38F6">
        <w:rPr>
          <w:rFonts w:ascii="Times" w:eastAsia="Malgun Gothic" w:hAnsi="Times"/>
          <w:bCs/>
          <w:i/>
          <w:iCs/>
          <w:szCs w:val="24"/>
          <w:lang w:eastAsia="zh-CN"/>
        </w:rPr>
        <w:t>SetofCells</w:t>
      </w:r>
      <w:proofErr w:type="spellEnd"/>
      <w:r w:rsidRPr="00FB38F6">
        <w:rPr>
          <w:rFonts w:ascii="Times" w:eastAsia="Malgun Gothic" w:hAnsi="Times"/>
          <w:bCs/>
          <w:szCs w:val="24"/>
          <w:lang w:eastAsia="zh-CN"/>
        </w:rPr>
        <w:t xml:space="preserve">, </w:t>
      </w:r>
    </w:p>
    <w:p w14:paraId="3F400AAB" w14:textId="77777777" w:rsidR="00FB38F6" w:rsidRPr="00FB38F6" w:rsidRDefault="00FB38F6" w:rsidP="00FB38F6">
      <w:pPr>
        <w:numPr>
          <w:ilvl w:val="0"/>
          <w:numId w:val="37"/>
        </w:numPr>
        <w:overflowPunct/>
        <w:autoSpaceDE/>
        <w:autoSpaceDN/>
        <w:adjustRightInd/>
        <w:snapToGrid w:val="0"/>
        <w:spacing w:after="0"/>
        <w:textAlignment w:val="auto"/>
        <w:rPr>
          <w:rFonts w:ascii="Times" w:eastAsia="Batang" w:hAnsi="Times"/>
          <w:szCs w:val="24"/>
          <w:lang w:eastAsia="en-US"/>
        </w:rPr>
      </w:pPr>
      <w:r w:rsidRPr="00FB38F6">
        <w:rPr>
          <w:rFonts w:ascii="Times" w:eastAsia="Batang" w:hAnsi="Times"/>
          <w:szCs w:val="24"/>
          <w:lang w:eastAsia="en-US"/>
        </w:rPr>
        <w:t xml:space="preserve">If an </w:t>
      </w:r>
      <w:proofErr w:type="spellStart"/>
      <w:r w:rsidRPr="00FB38F6">
        <w:rPr>
          <w:rFonts w:ascii="Times" w:eastAsia="Batang" w:hAnsi="Times"/>
          <w:szCs w:val="24"/>
          <w:lang w:eastAsia="en-US"/>
        </w:rPr>
        <w:t>SCell</w:t>
      </w:r>
      <w:proofErr w:type="spellEnd"/>
      <w:r w:rsidRPr="00FB38F6">
        <w:rPr>
          <w:rFonts w:ascii="Times" w:eastAsia="Batang" w:hAnsi="Times"/>
          <w:szCs w:val="24"/>
          <w:lang w:eastAsia="en-US"/>
        </w:rPr>
        <w:t xml:space="preserve"> within the set of cells is deactivated and its </w:t>
      </w:r>
      <w:proofErr w:type="spellStart"/>
      <w:r w:rsidRPr="00FB38F6">
        <w:rPr>
          <w:rFonts w:ascii="Times" w:eastAsia="Batang" w:hAnsi="Times"/>
          <w:i/>
          <w:iCs/>
          <w:szCs w:val="24"/>
          <w:lang w:eastAsia="en-US"/>
        </w:rPr>
        <w:t>firstActiveDownlinkBWP</w:t>
      </w:r>
      <w:proofErr w:type="spellEnd"/>
      <w:r w:rsidRPr="00FB38F6">
        <w:rPr>
          <w:rFonts w:ascii="Times" w:eastAsia="Batang" w:hAnsi="Times"/>
          <w:i/>
          <w:iCs/>
          <w:szCs w:val="24"/>
          <w:lang w:eastAsia="en-US"/>
        </w:rPr>
        <w:t>-Id</w:t>
      </w:r>
      <w:r w:rsidRPr="00FB38F6">
        <w:rPr>
          <w:rFonts w:ascii="Times" w:eastAsia="Batang" w:hAnsi="Times"/>
          <w:szCs w:val="24"/>
          <w:lang w:eastAsia="en-US"/>
        </w:rPr>
        <w:t xml:space="preserve"> is not set to dormant BWP, the UE determines the sizes of fields in DCI format 1_3 according to the DL BWP provided by </w:t>
      </w:r>
      <w:proofErr w:type="spellStart"/>
      <w:r w:rsidRPr="00FB38F6">
        <w:rPr>
          <w:rFonts w:ascii="Times" w:eastAsia="Batang" w:hAnsi="Times"/>
          <w:i/>
          <w:iCs/>
          <w:szCs w:val="24"/>
          <w:lang w:eastAsia="en-US"/>
        </w:rPr>
        <w:t>firstActiveDownlinkBWP</w:t>
      </w:r>
      <w:proofErr w:type="spellEnd"/>
      <w:r w:rsidRPr="00FB38F6">
        <w:rPr>
          <w:rFonts w:ascii="Times" w:eastAsia="Batang" w:hAnsi="Times"/>
          <w:i/>
          <w:iCs/>
          <w:szCs w:val="24"/>
          <w:lang w:eastAsia="en-US"/>
        </w:rPr>
        <w:t>-Id</w:t>
      </w:r>
      <w:r w:rsidRPr="00FB38F6">
        <w:rPr>
          <w:rFonts w:ascii="Times" w:eastAsia="Batang" w:hAnsi="Times"/>
          <w:szCs w:val="24"/>
          <w:lang w:eastAsia="en-US"/>
        </w:rPr>
        <w:t>.</w:t>
      </w:r>
    </w:p>
    <w:p w14:paraId="16E61478" w14:textId="77777777" w:rsidR="00FB38F6" w:rsidRPr="00FB38F6" w:rsidRDefault="00FB38F6" w:rsidP="00FB38F6">
      <w:pPr>
        <w:numPr>
          <w:ilvl w:val="0"/>
          <w:numId w:val="37"/>
        </w:numPr>
        <w:overflowPunct/>
        <w:autoSpaceDE/>
        <w:autoSpaceDN/>
        <w:adjustRightInd/>
        <w:snapToGrid w:val="0"/>
        <w:spacing w:after="0"/>
        <w:textAlignment w:val="auto"/>
        <w:rPr>
          <w:rFonts w:ascii="Times" w:eastAsia="Batang" w:hAnsi="Times"/>
          <w:szCs w:val="24"/>
          <w:lang w:eastAsia="en-US"/>
        </w:rPr>
      </w:pPr>
      <w:r w:rsidRPr="00FB38F6">
        <w:rPr>
          <w:rFonts w:ascii="Times" w:eastAsia="Batang" w:hAnsi="Times"/>
          <w:szCs w:val="24"/>
          <w:lang w:eastAsia="en-US"/>
        </w:rPr>
        <w:lastRenderedPageBreak/>
        <w:t xml:space="preserve">If an </w:t>
      </w:r>
      <w:proofErr w:type="spellStart"/>
      <w:r w:rsidRPr="00FB38F6">
        <w:rPr>
          <w:rFonts w:ascii="Times" w:eastAsia="Batang" w:hAnsi="Times"/>
          <w:szCs w:val="24"/>
          <w:lang w:eastAsia="en-US"/>
        </w:rPr>
        <w:t>SCell</w:t>
      </w:r>
      <w:proofErr w:type="spellEnd"/>
      <w:r w:rsidRPr="00FB38F6">
        <w:rPr>
          <w:rFonts w:ascii="Times" w:eastAsia="Batang" w:hAnsi="Times"/>
          <w:szCs w:val="24"/>
          <w:lang w:eastAsia="en-US"/>
        </w:rPr>
        <w:t xml:space="preserve"> within the set of cells is dormant, or if an </w:t>
      </w:r>
      <w:proofErr w:type="spellStart"/>
      <w:r w:rsidRPr="00FB38F6">
        <w:rPr>
          <w:rFonts w:ascii="Times" w:eastAsia="Batang" w:hAnsi="Times"/>
          <w:szCs w:val="24"/>
          <w:lang w:eastAsia="en-US"/>
        </w:rPr>
        <w:t>SCell</w:t>
      </w:r>
      <w:proofErr w:type="spellEnd"/>
      <w:r w:rsidRPr="00FB38F6">
        <w:rPr>
          <w:rFonts w:ascii="Times" w:eastAsia="Batang" w:hAnsi="Times"/>
          <w:szCs w:val="24"/>
          <w:lang w:eastAsia="en-US"/>
        </w:rPr>
        <w:t xml:space="preserve"> within the set of cells is deactivated and its </w:t>
      </w:r>
      <w:proofErr w:type="spellStart"/>
      <w:r w:rsidRPr="00FB38F6">
        <w:rPr>
          <w:rFonts w:ascii="Times" w:eastAsia="Batang" w:hAnsi="Times"/>
          <w:i/>
          <w:iCs/>
          <w:szCs w:val="24"/>
          <w:lang w:eastAsia="en-US"/>
        </w:rPr>
        <w:t>firstActiveDownlinkBWP</w:t>
      </w:r>
      <w:proofErr w:type="spellEnd"/>
      <w:r w:rsidRPr="00FB38F6">
        <w:rPr>
          <w:rFonts w:ascii="Times" w:eastAsia="Batang" w:hAnsi="Times"/>
          <w:i/>
          <w:iCs/>
          <w:szCs w:val="24"/>
          <w:lang w:eastAsia="en-US"/>
        </w:rPr>
        <w:t>-Id</w:t>
      </w:r>
      <w:r w:rsidRPr="00FB38F6">
        <w:rPr>
          <w:rFonts w:ascii="Times" w:eastAsia="Batang" w:hAnsi="Times"/>
          <w:szCs w:val="24"/>
          <w:lang w:eastAsia="en-US"/>
        </w:rPr>
        <w:t xml:space="preserve"> is set to dormant BWP, </w:t>
      </w:r>
    </w:p>
    <w:p w14:paraId="13AC0AFA" w14:textId="77777777" w:rsidR="00FB38F6" w:rsidRPr="00FB38F6" w:rsidRDefault="00FB38F6" w:rsidP="00FB38F6">
      <w:pPr>
        <w:numPr>
          <w:ilvl w:val="1"/>
          <w:numId w:val="37"/>
        </w:numPr>
        <w:overflowPunct/>
        <w:autoSpaceDE/>
        <w:autoSpaceDN/>
        <w:adjustRightInd/>
        <w:snapToGrid w:val="0"/>
        <w:spacing w:after="0"/>
        <w:textAlignment w:val="auto"/>
        <w:rPr>
          <w:rFonts w:ascii="Times" w:eastAsia="Batang" w:hAnsi="Times"/>
          <w:szCs w:val="24"/>
          <w:lang w:eastAsia="en-US"/>
        </w:rPr>
      </w:pPr>
      <w:r w:rsidRPr="00FB38F6">
        <w:rPr>
          <w:rFonts w:ascii="Times" w:eastAsia="Batang" w:hAnsi="Times"/>
          <w:szCs w:val="24"/>
          <w:lang w:eastAsia="en-US"/>
        </w:rPr>
        <w:t xml:space="preserve">the UE determines the sizes of fields in DCI format 1_3 according to the DL BWP provided by </w:t>
      </w:r>
      <w:proofErr w:type="spellStart"/>
      <w:r w:rsidRPr="00FB38F6">
        <w:rPr>
          <w:rFonts w:ascii="Times" w:eastAsia="Batang" w:hAnsi="Times"/>
          <w:i/>
          <w:iCs/>
          <w:szCs w:val="24"/>
          <w:lang w:eastAsia="en-US"/>
        </w:rPr>
        <w:t>firstWithinActiveTimeBWP</w:t>
      </w:r>
      <w:proofErr w:type="spellEnd"/>
      <w:r w:rsidRPr="00FB38F6">
        <w:rPr>
          <w:rFonts w:ascii="Times" w:eastAsia="Batang" w:hAnsi="Times"/>
          <w:i/>
          <w:iCs/>
          <w:szCs w:val="24"/>
          <w:lang w:eastAsia="en-US"/>
        </w:rPr>
        <w:t>-Id</w:t>
      </w:r>
      <w:r w:rsidRPr="00FB38F6">
        <w:rPr>
          <w:rFonts w:ascii="Times" w:eastAsia="Batang" w:hAnsi="Times"/>
          <w:szCs w:val="24"/>
          <w:lang w:eastAsia="en-US"/>
        </w:rPr>
        <w:t xml:space="preserve"> for the </w:t>
      </w:r>
      <w:proofErr w:type="spellStart"/>
      <w:r w:rsidRPr="00FB38F6">
        <w:rPr>
          <w:rFonts w:ascii="Times" w:eastAsia="Batang" w:hAnsi="Times"/>
          <w:szCs w:val="24"/>
          <w:lang w:eastAsia="en-US"/>
        </w:rPr>
        <w:t>SCell</w:t>
      </w:r>
      <w:proofErr w:type="spellEnd"/>
      <w:r w:rsidRPr="00FB38F6">
        <w:rPr>
          <w:rFonts w:ascii="Times" w:eastAsia="Batang" w:hAnsi="Times"/>
          <w:szCs w:val="24"/>
          <w:lang w:eastAsia="en-US"/>
        </w:rPr>
        <w:t xml:space="preserve"> if </w:t>
      </w:r>
      <w:proofErr w:type="gramStart"/>
      <w:r w:rsidRPr="00FB38F6">
        <w:rPr>
          <w:rFonts w:ascii="Times" w:eastAsia="Batang" w:hAnsi="Times"/>
          <w:szCs w:val="24"/>
          <w:lang w:eastAsia="en-US"/>
        </w:rPr>
        <w:t>provided;</w:t>
      </w:r>
      <w:proofErr w:type="gramEnd"/>
      <w:r w:rsidRPr="00FB38F6">
        <w:rPr>
          <w:rFonts w:ascii="Times" w:eastAsia="Batang" w:hAnsi="Times"/>
          <w:szCs w:val="24"/>
          <w:lang w:eastAsia="en-US"/>
        </w:rPr>
        <w:t xml:space="preserve"> </w:t>
      </w:r>
    </w:p>
    <w:p w14:paraId="4A2DC1F5" w14:textId="77777777" w:rsidR="00FB38F6" w:rsidRPr="00FB38F6" w:rsidRDefault="00FB38F6" w:rsidP="00FB38F6">
      <w:pPr>
        <w:numPr>
          <w:ilvl w:val="1"/>
          <w:numId w:val="37"/>
        </w:numPr>
        <w:overflowPunct/>
        <w:autoSpaceDE/>
        <w:autoSpaceDN/>
        <w:adjustRightInd/>
        <w:snapToGrid w:val="0"/>
        <w:spacing w:after="0"/>
        <w:textAlignment w:val="auto"/>
        <w:rPr>
          <w:rFonts w:ascii="Times" w:eastAsia="Batang" w:hAnsi="Times"/>
          <w:szCs w:val="24"/>
          <w:lang w:eastAsia="en-US"/>
        </w:rPr>
      </w:pPr>
      <w:r w:rsidRPr="00FB38F6">
        <w:rPr>
          <w:rFonts w:ascii="Times" w:eastAsia="Batang" w:hAnsi="Times"/>
          <w:szCs w:val="24"/>
          <w:lang w:eastAsia="en-US"/>
        </w:rPr>
        <w:t xml:space="preserve">otherwise, according to the DL BWP provided by </w:t>
      </w:r>
      <w:proofErr w:type="spellStart"/>
      <w:r w:rsidRPr="00FB38F6">
        <w:rPr>
          <w:rFonts w:ascii="Times" w:eastAsia="Batang" w:hAnsi="Times"/>
          <w:i/>
          <w:iCs/>
          <w:szCs w:val="24"/>
          <w:lang w:eastAsia="en-US"/>
        </w:rPr>
        <w:t>firstOutsideActiveTimeBWP</w:t>
      </w:r>
      <w:proofErr w:type="spellEnd"/>
      <w:r w:rsidRPr="00FB38F6">
        <w:rPr>
          <w:rFonts w:ascii="Times" w:eastAsia="Batang" w:hAnsi="Times"/>
          <w:i/>
          <w:iCs/>
          <w:szCs w:val="24"/>
          <w:lang w:eastAsia="en-US"/>
        </w:rPr>
        <w:t>-Id</w:t>
      </w:r>
      <w:r w:rsidRPr="00FB38F6">
        <w:rPr>
          <w:rFonts w:ascii="Times" w:eastAsia="Batang" w:hAnsi="Times"/>
          <w:szCs w:val="24"/>
          <w:lang w:eastAsia="en-US"/>
        </w:rPr>
        <w:t xml:space="preserve"> for the </w:t>
      </w:r>
      <w:proofErr w:type="spellStart"/>
      <w:r w:rsidRPr="00FB38F6">
        <w:rPr>
          <w:rFonts w:ascii="Times" w:eastAsia="Batang" w:hAnsi="Times"/>
          <w:szCs w:val="24"/>
          <w:lang w:eastAsia="en-US"/>
        </w:rPr>
        <w:t>SCell</w:t>
      </w:r>
      <w:proofErr w:type="spellEnd"/>
      <w:r w:rsidRPr="00FB38F6">
        <w:rPr>
          <w:rFonts w:ascii="Times" w:eastAsia="Batang" w:hAnsi="Times"/>
          <w:szCs w:val="24"/>
          <w:lang w:eastAsia="en-US"/>
        </w:rPr>
        <w:t>.</w:t>
      </w:r>
    </w:p>
    <w:p w14:paraId="5876A321" w14:textId="77777777" w:rsidR="00FB38F6" w:rsidRPr="00FB38F6" w:rsidRDefault="00FB38F6" w:rsidP="00FB38F6">
      <w:pPr>
        <w:numPr>
          <w:ilvl w:val="0"/>
          <w:numId w:val="37"/>
        </w:numPr>
        <w:overflowPunct/>
        <w:autoSpaceDE/>
        <w:autoSpaceDN/>
        <w:adjustRightInd/>
        <w:snapToGrid w:val="0"/>
        <w:spacing w:after="0"/>
        <w:contextualSpacing/>
        <w:textAlignment w:val="auto"/>
        <w:rPr>
          <w:rFonts w:ascii="Times" w:eastAsia="Batang" w:hAnsi="Times" w:cs="Times"/>
          <w:szCs w:val="24"/>
          <w:lang w:eastAsia="x-none"/>
        </w:rPr>
      </w:pPr>
      <w:r w:rsidRPr="00FB38F6">
        <w:rPr>
          <w:rFonts w:ascii="Times" w:eastAsia="Batang" w:hAnsi="Times" w:cs="Times"/>
          <w:szCs w:val="24"/>
          <w:lang w:eastAsia="x-none"/>
        </w:rPr>
        <w:t xml:space="preserve">If an </w:t>
      </w:r>
      <w:proofErr w:type="spellStart"/>
      <w:r w:rsidRPr="00FB38F6">
        <w:rPr>
          <w:rFonts w:ascii="Times" w:eastAsia="Batang" w:hAnsi="Times" w:cs="Times"/>
          <w:szCs w:val="24"/>
          <w:lang w:eastAsia="x-none"/>
        </w:rPr>
        <w:t>SCell</w:t>
      </w:r>
      <w:proofErr w:type="spellEnd"/>
      <w:r w:rsidRPr="00FB38F6">
        <w:rPr>
          <w:rFonts w:ascii="Times" w:eastAsia="Batang" w:hAnsi="Times" w:cs="Times"/>
          <w:szCs w:val="24"/>
          <w:lang w:eastAsia="x-none"/>
        </w:rPr>
        <w:t xml:space="preserve"> within the set of cells is deactivated, the UE determines the sizes of fields in DCI format 0_3 according to the UL BWP provided by </w:t>
      </w:r>
      <w:proofErr w:type="spellStart"/>
      <w:r w:rsidRPr="00FB38F6">
        <w:rPr>
          <w:rFonts w:ascii="Times" w:eastAsia="Batang" w:hAnsi="Times" w:cs="Times"/>
          <w:i/>
          <w:iCs/>
          <w:szCs w:val="24"/>
          <w:lang w:eastAsia="x-none"/>
        </w:rPr>
        <w:t>firstActiveUplinkBWP</w:t>
      </w:r>
      <w:proofErr w:type="spellEnd"/>
      <w:r w:rsidRPr="00FB38F6">
        <w:rPr>
          <w:rFonts w:ascii="Times" w:eastAsia="Batang" w:hAnsi="Times" w:cs="Times"/>
          <w:i/>
          <w:iCs/>
          <w:szCs w:val="24"/>
          <w:lang w:eastAsia="x-none"/>
        </w:rPr>
        <w:t>-Id</w:t>
      </w:r>
      <w:r w:rsidRPr="00FB38F6">
        <w:rPr>
          <w:rFonts w:ascii="Times" w:eastAsia="Batang" w:hAnsi="Times" w:cs="Times"/>
          <w:szCs w:val="24"/>
          <w:lang w:eastAsia="x-none"/>
        </w:rPr>
        <w:t xml:space="preserve">. </w:t>
      </w:r>
    </w:p>
    <w:p w14:paraId="5A5CFBA2"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3C2E5D1A"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59B693D2" w14:textId="77777777" w:rsidR="00FB38F6" w:rsidRPr="00FB38F6" w:rsidRDefault="00FB38F6" w:rsidP="00FB38F6">
      <w:pPr>
        <w:autoSpaceDE/>
        <w:autoSpaceDN/>
        <w:adjustRightInd/>
        <w:snapToGrid w:val="0"/>
        <w:spacing w:after="0"/>
        <w:textAlignment w:val="auto"/>
        <w:rPr>
          <w:rFonts w:ascii="Times" w:eastAsia="Malgun Gothic" w:hAnsi="Times"/>
          <w:bCs/>
          <w:szCs w:val="24"/>
          <w:lang w:eastAsia="zh-CN"/>
        </w:rPr>
      </w:pPr>
      <w:r w:rsidRPr="00FB38F6">
        <w:rPr>
          <w:rFonts w:ascii="Times" w:eastAsia="Malgun Gothic" w:hAnsi="Times"/>
          <w:bCs/>
          <w:szCs w:val="24"/>
          <w:lang w:eastAsia="zh-CN"/>
        </w:rPr>
        <w:t xml:space="preserve">Adopt the following TP to 38.214 for the support of FDRA Type 2 for PUSCH scheduled by DCI format 0_3: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38F6" w:rsidRPr="00FB38F6" w14:paraId="1E59F2D1" w14:textId="77777777" w:rsidTr="00FB38F6">
        <w:tc>
          <w:tcPr>
            <w:tcW w:w="9350" w:type="dxa"/>
            <w:tcBorders>
              <w:top w:val="single" w:sz="4" w:space="0" w:color="auto"/>
              <w:left w:val="single" w:sz="4" w:space="0" w:color="auto"/>
              <w:bottom w:val="single" w:sz="4" w:space="0" w:color="auto"/>
              <w:right w:val="single" w:sz="4" w:space="0" w:color="auto"/>
            </w:tcBorders>
            <w:hideMark/>
          </w:tcPr>
          <w:p w14:paraId="4C51D646" w14:textId="77777777" w:rsidR="00FB38F6" w:rsidRPr="00FB38F6" w:rsidRDefault="00FB38F6" w:rsidP="00FB38F6">
            <w:pPr>
              <w:keepNext/>
              <w:keepLines/>
              <w:overflowPunct/>
              <w:autoSpaceDE/>
              <w:autoSpaceDN/>
              <w:adjustRightInd/>
              <w:spacing w:before="120"/>
              <w:ind w:left="1008" w:hanging="1008"/>
              <w:textAlignment w:val="auto"/>
              <w:outlineLvl w:val="4"/>
              <w:rPr>
                <w:rFonts w:ascii="Times" w:eastAsia="Batang" w:hAnsi="Times"/>
                <w:color w:val="000000"/>
                <w:lang w:val="en-US" w:eastAsia="en-US"/>
              </w:rPr>
            </w:pPr>
            <w:r w:rsidRPr="00FB38F6">
              <w:rPr>
                <w:rFonts w:ascii="Times" w:eastAsia="Batang" w:hAnsi="Times"/>
                <w:color w:val="000000"/>
                <w:lang w:eastAsia="en-US"/>
              </w:rPr>
              <w:t>6.1.2.2</w:t>
            </w:r>
            <w:r w:rsidRPr="00FB38F6">
              <w:rPr>
                <w:rFonts w:ascii="Times" w:eastAsia="Batang" w:hAnsi="Times"/>
                <w:color w:val="000000"/>
                <w:lang w:val="en-US" w:eastAsia="en-US"/>
              </w:rPr>
              <w:t>.3</w:t>
            </w:r>
            <w:r w:rsidRPr="00FB38F6">
              <w:rPr>
                <w:rFonts w:ascii="Times" w:eastAsia="Batang" w:hAnsi="Times"/>
                <w:color w:val="000000"/>
                <w:lang w:eastAsia="en-US"/>
              </w:rPr>
              <w:tab/>
              <w:t xml:space="preserve">Uplink resource allocation type </w:t>
            </w:r>
            <w:r w:rsidRPr="00FB38F6">
              <w:rPr>
                <w:rFonts w:ascii="Times" w:eastAsia="Batang" w:hAnsi="Times"/>
                <w:color w:val="000000"/>
                <w:lang w:val="en-US" w:eastAsia="en-US"/>
              </w:rPr>
              <w:t>2</w:t>
            </w:r>
          </w:p>
          <w:p w14:paraId="7A962659" w14:textId="77777777" w:rsidR="00FB38F6" w:rsidRPr="00FB38F6" w:rsidRDefault="00FB38F6" w:rsidP="00FB38F6">
            <w:pPr>
              <w:overflowPunct/>
              <w:autoSpaceDE/>
              <w:autoSpaceDN/>
              <w:adjustRightInd/>
              <w:textAlignment w:val="auto"/>
              <w:rPr>
                <w:rFonts w:ascii="Times" w:eastAsia="Batang" w:hAnsi="Times"/>
                <w:color w:val="000000"/>
                <w:lang w:eastAsia="en-US"/>
              </w:rPr>
            </w:pPr>
            <w:r w:rsidRPr="00FB38F6">
              <w:rPr>
                <w:rFonts w:ascii="Times" w:eastAsia="Batang" w:hAnsi="Times"/>
                <w:color w:val="000000"/>
                <w:lang w:eastAsia="en-US"/>
              </w:rPr>
              <w:t xml:space="preserve">In uplink resource allocation of type 2, the resource block assignment information defined in [5, TS 38.212] indicates to a UE a set of up to </w:t>
            </w:r>
            <w:r w:rsidRPr="00FB38F6">
              <w:rPr>
                <w:rFonts w:ascii="Times" w:eastAsia="Batang" w:hAnsi="Times"/>
                <w:i/>
                <w:color w:val="000000"/>
                <w:lang w:eastAsia="en-US"/>
              </w:rPr>
              <w:t>M</w:t>
            </w:r>
            <w:r w:rsidRPr="00FB38F6">
              <w:rPr>
                <w:rFonts w:ascii="Times" w:eastAsia="Batang" w:hAnsi="Times"/>
                <w:color w:val="000000"/>
                <w:lang w:eastAsia="en-US"/>
              </w:rPr>
              <w:t xml:space="preserve"> interlace indices, and for DCI </w:t>
            </w:r>
            <w:r w:rsidRPr="00FB38F6">
              <w:rPr>
                <w:rFonts w:ascii="Times" w:eastAsia="Batang" w:hAnsi="Times"/>
                <w:color w:val="FF0000"/>
                <w:lang w:eastAsia="en-US"/>
              </w:rPr>
              <w:t xml:space="preserve">format </w:t>
            </w:r>
            <w:r w:rsidRPr="00FB38F6">
              <w:rPr>
                <w:rFonts w:ascii="Times" w:eastAsia="Batang" w:hAnsi="Times"/>
                <w:color w:val="000000"/>
                <w:lang w:eastAsia="en-US"/>
              </w:rPr>
              <w:t xml:space="preserve">0_0 monitored in a UE-specific search space and DCI </w:t>
            </w:r>
            <w:r w:rsidRPr="00FB38F6">
              <w:rPr>
                <w:rFonts w:ascii="Times" w:eastAsia="Batang" w:hAnsi="Times"/>
                <w:color w:val="FF0000"/>
                <w:lang w:eastAsia="en-US"/>
              </w:rPr>
              <w:t xml:space="preserve">formats </w:t>
            </w:r>
            <w:r w:rsidRPr="00FB38F6">
              <w:rPr>
                <w:rFonts w:ascii="Times" w:eastAsia="Batang" w:hAnsi="Times"/>
                <w:color w:val="000000"/>
                <w:lang w:eastAsia="en-US"/>
              </w:rPr>
              <w:t xml:space="preserve">0_1 </w:t>
            </w:r>
            <w:r w:rsidRPr="00FB38F6">
              <w:rPr>
                <w:rFonts w:ascii="Times" w:eastAsia="Batang" w:hAnsi="Times"/>
                <w:color w:val="FF0000"/>
                <w:lang w:eastAsia="en-US"/>
              </w:rPr>
              <w:t xml:space="preserve">and 0_3 </w:t>
            </w:r>
            <w:r w:rsidRPr="00FB38F6">
              <w:rPr>
                <w:rFonts w:ascii="Times" w:eastAsia="Batang" w:hAnsi="Times"/>
                <w:color w:val="000000"/>
                <w:lang w:eastAsia="en-US"/>
              </w:rPr>
              <w:t xml:space="preserve">a set of up to </w:t>
            </w:r>
            <w:r w:rsidRPr="00FB38F6">
              <w:rPr>
                <w:rFonts w:ascii="Times" w:eastAsia="Batang" w:hAnsi="Times"/>
                <w:color w:val="000000"/>
                <w:lang w:eastAsia="en-US"/>
              </w:rPr>
              <w:fldChar w:fldCharType="begin"/>
            </w:r>
            <w:r w:rsidRPr="00FB38F6">
              <w:rPr>
                <w:rFonts w:ascii="Times" w:eastAsia="Batang" w:hAnsi="Times"/>
                <w:color w:val="000000"/>
                <w:lang w:eastAsia="en-US"/>
              </w:rPr>
              <w:instrText xml:space="preserve"> QUOTE </w:instrText>
            </w:r>
            <w:r w:rsidR="00001575">
              <w:rPr>
                <w:rFonts w:ascii="Times" w:eastAsia="Batang" w:hAnsi="Times"/>
                <w:position w:val="-6"/>
                <w:szCs w:val="24"/>
                <w:lang w:eastAsia="en-US"/>
              </w:rPr>
              <w:pict w14:anchorId="4E34B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3.5pt" equationxml="&lt;">
                  <v:imagedata r:id="rId24" o:title="" chromakey="white"/>
                </v:shape>
              </w:pict>
            </w:r>
            <w:r w:rsidRPr="00FB38F6">
              <w:rPr>
                <w:rFonts w:ascii="Times" w:eastAsia="Batang" w:hAnsi="Times"/>
                <w:color w:val="000000"/>
                <w:lang w:eastAsia="en-US"/>
              </w:rPr>
              <w:instrText xml:space="preserve"> </w:instrText>
            </w:r>
            <w:r w:rsidRPr="00FB38F6">
              <w:rPr>
                <w:rFonts w:ascii="Times" w:eastAsia="Batang" w:hAnsi="Times"/>
                <w:color w:val="000000"/>
                <w:lang w:eastAsia="en-US"/>
              </w:rPr>
              <w:fldChar w:fldCharType="separate"/>
            </w:r>
            <w:r w:rsidR="00001575">
              <w:rPr>
                <w:rFonts w:ascii="Times" w:eastAsia="Batang" w:hAnsi="Times"/>
                <w:position w:val="-6"/>
                <w:szCs w:val="24"/>
                <w:lang w:eastAsia="en-US"/>
              </w:rPr>
              <w:pict w14:anchorId="58408D03">
                <v:shape id="_x0000_i1026" type="#_x0000_t75" style="width:42pt;height:13.5pt" equationxml="&lt;">
                  <v:imagedata r:id="rId24" o:title="" chromakey="white"/>
                </v:shape>
              </w:pict>
            </w:r>
            <w:r w:rsidRPr="00FB38F6">
              <w:rPr>
                <w:rFonts w:ascii="Times" w:eastAsia="Batang" w:hAnsi="Times"/>
                <w:color w:val="000000"/>
                <w:lang w:eastAsia="en-US"/>
              </w:rPr>
              <w:fldChar w:fldCharType="end"/>
            </w:r>
            <w:r w:rsidRPr="00FB38F6">
              <w:rPr>
                <w:rFonts w:ascii="Times" w:eastAsia="Batang" w:hAnsi="Times"/>
                <w:color w:val="000000"/>
                <w:lang w:eastAsia="en-US"/>
              </w:rPr>
              <w:t xml:space="preserve"> contiguous RB sets, where </w:t>
            </w:r>
            <w:r w:rsidRPr="00FB38F6">
              <w:rPr>
                <w:rFonts w:ascii="Times" w:eastAsia="Batang" w:hAnsi="Times"/>
                <w:i/>
                <w:color w:val="000000"/>
                <w:lang w:eastAsia="en-US"/>
              </w:rPr>
              <w:t>M</w:t>
            </w:r>
            <w:r w:rsidRPr="00FB38F6">
              <w:rPr>
                <w:rFonts w:ascii="Times" w:eastAsia="Batang" w:hAnsi="Times"/>
                <w:color w:val="000000"/>
                <w:lang w:eastAsia="en-US"/>
              </w:rPr>
              <w:t xml:space="preserve"> and interlace indexing are defined in Clause 4.4.4.6 in [4, TS 38.211]. Within the active UL BWP, the assigned physical resource block </w:t>
            </w:r>
            <w:r w:rsidRPr="00FB38F6">
              <w:rPr>
                <w:rFonts w:ascii="Times" w:eastAsia="Batang" w:hAnsi="Times"/>
                <w:color w:val="000000"/>
                <w:lang w:eastAsia="en-US"/>
              </w:rPr>
              <w:fldChar w:fldCharType="begin"/>
            </w:r>
            <w:r w:rsidRPr="00FB38F6">
              <w:rPr>
                <w:rFonts w:ascii="Times" w:eastAsia="Batang" w:hAnsi="Times"/>
                <w:color w:val="000000"/>
                <w:lang w:eastAsia="en-US"/>
              </w:rPr>
              <w:instrText xml:space="preserve"> QUOTE </w:instrText>
            </w:r>
            <w:r w:rsidR="00000000">
              <w:rPr>
                <w:rFonts w:ascii="Times" w:eastAsia="Batang" w:hAnsi="Times"/>
                <w:position w:val="-5"/>
                <w:szCs w:val="24"/>
                <w:lang w:eastAsia="en-US"/>
              </w:rPr>
              <w:pict w14:anchorId="3F6E9FC8">
                <v:shape id="_x0000_i1027" type="#_x0000_t75" style="width:6pt;height:12pt" equationxml="&lt;">
                  <v:imagedata r:id="rId25" o:title="" chromakey="white"/>
                </v:shape>
              </w:pict>
            </w:r>
            <w:r w:rsidRPr="00FB38F6">
              <w:rPr>
                <w:rFonts w:ascii="Times" w:eastAsia="Batang" w:hAnsi="Times"/>
                <w:color w:val="000000"/>
                <w:lang w:eastAsia="en-US"/>
              </w:rPr>
              <w:instrText xml:space="preserve"> </w:instrText>
            </w:r>
            <w:r w:rsidRPr="00FB38F6">
              <w:rPr>
                <w:rFonts w:ascii="Times" w:eastAsia="Batang" w:hAnsi="Times"/>
                <w:color w:val="000000"/>
                <w:lang w:eastAsia="en-US"/>
              </w:rPr>
              <w:fldChar w:fldCharType="separate"/>
            </w:r>
            <w:r w:rsidR="00000000">
              <w:rPr>
                <w:rFonts w:ascii="Times" w:eastAsia="Batang" w:hAnsi="Times"/>
                <w:position w:val="-5"/>
                <w:szCs w:val="24"/>
                <w:lang w:eastAsia="en-US"/>
              </w:rPr>
              <w:pict w14:anchorId="11F48085">
                <v:shape id="_x0000_i1028" type="#_x0000_t75" style="width:6pt;height:12pt" equationxml="&lt;">
                  <v:imagedata r:id="rId25" o:title="" chromakey="white"/>
                </v:shape>
              </w:pict>
            </w:r>
            <w:r w:rsidRPr="00FB38F6">
              <w:rPr>
                <w:rFonts w:ascii="Times" w:eastAsia="Batang" w:hAnsi="Times"/>
                <w:color w:val="000000"/>
                <w:lang w:eastAsia="en-US"/>
              </w:rPr>
              <w:fldChar w:fldCharType="end"/>
            </w:r>
            <w:r w:rsidRPr="00FB38F6">
              <w:rPr>
                <w:rFonts w:ascii="Times" w:eastAsia="Batang" w:hAnsi="Times"/>
                <w:color w:val="000000"/>
                <w:lang w:eastAsia="en-US"/>
              </w:rPr>
              <w:t xml:space="preserve"> is mapped to virtual resource block </w:t>
            </w:r>
            <w:r w:rsidRPr="00FB38F6">
              <w:rPr>
                <w:rFonts w:ascii="Times" w:eastAsia="Batang" w:hAnsi="Times"/>
                <w:color w:val="000000"/>
                <w:lang w:eastAsia="en-US"/>
              </w:rPr>
              <w:fldChar w:fldCharType="begin"/>
            </w:r>
            <w:r w:rsidRPr="00FB38F6">
              <w:rPr>
                <w:rFonts w:ascii="Times" w:eastAsia="Batang" w:hAnsi="Times"/>
                <w:color w:val="000000"/>
                <w:lang w:eastAsia="en-US"/>
              </w:rPr>
              <w:instrText xml:space="preserve"> QUOTE </w:instrText>
            </w:r>
            <w:r w:rsidR="00001575">
              <w:rPr>
                <w:rFonts w:ascii="Times" w:eastAsia="Batang" w:hAnsi="Times"/>
                <w:position w:val="-5"/>
                <w:szCs w:val="24"/>
                <w:lang w:eastAsia="en-US"/>
              </w:rPr>
              <w:pict w14:anchorId="6BF31F04">
                <v:shape id="_x0000_i1029" type="#_x0000_t75" style="width:7.5pt;height:12pt" equationxml="&lt;">
                  <v:imagedata r:id="rId26" o:title="" chromakey="white"/>
                </v:shape>
              </w:pict>
            </w:r>
            <w:r w:rsidRPr="00FB38F6">
              <w:rPr>
                <w:rFonts w:ascii="Times" w:eastAsia="Batang" w:hAnsi="Times"/>
                <w:color w:val="000000"/>
                <w:lang w:eastAsia="en-US"/>
              </w:rPr>
              <w:instrText xml:space="preserve"> </w:instrText>
            </w:r>
            <w:r w:rsidRPr="00FB38F6">
              <w:rPr>
                <w:rFonts w:ascii="Times" w:eastAsia="Batang" w:hAnsi="Times"/>
                <w:color w:val="000000"/>
                <w:lang w:eastAsia="en-US"/>
              </w:rPr>
              <w:fldChar w:fldCharType="separate"/>
            </w:r>
            <w:r w:rsidR="00001575">
              <w:rPr>
                <w:rFonts w:ascii="Times" w:eastAsia="Batang" w:hAnsi="Times"/>
                <w:position w:val="-5"/>
                <w:szCs w:val="24"/>
                <w:lang w:eastAsia="en-US"/>
              </w:rPr>
              <w:pict w14:anchorId="68F9DF33">
                <v:shape id="_x0000_i1030" type="#_x0000_t75" style="width:7.5pt;height:12pt" equationxml="&lt;">
                  <v:imagedata r:id="rId26" o:title="" chromakey="white"/>
                </v:shape>
              </w:pict>
            </w:r>
            <w:r w:rsidRPr="00FB38F6">
              <w:rPr>
                <w:rFonts w:ascii="Times" w:eastAsia="Batang" w:hAnsi="Times"/>
                <w:color w:val="000000"/>
                <w:lang w:eastAsia="en-US"/>
              </w:rPr>
              <w:fldChar w:fldCharType="end"/>
            </w:r>
            <w:r w:rsidRPr="00FB38F6">
              <w:rPr>
                <w:rFonts w:ascii="Times" w:eastAsia="Batang" w:hAnsi="Times"/>
                <w:color w:val="000000"/>
                <w:lang w:eastAsia="en-US"/>
              </w:rPr>
              <w:t xml:space="preserve"> For DCI </w:t>
            </w:r>
            <w:r w:rsidRPr="00FB38F6">
              <w:rPr>
                <w:rFonts w:ascii="Times" w:eastAsia="Batang" w:hAnsi="Times"/>
                <w:color w:val="FF0000"/>
                <w:lang w:eastAsia="en-US"/>
              </w:rPr>
              <w:t xml:space="preserve">format </w:t>
            </w:r>
            <w:r w:rsidRPr="00FB38F6">
              <w:rPr>
                <w:rFonts w:ascii="Times" w:eastAsia="Batang" w:hAnsi="Times"/>
                <w:color w:val="000000"/>
                <w:lang w:eastAsia="en-US"/>
              </w:rPr>
              <w:t xml:space="preserve">0_0 monitored in a UE-specific search space and DCI </w:t>
            </w:r>
            <w:r w:rsidRPr="00FB38F6">
              <w:rPr>
                <w:rFonts w:ascii="Times" w:eastAsia="Batang" w:hAnsi="Times"/>
                <w:color w:val="FF0000"/>
                <w:lang w:eastAsia="en-US"/>
              </w:rPr>
              <w:t xml:space="preserve">formats </w:t>
            </w:r>
            <w:r w:rsidRPr="00FB38F6">
              <w:rPr>
                <w:rFonts w:ascii="Times" w:eastAsia="Batang" w:hAnsi="Times"/>
                <w:color w:val="000000"/>
                <w:lang w:eastAsia="en-US"/>
              </w:rPr>
              <w:t xml:space="preserve">0_1 </w:t>
            </w:r>
            <w:r w:rsidRPr="00FB38F6">
              <w:rPr>
                <w:rFonts w:ascii="Times" w:eastAsia="Batang" w:hAnsi="Times"/>
                <w:color w:val="FF0000"/>
                <w:lang w:eastAsia="en-US"/>
              </w:rPr>
              <w:t>and 0_3</w:t>
            </w:r>
            <w:r w:rsidRPr="00FB38F6">
              <w:rPr>
                <w:rFonts w:ascii="Times" w:eastAsia="Batang" w:hAnsi="Times"/>
                <w:color w:val="00000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sidRPr="00FB38F6">
              <w:rPr>
                <w:rFonts w:ascii="Times" w:eastAsia="Batang" w:hAnsi="Times"/>
                <w:color w:val="FF0000"/>
                <w:lang w:eastAsia="en-US"/>
              </w:rPr>
              <w:t>format</w:t>
            </w:r>
            <w:r w:rsidRPr="00FB38F6">
              <w:rPr>
                <w:rFonts w:ascii="Times" w:eastAsia="Batang" w:hAnsi="Times"/>
                <w:color w:val="00000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sidRPr="00FB38F6">
              <w:rPr>
                <w:rFonts w:ascii="Times" w:eastAsia="Batang" w:hAnsi="Times"/>
                <w:color w:val="FF0000"/>
                <w:lang w:eastAsia="en-US"/>
              </w:rPr>
              <w:t xml:space="preserve">format </w:t>
            </w:r>
            <w:r w:rsidRPr="00FB38F6">
              <w:rPr>
                <w:rFonts w:ascii="Times" w:eastAsia="Batang" w:hAnsi="Times"/>
                <w:color w:val="000000"/>
                <w:lang w:eastAsia="en-US"/>
              </w:rPr>
              <w:t xml:space="preserve">0_0 monitored in a CSS with CRC scrambled by an RNTI other than TC-RNTI, the uplink RB set is the lowest indexed one amongst uplink RB set(s) that intersects the lowest-indexed CCE of the PDCCH in which the UE detects the DCI </w:t>
            </w:r>
            <w:r w:rsidRPr="00FB38F6">
              <w:rPr>
                <w:rFonts w:ascii="Times" w:eastAsia="Batang" w:hAnsi="Times"/>
                <w:color w:val="FF0000"/>
                <w:lang w:eastAsia="en-US"/>
              </w:rPr>
              <w:t xml:space="preserve">format </w:t>
            </w:r>
            <w:r w:rsidRPr="00FB38F6">
              <w:rPr>
                <w:rFonts w:ascii="Times" w:eastAsia="Batang" w:hAnsi="Times"/>
                <w:color w:val="000000"/>
                <w:lang w:eastAsia="en-US"/>
              </w:rPr>
              <w:t xml:space="preserve">0_0 in the active downlink BWP. </w:t>
            </w:r>
            <w:r w:rsidRPr="00FB38F6">
              <w:rPr>
                <w:rFonts w:ascii="Times" w:eastAsia="Batang" w:hAnsi="Times"/>
                <w:lang w:eastAsia="en-US"/>
              </w:rPr>
              <w:t>When the PDCCH reception includes two PDCCH candidates from two respective search space sets, as described in clause 10.1 of [6, TS 38.213],</w:t>
            </w:r>
            <w:r w:rsidRPr="00FB38F6">
              <w:rPr>
                <w:rFonts w:ascii="Times" w:eastAsia="Batang" w:hAnsi="Times"/>
                <w:color w:val="000000"/>
                <w:lang w:eastAsia="en-US"/>
              </w:rPr>
              <w:t xml:space="preserve"> for the purpose of determining the uplink RB set of a PUSCH when scheduled by DCI </w:t>
            </w:r>
            <w:r w:rsidRPr="00FB38F6">
              <w:rPr>
                <w:rFonts w:ascii="Times" w:eastAsia="Batang" w:hAnsi="Times"/>
                <w:color w:val="FF0000"/>
                <w:lang w:eastAsia="en-US"/>
              </w:rPr>
              <w:t xml:space="preserve">format </w:t>
            </w:r>
            <w:r w:rsidRPr="00FB38F6">
              <w:rPr>
                <w:rFonts w:ascii="Times" w:eastAsia="Batang" w:hAnsi="Times"/>
                <w:color w:val="000000"/>
                <w:lang w:eastAsia="en-US"/>
              </w:rPr>
              <w:t>0_0 monitored in a CSS with CRC scrambled by an RNTI other than TC-RNTI,</w:t>
            </w:r>
            <w:r w:rsidRPr="00FB38F6">
              <w:rPr>
                <w:rFonts w:ascii="Times" w:eastAsia="Batang" w:hAnsi="Times"/>
                <w:lang w:eastAsia="en-US"/>
              </w:rPr>
              <w:t xml:space="preserve"> </w:t>
            </w:r>
            <w:r w:rsidRPr="00FB38F6">
              <w:rPr>
                <w:rFonts w:ascii="Times" w:eastAsia="Batang" w:hAnsi="Times"/>
                <w:color w:val="000000"/>
                <w:lang w:eastAsia="en-US"/>
              </w:rPr>
              <w:t xml:space="preserve">the CORESET with lower ID among two CORESETs associated with two PDCCH candidates is used. If there is no intersection, the uplink RB set is RB set 0 in the active uplink BWP. For DCI </w:t>
            </w:r>
            <w:r w:rsidRPr="00FB38F6">
              <w:rPr>
                <w:rFonts w:ascii="Times" w:eastAsia="Batang" w:hAnsi="Times"/>
                <w:color w:val="FF0000"/>
                <w:lang w:eastAsia="en-US"/>
              </w:rPr>
              <w:t xml:space="preserve">format </w:t>
            </w:r>
            <w:r w:rsidRPr="00FB38F6">
              <w:rPr>
                <w:rFonts w:ascii="Times" w:eastAsia="Batang" w:hAnsi="Times"/>
                <w:color w:val="000000"/>
                <w:lang w:eastAsia="en-US"/>
              </w:rPr>
              <w:t xml:space="preserve">0_0 with CRC scrambled by TC-RNTI, the uplink RB set is the same one in which the UE transmits the PRACH associated with the RAR UL grant, in which case the UE assumes that the uplink RB set is defined as when </w:t>
            </w:r>
            <w:r w:rsidRPr="00FB38F6">
              <w:rPr>
                <w:rFonts w:ascii="Times" w:eastAsia="Malgun Gothic" w:hAnsi="Times"/>
                <w:color w:val="000000"/>
                <w:lang w:val="en-US" w:eastAsia="en-US"/>
              </w:rPr>
              <w:t xml:space="preserve">the UE is not configured with </w:t>
            </w:r>
            <w:proofErr w:type="spellStart"/>
            <w:r w:rsidRPr="00FB38F6">
              <w:rPr>
                <w:rFonts w:ascii="Times" w:eastAsia="Malgun Gothic" w:hAnsi="Times"/>
                <w:i/>
                <w:color w:val="000000"/>
                <w:lang w:val="en-US" w:eastAsia="en-US"/>
              </w:rPr>
              <w:t>intraCellGuardBandsUL</w:t>
            </w:r>
            <w:proofErr w:type="spellEnd"/>
            <w:r w:rsidRPr="00FB38F6">
              <w:rPr>
                <w:rFonts w:ascii="Times" w:eastAsia="Malgun Gothic" w:hAnsi="Times"/>
                <w:i/>
                <w:color w:val="000000"/>
                <w:lang w:val="en-US" w:eastAsia="en-US"/>
              </w:rPr>
              <w:t xml:space="preserve">-List </w:t>
            </w:r>
            <w:r w:rsidRPr="00FB38F6">
              <w:rPr>
                <w:rFonts w:ascii="Times" w:eastAsia="Malgun Gothic" w:hAnsi="Times"/>
                <w:color w:val="000000"/>
                <w:lang w:val="en-US" w:eastAsia="en-US"/>
              </w:rPr>
              <w:t>(see Clause 7)</w:t>
            </w:r>
            <w:r w:rsidRPr="00FB38F6">
              <w:rPr>
                <w:rFonts w:ascii="Times" w:eastAsia="Batang" w:hAnsi="Times"/>
                <w:color w:val="000000"/>
                <w:lang w:eastAsia="en-US"/>
              </w:rPr>
              <w:t>.</w:t>
            </w:r>
          </w:p>
          <w:p w14:paraId="6D4A2C40" w14:textId="77777777" w:rsidR="00FB38F6" w:rsidRPr="00FB38F6" w:rsidRDefault="00FB38F6" w:rsidP="00FB38F6">
            <w:pPr>
              <w:overflowPunct/>
              <w:autoSpaceDE/>
              <w:autoSpaceDN/>
              <w:adjustRightInd/>
              <w:jc w:val="center"/>
              <w:textAlignment w:val="auto"/>
              <w:rPr>
                <w:rFonts w:ascii="Times" w:eastAsia="Batang" w:hAnsi="Times"/>
                <w:color w:val="FF0000"/>
                <w:lang w:eastAsia="en-US"/>
              </w:rPr>
            </w:pPr>
            <w:r w:rsidRPr="00FB38F6">
              <w:rPr>
                <w:rFonts w:ascii="Times" w:eastAsia="Batang" w:hAnsi="Times"/>
                <w:color w:val="000000"/>
                <w:lang w:eastAsia="en-US"/>
              </w:rPr>
              <w:tab/>
            </w:r>
            <w:r w:rsidRPr="00FB38F6">
              <w:rPr>
                <w:rFonts w:ascii="Times" w:eastAsia="Batang" w:hAnsi="Times"/>
                <w:color w:val="FF0000"/>
                <w:lang w:eastAsia="en-US"/>
              </w:rPr>
              <w:t>&lt;omitted text&gt;</w:t>
            </w:r>
          </w:p>
          <w:p w14:paraId="51908045" w14:textId="77777777" w:rsidR="00FB38F6" w:rsidRPr="00FB38F6" w:rsidRDefault="00FB38F6" w:rsidP="00FB38F6">
            <w:pPr>
              <w:overflowPunct/>
              <w:autoSpaceDE/>
              <w:autoSpaceDN/>
              <w:adjustRightInd/>
              <w:textAlignment w:val="auto"/>
              <w:rPr>
                <w:rFonts w:ascii="Times" w:eastAsia="Batang" w:hAnsi="Times"/>
                <w:color w:val="000000"/>
                <w:lang w:eastAsia="en-US"/>
              </w:rPr>
            </w:pPr>
            <w:r w:rsidRPr="00FB38F6">
              <w:rPr>
                <w:rFonts w:ascii="Times" w:eastAsia="Batang" w:hAnsi="Times"/>
                <w:color w:val="000000"/>
                <w:lang w:eastAsia="en-US"/>
              </w:rPr>
              <w:t xml:space="preserve">For DCI </w:t>
            </w:r>
            <w:r w:rsidRPr="00FB38F6">
              <w:rPr>
                <w:rFonts w:ascii="Times" w:eastAsia="Batang" w:hAnsi="Times"/>
                <w:color w:val="FF0000"/>
                <w:lang w:eastAsia="en-US"/>
              </w:rPr>
              <w:t xml:space="preserve">format </w:t>
            </w:r>
            <w:r w:rsidRPr="00FB38F6">
              <w:rPr>
                <w:rFonts w:ascii="Times" w:eastAsia="Batang" w:hAnsi="Times"/>
                <w:color w:val="000000"/>
                <w:lang w:eastAsia="en-US"/>
              </w:rPr>
              <w:t>0_0 monitored in a UE-specific search space and DC</w:t>
            </w:r>
            <w:r w:rsidRPr="00FB38F6">
              <w:rPr>
                <w:rFonts w:ascii="Times" w:eastAsia="Batang" w:hAnsi="Times"/>
                <w:color w:val="FF0000"/>
                <w:lang w:eastAsia="en-US"/>
              </w:rPr>
              <w:t>I formats</w:t>
            </w:r>
            <w:r w:rsidRPr="00FB38F6">
              <w:rPr>
                <w:rFonts w:ascii="Times" w:eastAsia="Batang" w:hAnsi="Times"/>
                <w:color w:val="000000"/>
                <w:lang w:eastAsia="en-US"/>
              </w:rPr>
              <w:t xml:space="preserve"> 0_1 </w:t>
            </w:r>
            <w:r w:rsidRPr="00FB38F6">
              <w:rPr>
                <w:rFonts w:ascii="Times" w:eastAsia="Batang" w:hAnsi="Times"/>
                <w:color w:val="FF0000"/>
                <w:lang w:eastAsia="en-US"/>
              </w:rPr>
              <w:t xml:space="preserve">and 0_3 </w:t>
            </w:r>
            <w:r w:rsidRPr="00FB38F6">
              <w:rPr>
                <w:rFonts w:ascii="Times" w:eastAsia="Batang" w:hAnsi="Times"/>
                <w:color w:val="000000"/>
                <w:lang w:eastAsia="en-US"/>
              </w:rPr>
              <w:t xml:space="preserve">for both µ=0 and µ=1, the </w:t>
            </w:r>
            <w:r w:rsidRPr="00FB38F6">
              <w:rPr>
                <w:rFonts w:ascii="Times" w:eastAsia="Batang" w:hAnsi="Times"/>
                <w:color w:val="000000"/>
                <w:lang w:eastAsia="en-US"/>
              </w:rPr>
              <w:fldChar w:fldCharType="begin"/>
            </w:r>
            <w:r w:rsidRPr="00FB38F6">
              <w:rPr>
                <w:rFonts w:ascii="Times" w:eastAsia="Batang" w:hAnsi="Times"/>
                <w:color w:val="000000"/>
                <w:lang w:eastAsia="en-US"/>
              </w:rPr>
              <w:instrText xml:space="preserve"> QUOTE </w:instrText>
            </w:r>
            <w:r w:rsidR="00001575">
              <w:rPr>
                <w:rFonts w:ascii="Times" w:eastAsia="Batang" w:hAnsi="Times"/>
                <w:position w:val="-15"/>
                <w:szCs w:val="24"/>
                <w:lang w:eastAsia="en-US"/>
              </w:rPr>
              <w:pict w14:anchorId="54F4A661">
                <v:shape id="_x0000_i1031" type="#_x0000_t75" style="width:166.5pt;height:22.5pt" equationxml="&lt;">
                  <v:imagedata r:id="rId27" o:title="" chromakey="white"/>
                </v:shape>
              </w:pict>
            </w:r>
            <w:r w:rsidRPr="00FB38F6">
              <w:rPr>
                <w:rFonts w:ascii="Times" w:eastAsia="Batang" w:hAnsi="Times"/>
                <w:color w:val="000000"/>
                <w:lang w:eastAsia="en-US"/>
              </w:rPr>
              <w:instrText xml:space="preserve"> </w:instrText>
            </w:r>
            <w:r w:rsidRPr="00FB38F6">
              <w:rPr>
                <w:rFonts w:ascii="Times" w:eastAsia="Batang" w:hAnsi="Times"/>
                <w:color w:val="000000"/>
                <w:lang w:eastAsia="en-US"/>
              </w:rPr>
              <w:fldChar w:fldCharType="separate"/>
            </w:r>
            <w:r w:rsidR="00001575">
              <w:rPr>
                <w:rFonts w:ascii="Times" w:eastAsia="Batang" w:hAnsi="Times"/>
                <w:position w:val="-15"/>
                <w:szCs w:val="24"/>
                <w:lang w:eastAsia="en-US"/>
              </w:rPr>
              <w:pict w14:anchorId="489FC4EF">
                <v:shape id="_x0000_i1032" type="#_x0000_t75" style="width:166.5pt;height:22.5pt" equationxml="&lt;">
                  <v:imagedata r:id="rId27" o:title="" chromakey="white"/>
                </v:shape>
              </w:pict>
            </w:r>
            <w:r w:rsidRPr="00FB38F6">
              <w:rPr>
                <w:rFonts w:ascii="Times" w:eastAsia="Batang" w:hAnsi="Times"/>
                <w:color w:val="000000"/>
                <w:lang w:eastAsia="en-US"/>
              </w:rPr>
              <w:fldChar w:fldCharType="end"/>
            </w:r>
            <w:r w:rsidRPr="00FB38F6">
              <w:rPr>
                <w:rFonts w:ascii="Times" w:eastAsia="Batang" w:hAnsi="Times"/>
                <w:color w:val="000000"/>
                <w:lang w:eastAsia="en-US"/>
              </w:rPr>
              <w:t xml:space="preserve"> </w:t>
            </w:r>
            <w:proofErr w:type="spellStart"/>
            <w:r w:rsidRPr="00FB38F6">
              <w:rPr>
                <w:rFonts w:ascii="Times" w:eastAsia="Batang" w:hAnsi="Times"/>
                <w:color w:val="000000"/>
                <w:lang w:eastAsia="en-US"/>
              </w:rPr>
              <w:t>the</w:t>
            </w:r>
            <w:proofErr w:type="spellEnd"/>
            <w:r w:rsidRPr="00FB38F6">
              <w:rPr>
                <w:rFonts w:ascii="Times" w:eastAsia="Batang" w:hAnsi="Times"/>
                <w:color w:val="000000"/>
                <w:lang w:eastAsia="en-US"/>
              </w:rPr>
              <w:t xml:space="preserve"> resource block assignment information indicate to a UE a set of contiguously allocated RB sets for PUSCH scheduled by DCI </w:t>
            </w:r>
            <w:r w:rsidRPr="00FB38F6">
              <w:rPr>
                <w:rFonts w:ascii="Times" w:eastAsia="Batang" w:hAnsi="Times"/>
                <w:color w:val="FF0000"/>
                <w:lang w:eastAsia="en-US"/>
              </w:rPr>
              <w:t xml:space="preserve">format </w:t>
            </w:r>
            <w:r w:rsidRPr="00FB38F6">
              <w:rPr>
                <w:rFonts w:ascii="Times" w:eastAsia="Batang" w:hAnsi="Times"/>
                <w:color w:val="000000"/>
                <w:lang w:eastAsia="en-US"/>
              </w:rPr>
              <w:t xml:space="preserve">0_0 monitored in a UE-specific search space, DCI </w:t>
            </w:r>
            <w:r w:rsidRPr="00FB38F6">
              <w:rPr>
                <w:rFonts w:ascii="Times" w:eastAsia="Batang" w:hAnsi="Times"/>
                <w:color w:val="FF0000"/>
                <w:lang w:eastAsia="en-US"/>
              </w:rPr>
              <w:t xml:space="preserve">formats </w:t>
            </w:r>
            <w:r w:rsidRPr="00FB38F6">
              <w:rPr>
                <w:rFonts w:ascii="Times" w:eastAsia="Batang" w:hAnsi="Times"/>
                <w:color w:val="000000"/>
                <w:lang w:eastAsia="en-US"/>
              </w:rPr>
              <w:t xml:space="preserve">0_1 </w:t>
            </w:r>
            <w:r w:rsidRPr="00FB38F6">
              <w:rPr>
                <w:rFonts w:ascii="Times" w:eastAsia="Batang" w:hAnsi="Times"/>
                <w:color w:val="FF0000"/>
                <w:lang w:eastAsia="en-US"/>
              </w:rPr>
              <w:t>or 0_3</w:t>
            </w:r>
            <w:r w:rsidRPr="00FB38F6">
              <w:rPr>
                <w:rFonts w:ascii="Times" w:eastAsia="Batang" w:hAnsi="Times"/>
                <w:color w:val="000000"/>
                <w:lang w:eastAsia="en-US"/>
              </w:rPr>
              <w:t xml:space="preserve"> and Type 1 and Type 2 configured grant. The resource allocation field consists of a resource indication value (</w:t>
            </w:r>
            <w:r w:rsidRPr="00FB38F6">
              <w:rPr>
                <w:rFonts w:ascii="Times" w:eastAsia="Batang" w:hAnsi="Times"/>
                <w:color w:val="000000"/>
                <w:lang w:eastAsia="en-US"/>
              </w:rPr>
              <w:fldChar w:fldCharType="begin"/>
            </w:r>
            <w:r w:rsidRPr="00FB38F6">
              <w:rPr>
                <w:rFonts w:ascii="Times" w:eastAsia="Batang" w:hAnsi="Times"/>
                <w:color w:val="000000"/>
                <w:lang w:eastAsia="en-US"/>
              </w:rPr>
              <w:instrText xml:space="preserve"> QUOTE </w:instrText>
            </w:r>
            <w:r w:rsidR="00001575">
              <w:rPr>
                <w:rFonts w:ascii="Times" w:eastAsia="Batang" w:hAnsi="Times"/>
                <w:position w:val="-5"/>
                <w:szCs w:val="24"/>
                <w:lang w:eastAsia="en-US"/>
              </w:rPr>
              <w:pict w14:anchorId="3452DBAB">
                <v:shape id="_x0000_i1033" type="#_x0000_t75" style="width:40.5pt;height:12pt" equationxml="&lt;">
                  <v:imagedata r:id="rId28" o:title="" chromakey="white"/>
                </v:shape>
              </w:pict>
            </w:r>
            <w:r w:rsidRPr="00FB38F6">
              <w:rPr>
                <w:rFonts w:ascii="Times" w:eastAsia="Batang" w:hAnsi="Times"/>
                <w:color w:val="000000"/>
                <w:lang w:eastAsia="en-US"/>
              </w:rPr>
              <w:instrText xml:space="preserve"> </w:instrText>
            </w:r>
            <w:r w:rsidRPr="00FB38F6">
              <w:rPr>
                <w:rFonts w:ascii="Times" w:eastAsia="Batang" w:hAnsi="Times"/>
                <w:color w:val="000000"/>
                <w:lang w:eastAsia="en-US"/>
              </w:rPr>
              <w:fldChar w:fldCharType="separate"/>
            </w:r>
            <w:r w:rsidR="00001575">
              <w:rPr>
                <w:rFonts w:ascii="Times" w:eastAsia="Batang" w:hAnsi="Times"/>
                <w:position w:val="-5"/>
                <w:szCs w:val="24"/>
                <w:lang w:eastAsia="en-US"/>
              </w:rPr>
              <w:pict w14:anchorId="69C1F69A">
                <v:shape id="_x0000_i1034" type="#_x0000_t75" style="width:40.5pt;height:12pt" equationxml="&lt;">
                  <v:imagedata r:id="rId28" o:title="" chromakey="white"/>
                </v:shape>
              </w:pict>
            </w:r>
            <w:r w:rsidRPr="00FB38F6">
              <w:rPr>
                <w:rFonts w:ascii="Times" w:eastAsia="Batang" w:hAnsi="Times"/>
                <w:color w:val="000000"/>
                <w:lang w:eastAsia="en-US"/>
              </w:rPr>
              <w:fldChar w:fldCharType="end"/>
            </w:r>
            <w:r w:rsidRPr="00FB38F6">
              <w:rPr>
                <w:rFonts w:ascii="Times" w:eastAsia="Batang" w:hAnsi="Times"/>
                <w:color w:val="000000"/>
                <w:lang w:eastAsia="en-US"/>
              </w:rPr>
              <w:t xml:space="preserve">). </w:t>
            </w:r>
          </w:p>
          <w:p w14:paraId="2F95BBFF" w14:textId="77777777" w:rsidR="00FB38F6" w:rsidRPr="00FB38F6" w:rsidRDefault="00FB38F6" w:rsidP="00FB38F6">
            <w:pPr>
              <w:overflowPunct/>
              <w:autoSpaceDE/>
              <w:autoSpaceDN/>
              <w:adjustRightInd/>
              <w:jc w:val="center"/>
              <w:textAlignment w:val="auto"/>
              <w:rPr>
                <w:rFonts w:ascii="Times" w:eastAsia="Batang" w:hAnsi="Times"/>
                <w:color w:val="FF0000"/>
                <w:lang w:eastAsia="en-US"/>
              </w:rPr>
            </w:pPr>
            <w:r w:rsidRPr="00FB38F6">
              <w:rPr>
                <w:rFonts w:ascii="Times" w:eastAsia="Batang" w:hAnsi="Times"/>
                <w:color w:val="000000"/>
                <w:lang w:eastAsia="en-US"/>
              </w:rPr>
              <w:tab/>
            </w:r>
            <w:r w:rsidRPr="00FB38F6">
              <w:rPr>
                <w:rFonts w:ascii="Times" w:eastAsia="Batang" w:hAnsi="Times"/>
                <w:color w:val="FF0000"/>
                <w:lang w:eastAsia="en-US"/>
              </w:rPr>
              <w:t>&lt;omitted text&gt;</w:t>
            </w:r>
          </w:p>
        </w:tc>
      </w:tr>
    </w:tbl>
    <w:p w14:paraId="7BC4F2D8"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4DA54E24"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59B396B7" w14:textId="77777777" w:rsidR="00FB38F6" w:rsidRPr="00FB38F6" w:rsidRDefault="00FB38F6" w:rsidP="00FB38F6">
      <w:pPr>
        <w:numPr>
          <w:ilvl w:val="0"/>
          <w:numId w:val="38"/>
        </w:numPr>
        <w:overflowPunct/>
        <w:autoSpaceDE/>
        <w:autoSpaceDN/>
        <w:adjustRightInd/>
        <w:snapToGrid w:val="0"/>
        <w:spacing w:after="0"/>
        <w:textAlignment w:val="auto"/>
        <w:rPr>
          <w:rFonts w:ascii="Times" w:eastAsia="Malgun Gothic" w:hAnsi="Times"/>
          <w:bCs/>
          <w:szCs w:val="24"/>
          <w:lang w:eastAsia="zh-CN"/>
        </w:rPr>
      </w:pPr>
      <w:r w:rsidRPr="00FB38F6">
        <w:rPr>
          <w:rFonts w:ascii="Times" w:eastAsia="Malgun Gothic" w:hAnsi="Times"/>
          <w:bCs/>
          <w:szCs w:val="24"/>
          <w:lang w:eastAsia="zh-CN"/>
        </w:rPr>
        <w:t>When Antenna port(s) field in DCI format 1_3 is configured as type1a, UE expects to be configured with a common table from Tables 7.3.1.2.2-1/2/3/4 in TS38.212 is used for all cells in set of cells.</w:t>
      </w:r>
    </w:p>
    <w:p w14:paraId="59A9C9F0" w14:textId="77777777" w:rsidR="00FB38F6" w:rsidRPr="00FB38F6" w:rsidRDefault="00FB38F6" w:rsidP="00FB38F6">
      <w:pPr>
        <w:numPr>
          <w:ilvl w:val="1"/>
          <w:numId w:val="38"/>
        </w:numPr>
        <w:overflowPunct/>
        <w:autoSpaceDE/>
        <w:autoSpaceDN/>
        <w:adjustRightInd/>
        <w:snapToGrid w:val="0"/>
        <w:spacing w:after="0"/>
        <w:textAlignment w:val="auto"/>
        <w:rPr>
          <w:rFonts w:ascii="Times" w:eastAsia="Malgun Gothic" w:hAnsi="Times"/>
          <w:bCs/>
          <w:szCs w:val="24"/>
          <w:lang w:eastAsia="zh-CN"/>
        </w:rPr>
      </w:pPr>
      <w:r w:rsidRPr="00FB38F6">
        <w:rPr>
          <w:rFonts w:ascii="Times" w:eastAsia="Malgun Gothic" w:hAnsi="Times"/>
          <w:bCs/>
          <w:szCs w:val="24"/>
          <w:lang w:eastAsia="zh-CN"/>
        </w:rPr>
        <w:t xml:space="preserve">The DMRS mapping type should be the same across the cells in set of </w:t>
      </w:r>
      <w:proofErr w:type="gramStart"/>
      <w:r w:rsidRPr="00FB38F6">
        <w:rPr>
          <w:rFonts w:ascii="Times" w:eastAsia="Malgun Gothic" w:hAnsi="Times"/>
          <w:bCs/>
          <w:szCs w:val="24"/>
          <w:lang w:eastAsia="zh-CN"/>
        </w:rPr>
        <w:t>cells</w:t>
      </w:r>
      <w:proofErr w:type="gramEnd"/>
    </w:p>
    <w:p w14:paraId="61B4E5C2" w14:textId="77777777" w:rsidR="00FB38F6" w:rsidRPr="00FB38F6" w:rsidRDefault="00FB38F6" w:rsidP="00FB38F6">
      <w:pPr>
        <w:numPr>
          <w:ilvl w:val="0"/>
          <w:numId w:val="38"/>
        </w:numPr>
        <w:overflowPunct/>
        <w:autoSpaceDE/>
        <w:autoSpaceDN/>
        <w:adjustRightInd/>
        <w:snapToGrid w:val="0"/>
        <w:spacing w:after="0"/>
        <w:textAlignment w:val="auto"/>
        <w:rPr>
          <w:rFonts w:ascii="Times" w:eastAsia="Malgun Gothic" w:hAnsi="Times"/>
          <w:bCs/>
          <w:szCs w:val="24"/>
          <w:lang w:eastAsia="zh-CN"/>
        </w:rPr>
      </w:pPr>
      <w:r w:rsidRPr="00FB38F6">
        <w:rPr>
          <w:rFonts w:ascii="Times" w:eastAsia="Malgun Gothic" w:hAnsi="Times"/>
          <w:bCs/>
          <w:szCs w:val="24"/>
          <w:lang w:eastAsia="zh-CN"/>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3DF410E" w14:textId="77777777" w:rsidR="00FB38F6" w:rsidRPr="00FB38F6" w:rsidRDefault="00FB38F6" w:rsidP="00FB38F6">
      <w:pPr>
        <w:numPr>
          <w:ilvl w:val="1"/>
          <w:numId w:val="38"/>
        </w:numPr>
        <w:overflowPunct/>
        <w:autoSpaceDE/>
        <w:autoSpaceDN/>
        <w:adjustRightInd/>
        <w:snapToGrid w:val="0"/>
        <w:spacing w:after="0"/>
        <w:textAlignment w:val="auto"/>
        <w:rPr>
          <w:rFonts w:ascii="Times" w:eastAsia="Malgun Gothic" w:hAnsi="Times"/>
          <w:bCs/>
          <w:szCs w:val="24"/>
          <w:lang w:eastAsia="zh-CN"/>
        </w:rPr>
      </w:pPr>
      <w:r w:rsidRPr="00FB38F6">
        <w:rPr>
          <w:rFonts w:ascii="Times" w:eastAsia="Malgun Gothic" w:hAnsi="Times"/>
          <w:bCs/>
          <w:szCs w:val="24"/>
          <w:lang w:eastAsia="zh-CN"/>
        </w:rPr>
        <w:t xml:space="preserve">The DMRS mapping type should be the same across the cells in set of </w:t>
      </w:r>
      <w:proofErr w:type="gramStart"/>
      <w:r w:rsidRPr="00FB38F6">
        <w:rPr>
          <w:rFonts w:ascii="Times" w:eastAsia="Malgun Gothic" w:hAnsi="Times"/>
          <w:bCs/>
          <w:szCs w:val="24"/>
          <w:lang w:eastAsia="zh-CN"/>
        </w:rPr>
        <w:t>cells</w:t>
      </w:r>
      <w:proofErr w:type="gramEnd"/>
    </w:p>
    <w:p w14:paraId="56CFA068" w14:textId="77777777" w:rsidR="00FB38F6" w:rsidRPr="00FB38F6" w:rsidRDefault="00FB38F6" w:rsidP="00FB38F6">
      <w:pPr>
        <w:numPr>
          <w:ilvl w:val="0"/>
          <w:numId w:val="38"/>
        </w:numPr>
        <w:overflowPunct/>
        <w:autoSpaceDE/>
        <w:autoSpaceDN/>
        <w:adjustRightInd/>
        <w:snapToGrid w:val="0"/>
        <w:spacing w:after="0"/>
        <w:textAlignment w:val="auto"/>
        <w:rPr>
          <w:rFonts w:ascii="Times" w:eastAsia="Malgun Gothic" w:hAnsi="Times"/>
          <w:bCs/>
          <w:szCs w:val="24"/>
          <w:lang w:eastAsia="zh-CN"/>
        </w:rPr>
      </w:pPr>
      <w:r w:rsidRPr="00FB38F6">
        <w:rPr>
          <w:rFonts w:ascii="Times" w:eastAsia="Malgun Gothic" w:hAnsi="Times"/>
          <w:bCs/>
          <w:szCs w:val="24"/>
          <w:lang w:eastAsia="zh-CN"/>
        </w:rPr>
        <w:t>When TPMI field in DCI format 0_3 is configured as type1a, UE expects to be configured with a common table from Tables 7.3.1.1.2-2, 7.3.1.1.2-2A, 7.3.1.1.2-B, 7.3.1.1.2-3, 7.3.1.1.2-3A, 7.3.1.1.2-4, 7.3.1.1.2-4A, 7.3.1.1.2-5, and 7.3.1.1.2-5A in TS38.212 is used for all cells in set of cells.</w:t>
      </w:r>
    </w:p>
    <w:p w14:paraId="7649AC64" w14:textId="77777777" w:rsidR="00FB38F6" w:rsidRPr="00FB38F6" w:rsidRDefault="00FB38F6" w:rsidP="00FB38F6">
      <w:pPr>
        <w:numPr>
          <w:ilvl w:val="0"/>
          <w:numId w:val="38"/>
        </w:numPr>
        <w:overflowPunct/>
        <w:autoSpaceDE/>
        <w:autoSpaceDN/>
        <w:adjustRightInd/>
        <w:snapToGrid w:val="0"/>
        <w:spacing w:after="0"/>
        <w:textAlignment w:val="auto"/>
        <w:rPr>
          <w:rFonts w:ascii="Times" w:eastAsia="Malgun Gothic" w:hAnsi="Times"/>
          <w:bCs/>
          <w:szCs w:val="24"/>
          <w:lang w:eastAsia="zh-CN"/>
        </w:rPr>
      </w:pPr>
      <w:r w:rsidRPr="00FB38F6">
        <w:rPr>
          <w:rFonts w:ascii="Times" w:eastAsia="Malgun Gothic" w:hAnsi="Times"/>
          <w:bCs/>
          <w:szCs w:val="24"/>
          <w:lang w:eastAsia="zh-CN"/>
        </w:rPr>
        <w:t xml:space="preserve">When SRI field in DCI format 0_3 is configured as type1a, UE expects to be configured with a common table from Tables 7.3.1.1.2-28, 7.3.1.1.2-29, 7.3.1.1.2-30, 7.3.1.1.2-31, 7.3.1.1.2-32, 7.3.1.1.2-32A, and 7.3.1.1.2-32B in TS38.212 is used for all cells in set of cells. </w:t>
      </w:r>
    </w:p>
    <w:p w14:paraId="036766C7"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30DE89E1"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645C4F4F" w14:textId="77777777" w:rsidR="00FB38F6" w:rsidRPr="00FB38F6" w:rsidRDefault="00FB38F6" w:rsidP="00FB38F6">
      <w:pPr>
        <w:autoSpaceDE/>
        <w:autoSpaceDN/>
        <w:adjustRightInd/>
        <w:snapToGrid w:val="0"/>
        <w:spacing w:after="60" w:line="256" w:lineRule="auto"/>
        <w:textAlignment w:val="auto"/>
        <w:rPr>
          <w:rFonts w:ascii="Times" w:eastAsia="Batang" w:hAnsi="Times"/>
          <w:lang w:eastAsia="en-US"/>
        </w:rPr>
      </w:pPr>
      <w:r w:rsidRPr="00FB38F6">
        <w:rPr>
          <w:rFonts w:ascii="Times" w:eastAsia="Batang" w:hAnsi="Times"/>
          <w:lang w:eastAsia="en-US"/>
        </w:rPr>
        <w:t>For a UE configured with DCI format 1_3, the number of HARQ-ACK bits used for PUCCH power control is derived based on a summation of the corresponding numbers of HARQ-ACK bits in the two HARQ-ACK sub-codebooks.</w:t>
      </w:r>
    </w:p>
    <w:p w14:paraId="445B69FB" w14:textId="77777777" w:rsidR="00FB38F6" w:rsidRPr="00FB38F6" w:rsidRDefault="00FB38F6" w:rsidP="00FB38F6">
      <w:pPr>
        <w:overflowPunct/>
        <w:autoSpaceDE/>
        <w:autoSpaceDN/>
        <w:adjustRightInd/>
        <w:spacing w:after="0"/>
        <w:textAlignment w:val="auto"/>
        <w:rPr>
          <w:rFonts w:ascii="Times" w:eastAsia="Batang" w:hAnsi="Times"/>
          <w:szCs w:val="24"/>
          <w:lang w:val="en-US" w:eastAsia="x-none"/>
        </w:rPr>
      </w:pPr>
    </w:p>
    <w:p w14:paraId="01FDABB0" w14:textId="77777777" w:rsidR="00FB38F6" w:rsidRPr="00FB38F6" w:rsidRDefault="00000000" w:rsidP="00FB38F6">
      <w:pPr>
        <w:overflowPunct/>
        <w:autoSpaceDE/>
        <w:autoSpaceDN/>
        <w:adjustRightInd/>
        <w:spacing w:after="0"/>
        <w:textAlignment w:val="auto"/>
        <w:rPr>
          <w:rFonts w:ascii="Times" w:eastAsia="Batang" w:hAnsi="Times"/>
          <w:szCs w:val="24"/>
          <w:lang w:eastAsia="x-none"/>
        </w:rPr>
      </w:pPr>
      <w:hyperlink r:id="rId29" w:history="1">
        <w:r w:rsidR="00FB38F6" w:rsidRPr="00FB38F6">
          <w:rPr>
            <w:rFonts w:ascii="Times" w:eastAsia="Batang" w:hAnsi="Times"/>
            <w:b/>
            <w:bCs/>
            <w:color w:val="0000FF"/>
            <w:szCs w:val="24"/>
            <w:u w:val="single"/>
            <w:lang w:eastAsia="x-none"/>
          </w:rPr>
          <w:t>R1-2312362</w:t>
        </w:r>
      </w:hyperlink>
      <w:r w:rsidR="00FB38F6" w:rsidRPr="00FB38F6">
        <w:rPr>
          <w:rFonts w:ascii="Times" w:eastAsia="Batang" w:hAnsi="Times"/>
          <w:szCs w:val="24"/>
          <w:lang w:eastAsia="x-none"/>
        </w:rPr>
        <w:tab/>
        <w:t>Feature lead summary#3 on multi-cell PUSCH/PDSCH scheduling with a single DCI</w:t>
      </w:r>
      <w:r w:rsidR="00FB38F6" w:rsidRPr="00FB38F6">
        <w:rPr>
          <w:rFonts w:ascii="Times" w:eastAsia="Batang" w:hAnsi="Times"/>
          <w:szCs w:val="24"/>
          <w:lang w:eastAsia="x-none"/>
        </w:rPr>
        <w:tab/>
        <w:t>Moderator (Lenovo)</w:t>
      </w:r>
    </w:p>
    <w:p w14:paraId="7BB028D2"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301AEEBD"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1445892D" w14:textId="77777777" w:rsidR="00FB38F6" w:rsidRPr="00FB38F6" w:rsidRDefault="00FB38F6" w:rsidP="00FB38F6">
      <w:pPr>
        <w:numPr>
          <w:ilvl w:val="0"/>
          <w:numId w:val="38"/>
        </w:numPr>
        <w:overflowPunct/>
        <w:autoSpaceDE/>
        <w:autoSpaceDN/>
        <w:adjustRightInd/>
        <w:snapToGrid w:val="0"/>
        <w:spacing w:after="0"/>
        <w:textAlignment w:val="auto"/>
        <w:rPr>
          <w:rFonts w:ascii="Times" w:eastAsia="Malgun Gothic" w:hAnsi="Times"/>
          <w:bCs/>
          <w:szCs w:val="24"/>
          <w:lang w:eastAsia="zh-CN"/>
        </w:rPr>
      </w:pPr>
      <w:r w:rsidRPr="00FB38F6">
        <w:rPr>
          <w:rFonts w:ascii="Times" w:eastAsia="Malgun Gothic" w:hAnsi="Times"/>
          <w:bCs/>
          <w:szCs w:val="24"/>
          <w:lang w:eastAsia="zh-CN"/>
        </w:rPr>
        <w:t xml:space="preserve">Alt 2: For a DCI format 1_3 transmitted on </w:t>
      </w:r>
      <w:proofErr w:type="spellStart"/>
      <w:r w:rsidRPr="00FB38F6">
        <w:rPr>
          <w:rFonts w:ascii="Times" w:eastAsia="Malgun Gothic" w:hAnsi="Times"/>
          <w:bCs/>
          <w:szCs w:val="24"/>
          <w:lang w:eastAsia="zh-CN"/>
        </w:rPr>
        <w:t>PCell</w:t>
      </w:r>
      <w:proofErr w:type="spellEnd"/>
      <w:r w:rsidRPr="00FB38F6">
        <w:rPr>
          <w:rFonts w:ascii="Times" w:eastAsia="Malgun Gothic" w:hAnsi="Times"/>
          <w:bCs/>
          <w:szCs w:val="24"/>
          <w:lang w:eastAsia="zh-CN"/>
        </w:rPr>
        <w:t xml:space="preserve">, if one-shot HARQ-ACK request is not present or set to '0', and if HARQ-ACK retransmission indicator is not present or set to ‘0’, </w:t>
      </w:r>
      <w:proofErr w:type="spellStart"/>
      <w:r w:rsidRPr="00FB38F6">
        <w:rPr>
          <w:rFonts w:ascii="Times" w:eastAsia="Malgun Gothic" w:hAnsi="Times"/>
          <w:bCs/>
          <w:szCs w:val="24"/>
          <w:lang w:eastAsia="zh-CN"/>
        </w:rPr>
        <w:t>SCell</w:t>
      </w:r>
      <w:proofErr w:type="spellEnd"/>
      <w:r w:rsidRPr="00FB38F6">
        <w:rPr>
          <w:rFonts w:ascii="Times" w:eastAsia="Malgun Gothic" w:hAnsi="Times"/>
          <w:bCs/>
          <w:szCs w:val="24"/>
          <w:lang w:eastAsia="zh-CN"/>
        </w:rPr>
        <w:t xml:space="preserve"> dormancy indication is provided by repurposing below fields corresponding to one </w:t>
      </w:r>
      <w:r w:rsidRPr="00FB38F6">
        <w:rPr>
          <w:rFonts w:ascii="Times" w:eastAsia="Malgun Gothic" w:hAnsi="Times"/>
          <w:bCs/>
          <w:strike/>
          <w:szCs w:val="24"/>
          <w:lang w:eastAsia="zh-CN"/>
        </w:rPr>
        <w:t>or more</w:t>
      </w:r>
      <w:r w:rsidRPr="00FB38F6">
        <w:rPr>
          <w:rFonts w:ascii="Times" w:eastAsia="Malgun Gothic" w:hAnsi="Times"/>
          <w:bCs/>
          <w:szCs w:val="24"/>
          <w:lang w:eastAsia="zh-CN"/>
        </w:rPr>
        <w:t xml:space="preserve"> serving cell with the smallest cell index with invalid FDRA values </w:t>
      </w:r>
      <w:r w:rsidRPr="00FB38F6">
        <w:rPr>
          <w:rFonts w:ascii="Times" w:eastAsia="Malgun Gothic" w:hAnsi="Times"/>
          <w:bCs/>
          <w:strike/>
          <w:szCs w:val="24"/>
          <w:lang w:eastAsia="zh-CN"/>
        </w:rPr>
        <w:t>in ascending order of serving cell index</w:t>
      </w:r>
      <w:r w:rsidRPr="00FB38F6">
        <w:rPr>
          <w:rFonts w:ascii="Times" w:eastAsia="Malgun Gothic" w:hAnsi="Times"/>
          <w:bCs/>
          <w:szCs w:val="24"/>
          <w:lang w:eastAsia="zh-CN"/>
        </w:rPr>
        <w:t>:</w:t>
      </w:r>
    </w:p>
    <w:p w14:paraId="4AAC45E2" w14:textId="77777777" w:rsidR="00FB38F6" w:rsidRPr="00FB38F6" w:rsidRDefault="00FB38F6" w:rsidP="00FB38F6">
      <w:pPr>
        <w:numPr>
          <w:ilvl w:val="1"/>
          <w:numId w:val="39"/>
        </w:numPr>
        <w:tabs>
          <w:tab w:val="left" w:pos="1260"/>
        </w:tabs>
        <w:overflowPunct/>
        <w:autoSpaceDE/>
        <w:autoSpaceDN/>
        <w:adjustRightInd/>
        <w:snapToGrid w:val="0"/>
        <w:spacing w:after="0"/>
        <w:ind w:left="1260"/>
        <w:textAlignment w:val="auto"/>
        <w:rPr>
          <w:rFonts w:ascii="Times" w:eastAsia="Malgun Gothic" w:hAnsi="Times"/>
          <w:bCs/>
          <w:szCs w:val="24"/>
          <w:lang w:eastAsia="zh-CN"/>
        </w:rPr>
      </w:pPr>
      <w:r w:rsidRPr="00FB38F6">
        <w:rPr>
          <w:rFonts w:ascii="Times" w:eastAsia="Malgun Gothic" w:hAnsi="Times"/>
          <w:bCs/>
          <w:szCs w:val="24"/>
          <w:lang w:eastAsia="zh-CN"/>
        </w:rPr>
        <w:t xml:space="preserve">Modulation and coding scheme of transport block 1 </w:t>
      </w:r>
    </w:p>
    <w:p w14:paraId="4E01D454" w14:textId="77777777" w:rsidR="00FB38F6" w:rsidRPr="00FB38F6" w:rsidRDefault="00FB38F6" w:rsidP="00FB38F6">
      <w:pPr>
        <w:numPr>
          <w:ilvl w:val="1"/>
          <w:numId w:val="39"/>
        </w:numPr>
        <w:tabs>
          <w:tab w:val="left" w:pos="1260"/>
        </w:tabs>
        <w:overflowPunct/>
        <w:autoSpaceDE/>
        <w:autoSpaceDN/>
        <w:adjustRightInd/>
        <w:snapToGrid w:val="0"/>
        <w:spacing w:after="0"/>
        <w:ind w:left="1260"/>
        <w:textAlignment w:val="auto"/>
        <w:rPr>
          <w:rFonts w:ascii="Times" w:eastAsia="Malgun Gothic" w:hAnsi="Times"/>
          <w:bCs/>
          <w:szCs w:val="24"/>
          <w:lang w:eastAsia="zh-CN"/>
        </w:rPr>
      </w:pPr>
      <w:r w:rsidRPr="00FB38F6">
        <w:rPr>
          <w:rFonts w:ascii="Times" w:eastAsia="Malgun Gothic" w:hAnsi="Times"/>
          <w:bCs/>
          <w:szCs w:val="24"/>
          <w:lang w:eastAsia="zh-CN"/>
        </w:rPr>
        <w:t>NDI of transport block 1</w:t>
      </w:r>
    </w:p>
    <w:p w14:paraId="373B8391" w14:textId="77777777" w:rsidR="00FB38F6" w:rsidRPr="00FB38F6" w:rsidRDefault="00FB38F6" w:rsidP="00FB38F6">
      <w:pPr>
        <w:numPr>
          <w:ilvl w:val="1"/>
          <w:numId w:val="39"/>
        </w:numPr>
        <w:tabs>
          <w:tab w:val="left" w:pos="1260"/>
        </w:tabs>
        <w:overflowPunct/>
        <w:autoSpaceDE/>
        <w:autoSpaceDN/>
        <w:adjustRightInd/>
        <w:snapToGrid w:val="0"/>
        <w:spacing w:after="0"/>
        <w:ind w:left="1260"/>
        <w:textAlignment w:val="auto"/>
        <w:rPr>
          <w:rFonts w:ascii="Times" w:eastAsia="Malgun Gothic" w:hAnsi="Times"/>
          <w:bCs/>
          <w:szCs w:val="24"/>
          <w:lang w:eastAsia="zh-CN"/>
        </w:rPr>
      </w:pPr>
      <w:r w:rsidRPr="00FB38F6">
        <w:rPr>
          <w:rFonts w:ascii="Times" w:eastAsia="Malgun Gothic" w:hAnsi="Times"/>
          <w:bCs/>
          <w:szCs w:val="24"/>
          <w:lang w:eastAsia="zh-CN"/>
        </w:rPr>
        <w:t xml:space="preserve">Redundancy version of transport block 1 </w:t>
      </w:r>
    </w:p>
    <w:p w14:paraId="01331E7B" w14:textId="77777777" w:rsidR="00FB38F6" w:rsidRPr="00FB38F6" w:rsidRDefault="00FB38F6" w:rsidP="00FB38F6">
      <w:pPr>
        <w:numPr>
          <w:ilvl w:val="1"/>
          <w:numId w:val="39"/>
        </w:numPr>
        <w:tabs>
          <w:tab w:val="left" w:pos="1260"/>
        </w:tabs>
        <w:overflowPunct/>
        <w:autoSpaceDE/>
        <w:autoSpaceDN/>
        <w:adjustRightInd/>
        <w:snapToGrid w:val="0"/>
        <w:spacing w:after="0"/>
        <w:ind w:left="1260"/>
        <w:textAlignment w:val="auto"/>
        <w:rPr>
          <w:rFonts w:ascii="Times" w:eastAsia="Malgun Gothic" w:hAnsi="Times"/>
          <w:bCs/>
          <w:szCs w:val="24"/>
          <w:lang w:eastAsia="zh-CN"/>
        </w:rPr>
      </w:pPr>
      <w:r w:rsidRPr="00FB38F6">
        <w:rPr>
          <w:rFonts w:ascii="Times" w:eastAsia="Malgun Gothic" w:hAnsi="Times"/>
          <w:bCs/>
          <w:szCs w:val="24"/>
          <w:lang w:eastAsia="zh-CN"/>
        </w:rPr>
        <w:t xml:space="preserve">HARQ process number </w:t>
      </w:r>
    </w:p>
    <w:p w14:paraId="21250F21" w14:textId="77777777" w:rsidR="00FB38F6" w:rsidRPr="00FB38F6" w:rsidRDefault="00FB38F6" w:rsidP="00FB38F6">
      <w:pPr>
        <w:numPr>
          <w:ilvl w:val="1"/>
          <w:numId w:val="39"/>
        </w:numPr>
        <w:tabs>
          <w:tab w:val="left" w:pos="1260"/>
        </w:tabs>
        <w:overflowPunct/>
        <w:autoSpaceDE/>
        <w:autoSpaceDN/>
        <w:adjustRightInd/>
        <w:snapToGrid w:val="0"/>
        <w:spacing w:after="0"/>
        <w:ind w:left="1260"/>
        <w:textAlignment w:val="auto"/>
        <w:rPr>
          <w:rFonts w:ascii="Times" w:eastAsia="Malgun Gothic" w:hAnsi="Times"/>
          <w:bCs/>
          <w:szCs w:val="24"/>
          <w:lang w:eastAsia="zh-CN"/>
        </w:rPr>
      </w:pPr>
      <w:r w:rsidRPr="00FB38F6">
        <w:rPr>
          <w:rFonts w:ascii="Times" w:eastAsia="Malgun Gothic" w:hAnsi="Times"/>
          <w:bCs/>
          <w:szCs w:val="24"/>
          <w:lang w:eastAsia="zh-CN"/>
        </w:rPr>
        <w:t xml:space="preserve">Antenna port(s) if </w:t>
      </w:r>
      <w:r w:rsidRPr="00FB38F6">
        <w:rPr>
          <w:rFonts w:ascii="Times" w:eastAsia="Malgun Gothic" w:hAnsi="Times"/>
          <w:bCs/>
          <w:i/>
          <w:iCs/>
          <w:szCs w:val="24"/>
          <w:lang w:eastAsia="zh-CN"/>
        </w:rPr>
        <w:t>AntennaPortsDCI</w:t>
      </w:r>
      <w:r w:rsidRPr="00FB38F6">
        <w:rPr>
          <w:rFonts w:ascii="Times" w:eastAsia="Malgun Gothic" w:hAnsi="Times"/>
          <w:bCs/>
          <w:i/>
          <w:iCs/>
          <w:color w:val="FF0000"/>
          <w:szCs w:val="24"/>
          <w:lang w:eastAsia="zh-CN"/>
        </w:rPr>
        <w:t>1</w:t>
      </w:r>
      <w:r w:rsidRPr="00FB38F6">
        <w:rPr>
          <w:rFonts w:ascii="Times" w:eastAsia="Malgun Gothic" w:hAnsi="Times"/>
          <w:bCs/>
          <w:i/>
          <w:iCs/>
          <w:szCs w:val="24"/>
          <w:lang w:eastAsia="zh-CN"/>
        </w:rPr>
        <w:t>-3</w:t>
      </w:r>
      <w:r w:rsidRPr="00FB38F6">
        <w:rPr>
          <w:rFonts w:ascii="Times" w:eastAsia="Malgun Gothic" w:hAnsi="Times"/>
          <w:bCs/>
          <w:szCs w:val="24"/>
          <w:lang w:eastAsia="zh-CN"/>
        </w:rPr>
        <w:t xml:space="preserve"> is configured as ‘</w:t>
      </w:r>
      <w:proofErr w:type="gramStart"/>
      <w:r w:rsidRPr="00FB38F6">
        <w:rPr>
          <w:rFonts w:ascii="Times" w:eastAsia="Malgun Gothic" w:hAnsi="Times"/>
          <w:bCs/>
          <w:i/>
          <w:iCs/>
          <w:szCs w:val="24"/>
          <w:lang w:eastAsia="zh-CN"/>
        </w:rPr>
        <w:t>type2</w:t>
      </w:r>
      <w:r w:rsidRPr="00FB38F6">
        <w:rPr>
          <w:rFonts w:ascii="Times" w:eastAsia="Malgun Gothic" w:hAnsi="Times"/>
          <w:bCs/>
          <w:szCs w:val="24"/>
          <w:lang w:eastAsia="zh-CN"/>
        </w:rPr>
        <w:t>’</w:t>
      </w:r>
      <w:proofErr w:type="gramEnd"/>
    </w:p>
    <w:p w14:paraId="25C2328B" w14:textId="77777777" w:rsidR="00FB38F6" w:rsidRPr="00FB38F6" w:rsidRDefault="00FB38F6" w:rsidP="00FB38F6">
      <w:pPr>
        <w:numPr>
          <w:ilvl w:val="0"/>
          <w:numId w:val="38"/>
        </w:numPr>
        <w:overflowPunct/>
        <w:autoSpaceDE/>
        <w:autoSpaceDN/>
        <w:adjustRightInd/>
        <w:snapToGrid w:val="0"/>
        <w:spacing w:after="0"/>
        <w:textAlignment w:val="auto"/>
        <w:rPr>
          <w:rFonts w:ascii="Times" w:eastAsia="Batang" w:hAnsi="Times"/>
          <w:lang w:eastAsia="en-US"/>
        </w:rPr>
      </w:pPr>
      <w:r w:rsidRPr="00FB38F6">
        <w:rPr>
          <w:rFonts w:ascii="Times" w:eastAsia="Batang" w:hAnsi="Times"/>
          <w:lang w:eastAsia="en-US"/>
        </w:rPr>
        <w:t>Note: Cells with valid FDRA fields are scheduled</w:t>
      </w:r>
      <w:r w:rsidRPr="00FB38F6">
        <w:rPr>
          <w:rFonts w:ascii="Times" w:eastAsia="Batang" w:hAnsi="Times"/>
          <w:szCs w:val="24"/>
          <w:lang w:eastAsia="en-US"/>
        </w:rPr>
        <w:t>.</w:t>
      </w:r>
    </w:p>
    <w:p w14:paraId="2619BD66" w14:textId="77777777" w:rsidR="00FB38F6" w:rsidRPr="00FB38F6" w:rsidRDefault="00FB38F6" w:rsidP="00FB38F6">
      <w:pPr>
        <w:overflowPunct/>
        <w:autoSpaceDE/>
        <w:autoSpaceDN/>
        <w:adjustRightInd/>
        <w:spacing w:after="0"/>
        <w:textAlignment w:val="auto"/>
        <w:rPr>
          <w:rFonts w:ascii="Times" w:eastAsia="Batang" w:hAnsi="Times"/>
          <w:szCs w:val="24"/>
          <w:lang w:eastAsia="en-US"/>
        </w:rPr>
      </w:pPr>
    </w:p>
    <w:p w14:paraId="4483CB68"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0F1F32B5" w14:textId="77777777" w:rsidR="00FB38F6" w:rsidRPr="00FB38F6" w:rsidRDefault="00FB38F6" w:rsidP="00FB38F6">
      <w:pPr>
        <w:overflowPunct/>
        <w:autoSpaceDE/>
        <w:autoSpaceDN/>
        <w:adjustRightInd/>
        <w:snapToGrid w:val="0"/>
        <w:spacing w:after="0"/>
        <w:textAlignment w:val="auto"/>
        <w:rPr>
          <w:rFonts w:ascii="Times" w:eastAsia="Batang" w:hAnsi="Times"/>
          <w:lang w:eastAsia="en-US"/>
        </w:rPr>
      </w:pPr>
      <w:r w:rsidRPr="00FB38F6">
        <w:rPr>
          <w:rFonts w:ascii="Times" w:eastAsia="Batang" w:hAnsi="Times"/>
          <w:szCs w:val="24"/>
          <w:lang w:eastAsia="en-US"/>
        </w:rPr>
        <w:t>Rel-18 specifications support a DCI format 1_3 is transmitted without scheduling any PDSCH</w:t>
      </w:r>
      <w:r w:rsidRPr="00FB38F6">
        <w:rPr>
          <w:rFonts w:ascii="Times" w:eastAsia="Batang" w:hAnsi="Times"/>
          <w:szCs w:val="24"/>
          <w:lang w:val="en-US" w:eastAsia="en-US"/>
        </w:rPr>
        <w:t xml:space="preserve"> for </w:t>
      </w:r>
      <w:proofErr w:type="spellStart"/>
      <w:r w:rsidRPr="00FB38F6">
        <w:rPr>
          <w:rFonts w:ascii="Times" w:eastAsia="Batang" w:hAnsi="Times"/>
          <w:szCs w:val="24"/>
          <w:lang w:val="en-US" w:eastAsia="en-US"/>
        </w:rPr>
        <w:t>SCell</w:t>
      </w:r>
      <w:proofErr w:type="spellEnd"/>
      <w:r w:rsidRPr="00FB38F6">
        <w:rPr>
          <w:rFonts w:ascii="Times" w:eastAsia="Batang" w:hAnsi="Times"/>
          <w:szCs w:val="24"/>
          <w:lang w:val="en-US" w:eastAsia="en-US"/>
        </w:rPr>
        <w:t xml:space="preserve"> dormancy indication</w:t>
      </w:r>
      <w:r w:rsidRPr="00FB38F6">
        <w:rPr>
          <w:rFonts w:ascii="Times" w:eastAsia="Batang" w:hAnsi="Times"/>
          <w:lang w:eastAsia="en-US"/>
        </w:rPr>
        <w:t>.</w:t>
      </w:r>
    </w:p>
    <w:p w14:paraId="3AE90459" w14:textId="77777777" w:rsidR="00FB38F6" w:rsidRPr="00FB38F6" w:rsidRDefault="00FB38F6" w:rsidP="00FB38F6">
      <w:pPr>
        <w:numPr>
          <w:ilvl w:val="0"/>
          <w:numId w:val="37"/>
        </w:numPr>
        <w:overflowPunct/>
        <w:autoSpaceDE/>
        <w:autoSpaceDN/>
        <w:adjustRightInd/>
        <w:snapToGrid w:val="0"/>
        <w:spacing w:after="0"/>
        <w:textAlignment w:val="auto"/>
        <w:rPr>
          <w:rFonts w:ascii="Times" w:eastAsia="ＭＳ 明朝" w:hAnsi="Times"/>
          <w:bCs/>
          <w:szCs w:val="24"/>
          <w:lang w:val="en-US" w:eastAsia="ja-JP"/>
        </w:rPr>
      </w:pPr>
      <w:r w:rsidRPr="00FB38F6">
        <w:rPr>
          <w:rFonts w:ascii="Times" w:eastAsia="ＭＳ 明朝" w:hAnsi="Times"/>
          <w:bCs/>
          <w:szCs w:val="24"/>
          <w:lang w:val="en-US" w:eastAsia="ja-JP"/>
        </w:rPr>
        <w:t>For Type-2 HARQ-ACK codebook, the corresponding HARQ-ACK information for the DCI format 1_3 is included in the first Type-2 sub-codebook.</w:t>
      </w:r>
    </w:p>
    <w:p w14:paraId="1858A5D2"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1BDE3AD0"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37830904" w14:textId="77777777" w:rsidR="00FB38F6" w:rsidRPr="00FB38F6" w:rsidRDefault="00FB38F6" w:rsidP="00FB38F6">
      <w:pPr>
        <w:autoSpaceDE/>
        <w:autoSpaceDN/>
        <w:adjustRightInd/>
        <w:snapToGrid w:val="0"/>
        <w:spacing w:after="0"/>
        <w:textAlignment w:val="auto"/>
        <w:rPr>
          <w:rFonts w:ascii="Times" w:eastAsia="Batang" w:hAnsi="Times"/>
          <w:szCs w:val="24"/>
          <w:lang w:val="en-AU" w:eastAsia="zh-CN"/>
        </w:rPr>
      </w:pPr>
      <w:r w:rsidRPr="00FB38F6">
        <w:rPr>
          <w:rFonts w:ascii="Times" w:eastAsia="Batang" w:hAnsi="Times"/>
          <w:szCs w:val="24"/>
          <w:lang w:val="en-AU" w:eastAsia="zh-CN"/>
        </w:rPr>
        <w:t>For a cell provided in</w:t>
      </w:r>
      <w:r w:rsidRPr="00FB38F6">
        <w:rPr>
          <w:rFonts w:ascii="Times" w:eastAsia="Malgun Gothic" w:hAnsi="Times"/>
          <w:bCs/>
          <w:szCs w:val="24"/>
          <w:lang w:val="en-AU" w:eastAsia="zh-CN"/>
        </w:rPr>
        <w:t xml:space="preserve"> </w:t>
      </w:r>
      <w:r w:rsidRPr="00FB38F6">
        <w:rPr>
          <w:rFonts w:ascii="Times" w:eastAsia="Malgun Gothic" w:hAnsi="Times"/>
          <w:bCs/>
          <w:i/>
          <w:iCs/>
          <w:szCs w:val="24"/>
          <w:lang w:eastAsia="zh-CN"/>
        </w:rPr>
        <w:t>MC-DCI-</w:t>
      </w:r>
      <w:proofErr w:type="spellStart"/>
      <w:r w:rsidRPr="00FB38F6">
        <w:rPr>
          <w:rFonts w:ascii="Times" w:eastAsia="Malgun Gothic" w:hAnsi="Times"/>
          <w:bCs/>
          <w:i/>
          <w:iCs/>
          <w:szCs w:val="24"/>
          <w:lang w:eastAsia="zh-CN"/>
        </w:rPr>
        <w:t>SetofCells</w:t>
      </w:r>
      <w:proofErr w:type="spellEnd"/>
      <w:r w:rsidRPr="00FB38F6">
        <w:rPr>
          <w:rFonts w:ascii="Times" w:eastAsia="Malgun Gothic" w:hAnsi="Times"/>
          <w:bCs/>
          <w:szCs w:val="24"/>
          <w:lang w:eastAsia="zh-CN"/>
        </w:rPr>
        <w:t xml:space="preserve">, when no search space set is configured for the cell, the cell is not counted as a scheduled cell for </w:t>
      </w:r>
      <w:proofErr w:type="spellStart"/>
      <w:r w:rsidRPr="00FB38F6">
        <w:rPr>
          <w:rFonts w:ascii="Times" w:eastAsia="Malgun Gothic" w:hAnsi="Times"/>
          <w:bCs/>
          <w:szCs w:val="24"/>
          <w:lang w:eastAsia="zh-CN"/>
        </w:rPr>
        <w:t>M_total_μ</w:t>
      </w:r>
      <w:proofErr w:type="spellEnd"/>
      <w:r w:rsidRPr="00FB38F6">
        <w:rPr>
          <w:rFonts w:ascii="Times" w:eastAsia="Malgun Gothic" w:hAnsi="Times"/>
          <w:bCs/>
          <w:szCs w:val="24"/>
          <w:lang w:eastAsia="zh-CN"/>
        </w:rPr>
        <w:t>/</w:t>
      </w:r>
      <w:proofErr w:type="spellStart"/>
      <w:r w:rsidRPr="00FB38F6">
        <w:rPr>
          <w:rFonts w:ascii="Times" w:eastAsia="Malgun Gothic" w:hAnsi="Times"/>
          <w:bCs/>
          <w:szCs w:val="24"/>
          <w:lang w:eastAsia="zh-CN"/>
        </w:rPr>
        <w:t>C_total_μ</w:t>
      </w:r>
      <w:proofErr w:type="spellEnd"/>
      <w:r w:rsidRPr="00FB38F6">
        <w:rPr>
          <w:rFonts w:ascii="Times" w:eastAsia="Malgun Gothic" w:hAnsi="Times"/>
          <w:bCs/>
          <w:szCs w:val="24"/>
          <w:lang w:eastAsia="zh-CN"/>
        </w:rPr>
        <w:t xml:space="preserve"> calculation.</w:t>
      </w:r>
    </w:p>
    <w:p w14:paraId="38FDB4EC" w14:textId="77777777" w:rsidR="00FB38F6" w:rsidRPr="00FB38F6" w:rsidRDefault="00FB38F6" w:rsidP="00FB38F6">
      <w:pPr>
        <w:overflowPunct/>
        <w:autoSpaceDE/>
        <w:autoSpaceDN/>
        <w:adjustRightInd/>
        <w:spacing w:after="0"/>
        <w:textAlignment w:val="auto"/>
        <w:rPr>
          <w:rFonts w:ascii="Times" w:eastAsia="Batang" w:hAnsi="Times"/>
          <w:szCs w:val="24"/>
          <w:lang w:val="en-AU" w:eastAsia="x-none"/>
        </w:rPr>
      </w:pPr>
    </w:p>
    <w:p w14:paraId="78128CBC"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7AAE01AD" w14:textId="77777777" w:rsidR="00FB38F6" w:rsidRPr="00FB38F6" w:rsidRDefault="00FB38F6" w:rsidP="00FB38F6">
      <w:pPr>
        <w:numPr>
          <w:ilvl w:val="0"/>
          <w:numId w:val="38"/>
        </w:numPr>
        <w:overflowPunct/>
        <w:autoSpaceDE/>
        <w:autoSpaceDN/>
        <w:adjustRightInd/>
        <w:snapToGrid w:val="0"/>
        <w:spacing w:after="0"/>
        <w:textAlignment w:val="auto"/>
        <w:rPr>
          <w:rFonts w:ascii="Times" w:eastAsia="Malgun Gothic" w:hAnsi="Times"/>
          <w:bCs/>
          <w:szCs w:val="24"/>
          <w:lang w:eastAsia="zh-CN"/>
        </w:rPr>
      </w:pPr>
      <w:r w:rsidRPr="00FB38F6">
        <w:rPr>
          <w:rFonts w:ascii="Times" w:eastAsia="Malgun Gothic" w:hAnsi="Times"/>
          <w:bCs/>
          <w:szCs w:val="24"/>
          <w:lang w:eastAsia="zh-CN"/>
        </w:rPr>
        <w:t>BWP indicator in a DCI format 0_3/1_3 applies only to the scheduled cell(s) with valid FDRA value(s).</w:t>
      </w:r>
    </w:p>
    <w:p w14:paraId="008353F2" w14:textId="77777777" w:rsidR="00FB38F6" w:rsidRPr="00FB38F6" w:rsidRDefault="00FB38F6" w:rsidP="00FB38F6">
      <w:pPr>
        <w:numPr>
          <w:ilvl w:val="0"/>
          <w:numId w:val="38"/>
        </w:numPr>
        <w:overflowPunct/>
        <w:autoSpaceDE/>
        <w:autoSpaceDN/>
        <w:adjustRightInd/>
        <w:snapToGrid w:val="0"/>
        <w:spacing w:after="0"/>
        <w:textAlignment w:val="auto"/>
        <w:rPr>
          <w:rFonts w:ascii="Times" w:eastAsia="Malgun Gothic" w:hAnsi="Times"/>
          <w:bCs/>
          <w:strike/>
          <w:szCs w:val="24"/>
          <w:lang w:eastAsia="zh-CN"/>
        </w:rPr>
      </w:pPr>
      <w:r w:rsidRPr="00FB38F6">
        <w:rPr>
          <w:rFonts w:ascii="Times" w:eastAsia="Malgun Gothic" w:hAnsi="Times"/>
          <w:bCs/>
          <w:szCs w:val="24"/>
          <w:lang w:eastAsia="zh-CN"/>
        </w:rPr>
        <w:t>For a cell scheduled by DCI format 0_3/1_3 with valid FDRA value,</w:t>
      </w:r>
      <w:r w:rsidRPr="00FB38F6">
        <w:rPr>
          <w:rFonts w:ascii="Times" w:eastAsia="Batang" w:hAnsi="Times"/>
          <w:szCs w:val="24"/>
          <w:lang w:eastAsia="en-US"/>
        </w:rPr>
        <w:t xml:space="preserve"> </w:t>
      </w:r>
      <w:r w:rsidRPr="00FB38F6">
        <w:rPr>
          <w:rFonts w:ascii="Times" w:eastAsia="Malgun Gothic" w:hAnsi="Times"/>
          <w:bCs/>
          <w:szCs w:val="24"/>
          <w:lang w:eastAsia="zh-CN"/>
        </w:rPr>
        <w:t>if the BWP indicator indicates a code point that does not correspond to a configured BWP for the cell, the UE does not perform dynamic BWP switching based on the BWP indicator and transmits/receives data on the current active BWP of the cell.</w:t>
      </w:r>
    </w:p>
    <w:p w14:paraId="49381566"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0799C386"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b/>
          <w:bCs/>
          <w:szCs w:val="24"/>
          <w:lang w:eastAsia="x-none"/>
        </w:rPr>
        <w:t>R1-2312513</w:t>
      </w:r>
      <w:r w:rsidRPr="00FB38F6">
        <w:rPr>
          <w:rFonts w:ascii="Times" w:eastAsia="Batang" w:hAnsi="Times"/>
          <w:szCs w:val="24"/>
          <w:lang w:eastAsia="x-none"/>
        </w:rPr>
        <w:tab/>
        <w:t>Feature lead summary#4 on multi-cell PUSCH/PDSCH scheduling with a single DCI</w:t>
      </w:r>
      <w:r w:rsidRPr="00FB38F6">
        <w:rPr>
          <w:rFonts w:ascii="Times" w:eastAsia="Batang" w:hAnsi="Times"/>
          <w:szCs w:val="24"/>
          <w:lang w:eastAsia="x-none"/>
        </w:rPr>
        <w:tab/>
        <w:t>Moderator (Lenovo)</w:t>
      </w:r>
    </w:p>
    <w:p w14:paraId="30EEA5FA"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4E62276F"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268FAF55" w14:textId="77777777" w:rsidR="00FB38F6" w:rsidRPr="00FB38F6" w:rsidRDefault="00FB38F6" w:rsidP="00FB38F6">
      <w:pPr>
        <w:autoSpaceDE/>
        <w:autoSpaceDN/>
        <w:adjustRightInd/>
        <w:snapToGrid w:val="0"/>
        <w:spacing w:after="60"/>
        <w:textAlignment w:val="auto"/>
        <w:rPr>
          <w:rFonts w:ascii="Times" w:eastAsia="Malgun Gothic" w:hAnsi="Times"/>
          <w:bCs/>
          <w:szCs w:val="24"/>
          <w:lang w:eastAsia="zh-CN"/>
        </w:rPr>
      </w:pPr>
      <w:r w:rsidRPr="00FB38F6">
        <w:rPr>
          <w:rFonts w:ascii="Times" w:eastAsia="Malgun Gothic" w:hAnsi="Times"/>
          <w:bCs/>
          <w:szCs w:val="24"/>
          <w:lang w:eastAsia="zh-CN"/>
        </w:rPr>
        <w:t>In case of BWP switching, for a Type-2 field in a DCI format 0_3/1_3, the existing procedure for DCI field parsing (via truncation or zero-padding) is applied per “block” of the Type-2 field in the DCI format 0_3/1_3.</w:t>
      </w:r>
    </w:p>
    <w:p w14:paraId="714619D5"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2959E4EF"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78B075AB" w14:textId="77777777" w:rsidR="00FB38F6" w:rsidRPr="00FB38F6" w:rsidRDefault="00FB38F6" w:rsidP="00FB38F6">
      <w:pPr>
        <w:numPr>
          <w:ilvl w:val="0"/>
          <w:numId w:val="39"/>
        </w:numPr>
        <w:overflowPunct/>
        <w:autoSpaceDE/>
        <w:autoSpaceDN/>
        <w:adjustRightInd/>
        <w:snapToGrid w:val="0"/>
        <w:spacing w:after="60" w:line="256" w:lineRule="auto"/>
        <w:textAlignment w:val="auto"/>
        <w:rPr>
          <w:rFonts w:ascii="Times" w:eastAsia="Malgun Gothic" w:hAnsi="Times"/>
          <w:bCs/>
          <w:szCs w:val="24"/>
          <w:lang w:eastAsia="zh-CN"/>
        </w:rPr>
      </w:pPr>
      <w:r w:rsidRPr="00FB38F6">
        <w:rPr>
          <w:rFonts w:ascii="Times" w:eastAsia="Malgun Gothic" w:hAnsi="Times"/>
          <w:bCs/>
          <w:szCs w:val="24"/>
          <w:lang w:eastAsia="zh-CN"/>
        </w:rPr>
        <w:t xml:space="preserve">For Type-2 HARQ-ACK codebook, if a DCI format 1_3 is transmitted with fields repurposed for </w:t>
      </w:r>
      <w:proofErr w:type="spellStart"/>
      <w:r w:rsidRPr="00FB38F6">
        <w:rPr>
          <w:rFonts w:ascii="Times" w:eastAsia="Malgun Gothic" w:hAnsi="Times"/>
          <w:bCs/>
          <w:szCs w:val="24"/>
          <w:lang w:eastAsia="zh-CN"/>
        </w:rPr>
        <w:t>SCell</w:t>
      </w:r>
      <w:proofErr w:type="spellEnd"/>
      <w:r w:rsidRPr="00FB38F6">
        <w:rPr>
          <w:rFonts w:ascii="Times" w:eastAsia="Malgun Gothic" w:hAnsi="Times"/>
          <w:bCs/>
          <w:szCs w:val="24"/>
          <w:lang w:eastAsia="zh-CN"/>
        </w:rPr>
        <w:t xml:space="preserve"> dormancy indication and schedules one or more PDSCHs, </w:t>
      </w:r>
    </w:p>
    <w:p w14:paraId="249F20F3" w14:textId="77777777" w:rsidR="00FB38F6" w:rsidRPr="00FB38F6" w:rsidRDefault="00FB38F6" w:rsidP="00FB38F6">
      <w:pPr>
        <w:numPr>
          <w:ilvl w:val="1"/>
          <w:numId w:val="39"/>
        </w:numPr>
        <w:overflowPunct/>
        <w:autoSpaceDE/>
        <w:autoSpaceDN/>
        <w:adjustRightInd/>
        <w:snapToGrid w:val="0"/>
        <w:spacing w:after="60" w:line="256" w:lineRule="auto"/>
        <w:textAlignment w:val="auto"/>
        <w:rPr>
          <w:rFonts w:ascii="Times" w:eastAsia="Malgun Gothic" w:hAnsi="Times"/>
          <w:bCs/>
          <w:szCs w:val="24"/>
          <w:lang w:eastAsia="zh-CN"/>
        </w:rPr>
      </w:pPr>
      <w:r w:rsidRPr="00FB38F6">
        <w:rPr>
          <w:rFonts w:ascii="Times" w:eastAsia="Malgun Gothic" w:hAnsi="Times"/>
          <w:bCs/>
          <w:szCs w:val="24"/>
          <w:lang w:eastAsia="zh-CN"/>
        </w:rPr>
        <w:t>the corresponding HARQ-ACK information for the one or more PDSCHs is included in the second Type-2 HARQ-ACK sub-codebook.</w:t>
      </w:r>
    </w:p>
    <w:p w14:paraId="07BFDFA0" w14:textId="77777777" w:rsidR="00FB38F6" w:rsidRPr="00FB38F6" w:rsidRDefault="00FB38F6" w:rsidP="00FB38F6">
      <w:pPr>
        <w:numPr>
          <w:ilvl w:val="1"/>
          <w:numId w:val="39"/>
        </w:numPr>
        <w:overflowPunct/>
        <w:autoSpaceDE/>
        <w:autoSpaceDN/>
        <w:adjustRightInd/>
        <w:snapToGrid w:val="0"/>
        <w:spacing w:after="60" w:line="256" w:lineRule="auto"/>
        <w:textAlignment w:val="auto"/>
        <w:rPr>
          <w:rFonts w:ascii="Times" w:eastAsia="Malgun Gothic" w:hAnsi="Times"/>
          <w:bCs/>
          <w:szCs w:val="24"/>
          <w:lang w:eastAsia="zh-CN"/>
        </w:rPr>
      </w:pPr>
      <w:r w:rsidRPr="00FB38F6">
        <w:rPr>
          <w:rFonts w:ascii="Times" w:eastAsia="Malgun Gothic" w:hAnsi="Times"/>
          <w:bCs/>
          <w:szCs w:val="24"/>
          <w:lang w:eastAsia="zh-CN"/>
        </w:rPr>
        <w:t xml:space="preserve">HARQ-ACK information for the </w:t>
      </w:r>
      <w:proofErr w:type="spellStart"/>
      <w:r w:rsidRPr="00FB38F6">
        <w:rPr>
          <w:rFonts w:ascii="Times" w:eastAsia="Malgun Gothic" w:hAnsi="Times"/>
          <w:bCs/>
          <w:szCs w:val="24"/>
          <w:lang w:eastAsia="zh-CN"/>
        </w:rPr>
        <w:t>SCell</w:t>
      </w:r>
      <w:proofErr w:type="spellEnd"/>
      <w:r w:rsidRPr="00FB38F6">
        <w:rPr>
          <w:rFonts w:ascii="Times" w:eastAsia="Malgun Gothic" w:hAnsi="Times"/>
          <w:bCs/>
          <w:szCs w:val="24"/>
          <w:lang w:eastAsia="zh-CN"/>
        </w:rPr>
        <w:t xml:space="preserve"> dormancy indication is mapped to HARQ-ACK bit position for the serving cell with the smallest cell index with invalid FDRA and included in the second Type-2 HARQ-ACK sub-codebook.</w:t>
      </w:r>
    </w:p>
    <w:p w14:paraId="06C9FCFE"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0DFB5406"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b/>
          <w:bCs/>
          <w:szCs w:val="24"/>
          <w:lang w:eastAsia="x-none"/>
        </w:rPr>
        <w:t>R1-2312514</w:t>
      </w:r>
      <w:r w:rsidRPr="00FB38F6">
        <w:rPr>
          <w:rFonts w:ascii="Times" w:eastAsia="Batang" w:hAnsi="Times"/>
          <w:szCs w:val="24"/>
          <w:lang w:eastAsia="x-none"/>
        </w:rPr>
        <w:tab/>
        <w:t>Feature lead summary#5 on multi-cell PUSCH/PDSCH scheduling with a single DCI</w:t>
      </w:r>
      <w:r w:rsidRPr="00FB38F6">
        <w:rPr>
          <w:rFonts w:ascii="Times" w:eastAsia="Batang" w:hAnsi="Times"/>
          <w:szCs w:val="24"/>
          <w:lang w:eastAsia="x-none"/>
        </w:rPr>
        <w:tab/>
        <w:t>Moderator (Lenovo)</w:t>
      </w:r>
    </w:p>
    <w:p w14:paraId="1E40624F" w14:textId="1B57ED74" w:rsidR="00970F0F" w:rsidRDefault="00970F0F" w:rsidP="00623C26">
      <w:pPr>
        <w:rPr>
          <w:lang w:val="en-US"/>
        </w:rPr>
      </w:pPr>
    </w:p>
    <w:p w14:paraId="173D47A5" w14:textId="54A1BC99" w:rsidR="00FB38F6" w:rsidRPr="00FB38F6" w:rsidRDefault="00FB38F6" w:rsidP="00623C26">
      <w:pPr>
        <w:rPr>
          <w:u w:val="single"/>
          <w:lang w:val="en-US"/>
        </w:rPr>
      </w:pPr>
      <w:r w:rsidRPr="00FB38F6">
        <w:rPr>
          <w:u w:val="single"/>
          <w:lang w:val="en-US"/>
        </w:rPr>
        <w:t>8.12.2</w:t>
      </w:r>
      <w:r w:rsidRPr="00FB38F6">
        <w:rPr>
          <w:u w:val="single"/>
          <w:lang w:val="en-US"/>
        </w:rPr>
        <w:tab/>
        <w:t xml:space="preserve">Multi-carrier UL Tx switching </w:t>
      </w:r>
      <w:proofErr w:type="gramStart"/>
      <w:r w:rsidRPr="00FB38F6">
        <w:rPr>
          <w:u w:val="single"/>
          <w:lang w:val="en-US"/>
        </w:rPr>
        <w:t>scheme</w:t>
      </w:r>
      <w:proofErr w:type="gramEnd"/>
    </w:p>
    <w:p w14:paraId="3A8CE8BC" w14:textId="77777777" w:rsidR="00FB38F6" w:rsidRPr="00FB38F6" w:rsidRDefault="00000000" w:rsidP="00FB38F6">
      <w:pPr>
        <w:overflowPunct/>
        <w:autoSpaceDE/>
        <w:autoSpaceDN/>
        <w:adjustRightInd/>
        <w:spacing w:after="0"/>
        <w:textAlignment w:val="auto"/>
        <w:rPr>
          <w:rFonts w:ascii="Times" w:eastAsia="Batang" w:hAnsi="Times"/>
          <w:szCs w:val="24"/>
          <w:lang w:eastAsia="x-none"/>
        </w:rPr>
      </w:pPr>
      <w:hyperlink r:id="rId30" w:history="1">
        <w:r w:rsidR="00FB38F6" w:rsidRPr="00FB38F6">
          <w:rPr>
            <w:rFonts w:ascii="Times" w:eastAsia="Batang" w:hAnsi="Times"/>
            <w:b/>
            <w:bCs/>
            <w:color w:val="0000FF"/>
            <w:szCs w:val="24"/>
            <w:u w:val="single"/>
            <w:lang w:eastAsia="x-none"/>
          </w:rPr>
          <w:t>R1-2312284</w:t>
        </w:r>
      </w:hyperlink>
      <w:r w:rsidR="00FB38F6" w:rsidRPr="00FB38F6">
        <w:rPr>
          <w:rFonts w:ascii="Times" w:eastAsia="Batang" w:hAnsi="Times"/>
          <w:szCs w:val="24"/>
          <w:lang w:eastAsia="x-none"/>
        </w:rPr>
        <w:tab/>
        <w:t>Summary of discussion on Multi-carrier UL Tx switching scheme</w:t>
      </w:r>
      <w:r w:rsidR="00FB38F6" w:rsidRPr="00FB38F6">
        <w:rPr>
          <w:rFonts w:ascii="Times" w:eastAsia="Batang" w:hAnsi="Times"/>
          <w:szCs w:val="24"/>
          <w:lang w:eastAsia="x-none"/>
        </w:rPr>
        <w:tab/>
        <w:t>Moderator (NTT DOCOMO, INC.)</w:t>
      </w:r>
    </w:p>
    <w:p w14:paraId="4AC9490A"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2703EF2F" w14:textId="77777777" w:rsidR="00FB38F6" w:rsidRPr="00FB38F6" w:rsidRDefault="00FB38F6" w:rsidP="00FB38F6">
      <w:pPr>
        <w:overflowPunct/>
        <w:autoSpaceDE/>
        <w:autoSpaceDN/>
        <w:adjustRightInd/>
        <w:spacing w:after="0"/>
        <w:jc w:val="both"/>
        <w:textAlignment w:val="auto"/>
        <w:rPr>
          <w:rFonts w:ascii="Times" w:eastAsia="ＭＳ 明朝" w:hAnsi="Times" w:cs="Times"/>
          <w:b/>
          <w:bCs/>
          <w:highlight w:val="green"/>
          <w:lang w:eastAsia="en-US"/>
        </w:rPr>
      </w:pPr>
      <w:r w:rsidRPr="00FB38F6">
        <w:rPr>
          <w:rFonts w:ascii="Times" w:eastAsia="ＭＳ 明朝" w:hAnsi="Times" w:cs="Times"/>
          <w:b/>
          <w:bCs/>
          <w:highlight w:val="green"/>
          <w:lang w:eastAsia="en-US"/>
        </w:rPr>
        <w:t>Agreement</w:t>
      </w:r>
    </w:p>
    <w:p w14:paraId="5CFB9CCA" w14:textId="77777777" w:rsidR="00FB38F6" w:rsidRPr="00FB38F6" w:rsidRDefault="00FB38F6" w:rsidP="00FB38F6">
      <w:pPr>
        <w:overflowPunct/>
        <w:autoSpaceDE/>
        <w:autoSpaceDN/>
        <w:adjustRightInd/>
        <w:spacing w:after="0"/>
        <w:jc w:val="both"/>
        <w:textAlignment w:val="auto"/>
        <w:rPr>
          <w:rFonts w:ascii="Times" w:eastAsia="ＭＳ 明朝" w:hAnsi="Times" w:cs="Times"/>
          <w:lang w:val="en-US" w:eastAsia="x-none"/>
        </w:rPr>
      </w:pPr>
      <w:r w:rsidRPr="00FB38F6">
        <w:rPr>
          <w:rFonts w:ascii="Times" w:eastAsia="ＭＳ 明朝" w:hAnsi="Times" w:cs="Times"/>
          <w:lang w:eastAsia="x-none"/>
        </w:rPr>
        <w:t>Following TP is adapted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FB38F6" w:rsidRPr="00FB38F6" w14:paraId="0843F92F" w14:textId="77777777" w:rsidTr="00FB38F6">
        <w:tc>
          <w:tcPr>
            <w:tcW w:w="9628" w:type="dxa"/>
            <w:tcBorders>
              <w:top w:val="double" w:sz="4" w:space="0" w:color="A5A5A5"/>
              <w:left w:val="double" w:sz="4" w:space="0" w:color="A5A5A5"/>
              <w:bottom w:val="double" w:sz="4" w:space="0" w:color="A5A5A5"/>
              <w:right w:val="double" w:sz="4" w:space="0" w:color="A5A5A5"/>
            </w:tcBorders>
            <w:hideMark/>
          </w:tcPr>
          <w:p w14:paraId="3BBACC7F" w14:textId="77777777" w:rsidR="00FB38F6" w:rsidRPr="00FB38F6" w:rsidRDefault="00FB38F6" w:rsidP="00FB38F6">
            <w:pPr>
              <w:overflowPunct/>
              <w:autoSpaceDE/>
              <w:autoSpaceDN/>
              <w:adjustRightInd/>
              <w:spacing w:after="0"/>
              <w:ind w:left="851" w:hanging="284"/>
              <w:jc w:val="both"/>
              <w:textAlignment w:val="auto"/>
              <w:rPr>
                <w:rFonts w:ascii="Times" w:eastAsia="SimSun" w:hAnsi="Times" w:cs="Times"/>
                <w:iCs/>
                <w:szCs w:val="24"/>
                <w:lang w:eastAsia="zh-CN"/>
              </w:rPr>
            </w:pPr>
            <w:r w:rsidRPr="00FB38F6">
              <w:rPr>
                <w:rFonts w:ascii="Times" w:eastAsia="SimSun" w:hAnsi="Times" w:cs="Times"/>
                <w:iCs/>
                <w:szCs w:val="24"/>
                <w:lang w:eastAsia="zh-CN"/>
              </w:rPr>
              <w:t>-</w:t>
            </w:r>
            <w:r w:rsidRPr="00FB38F6">
              <w:rPr>
                <w:rFonts w:ascii="Times" w:eastAsia="SimSun" w:hAnsi="Times" w:cs="Times"/>
                <w:iCs/>
                <w:szCs w:val="24"/>
                <w:lang w:eastAsia="zh-CN"/>
              </w:rPr>
              <w:tab/>
              <w:t>When the UE is to transmit a 1-port transmission on one uplink carrier on the 1</w:t>
            </w:r>
            <w:r w:rsidRPr="00FB38F6">
              <w:rPr>
                <w:rFonts w:ascii="Times" w:eastAsia="SimSun" w:hAnsi="Times" w:cs="Times"/>
                <w:iCs/>
                <w:szCs w:val="24"/>
                <w:vertAlign w:val="superscript"/>
                <w:lang w:eastAsia="zh-CN"/>
              </w:rPr>
              <w:t>st</w:t>
            </w:r>
            <w:r w:rsidRPr="00FB38F6">
              <w:rPr>
                <w:rFonts w:ascii="Times" w:eastAsia="SimSun" w:hAnsi="Times" w:cs="Times"/>
                <w:iCs/>
                <w:szCs w:val="24"/>
                <w:lang w:eastAsia="zh-CN"/>
              </w:rPr>
              <w:t xml:space="preserve"> band and the 2</w:t>
            </w:r>
            <w:r w:rsidRPr="00FB38F6">
              <w:rPr>
                <w:rFonts w:ascii="Times" w:eastAsia="SimSun" w:hAnsi="Times" w:cs="Times"/>
                <w:iCs/>
                <w:szCs w:val="24"/>
                <w:vertAlign w:val="superscript"/>
                <w:lang w:eastAsia="zh-CN"/>
              </w:rPr>
              <w:t>nd</w:t>
            </w:r>
            <w:r w:rsidRPr="00FB38F6">
              <w:rPr>
                <w:rFonts w:ascii="Times" w:eastAsia="SimSun" w:hAnsi="Times" w:cs="Times"/>
                <w:iCs/>
                <w:szCs w:val="24"/>
                <w:lang w:eastAsia="zh-CN"/>
              </w:rPr>
              <w:t xml:space="preserve"> band, and if the preceding uplink transmission was a 1-port transmission on a carrier on the 1</w:t>
            </w:r>
            <w:r w:rsidRPr="00FB38F6">
              <w:rPr>
                <w:rFonts w:ascii="Times" w:eastAsia="SimSun" w:hAnsi="Times" w:cs="Times"/>
                <w:iCs/>
                <w:szCs w:val="24"/>
                <w:vertAlign w:val="superscript"/>
                <w:lang w:eastAsia="zh-CN"/>
              </w:rPr>
              <w:t>st</w:t>
            </w:r>
            <w:r w:rsidRPr="00FB38F6">
              <w:rPr>
                <w:rFonts w:ascii="Times" w:eastAsia="SimSun" w:hAnsi="Times" w:cs="Times"/>
                <w:iCs/>
                <w:szCs w:val="24"/>
                <w:lang w:eastAsia="zh-CN"/>
              </w:rPr>
              <w:t xml:space="preserve"> band and/or the 3</w:t>
            </w:r>
            <w:r w:rsidRPr="00FB38F6">
              <w:rPr>
                <w:rFonts w:ascii="Times" w:eastAsia="SimSun" w:hAnsi="Times" w:cs="Times"/>
                <w:iCs/>
                <w:szCs w:val="24"/>
                <w:vertAlign w:val="superscript"/>
                <w:lang w:eastAsia="zh-CN"/>
              </w:rPr>
              <w:t>rd</w:t>
            </w:r>
            <w:r w:rsidRPr="00FB38F6">
              <w:rPr>
                <w:rFonts w:ascii="Times" w:eastAsia="SimSun" w:hAnsi="Times" w:cs="Times"/>
                <w:iCs/>
                <w:szCs w:val="24"/>
                <w:lang w:eastAsia="zh-CN"/>
              </w:rPr>
              <w:t xml:space="preserve"> band and the UE is under the operation state in which 1-port transmission can be supported in the 1</w:t>
            </w:r>
            <w:r w:rsidRPr="00FB38F6">
              <w:rPr>
                <w:rFonts w:ascii="Times" w:eastAsia="SimSun" w:hAnsi="Times" w:cs="Times"/>
                <w:iCs/>
                <w:szCs w:val="24"/>
                <w:vertAlign w:val="superscript"/>
                <w:lang w:eastAsia="zh-CN"/>
              </w:rPr>
              <w:t>st</w:t>
            </w:r>
            <w:r w:rsidRPr="00FB38F6">
              <w:rPr>
                <w:rFonts w:ascii="Times" w:eastAsia="SimSun" w:hAnsi="Times" w:cs="Times"/>
                <w:iCs/>
                <w:szCs w:val="24"/>
                <w:lang w:eastAsia="zh-CN"/>
              </w:rPr>
              <w:t xml:space="preserve"> and 3</w:t>
            </w:r>
            <w:r w:rsidRPr="00FB38F6">
              <w:rPr>
                <w:rFonts w:ascii="Times" w:eastAsia="SimSun" w:hAnsi="Times" w:cs="Times"/>
                <w:iCs/>
                <w:szCs w:val="24"/>
                <w:vertAlign w:val="superscript"/>
                <w:lang w:eastAsia="zh-CN"/>
              </w:rPr>
              <w:t>rd</w:t>
            </w:r>
            <w:r w:rsidRPr="00FB38F6">
              <w:rPr>
                <w:rFonts w:ascii="Times" w:eastAsia="SimSun" w:hAnsi="Times" w:cs="Times"/>
                <w:iCs/>
                <w:szCs w:val="24"/>
                <w:lang w:eastAsia="zh-CN"/>
              </w:rPr>
              <w:t xml:space="preserve"> band, if UE indicates </w:t>
            </w:r>
            <w:del w:id="7" w:author="作成者">
              <w:r w:rsidRPr="00FB38F6">
                <w:rPr>
                  <w:rFonts w:ascii="Times" w:eastAsia="Malgun Gothic" w:hAnsi="Times" w:cs="Times"/>
                  <w:i/>
                  <w:iCs/>
                  <w:szCs w:val="24"/>
                  <w:lang w:eastAsia="en-US"/>
                </w:rPr>
                <w:delText>UplinkTxSwitchingAdditionalPeriodDualUL</w:delText>
              </w:r>
            </w:del>
            <w:proofErr w:type="spellStart"/>
            <w:ins w:id="8" w:author="作成者">
              <w:r w:rsidRPr="00FB38F6">
                <w:rPr>
                  <w:rFonts w:ascii="Times" w:eastAsia="Malgun Gothic" w:hAnsi="Times" w:cs="Times"/>
                  <w:i/>
                  <w:iCs/>
                  <w:szCs w:val="24"/>
                  <w:lang w:eastAsia="en-US"/>
                </w:rPr>
                <w:t>maintainedUL</w:t>
              </w:r>
              <w:proofErr w:type="spellEnd"/>
              <w:r w:rsidRPr="00FB38F6">
                <w:rPr>
                  <w:rFonts w:ascii="Times" w:eastAsia="Malgun Gothic" w:hAnsi="Times" w:cs="Times"/>
                  <w:i/>
                  <w:iCs/>
                  <w:szCs w:val="24"/>
                  <w:lang w:eastAsia="en-US"/>
                </w:rPr>
                <w:t>-Trans</w:t>
              </w:r>
            </w:ins>
            <w:r w:rsidRPr="00FB38F6">
              <w:rPr>
                <w:rFonts w:ascii="Times" w:eastAsia="SimSun" w:hAnsi="Times" w:cs="Times"/>
                <w:iCs/>
                <w:szCs w:val="24"/>
                <w:lang w:eastAsia="zh-CN"/>
              </w:rPr>
              <w:t xml:space="preserve"> for the 1</w:t>
            </w:r>
            <w:r w:rsidRPr="00FB38F6">
              <w:rPr>
                <w:rFonts w:ascii="Times" w:eastAsia="SimSun" w:hAnsi="Times" w:cs="Times"/>
                <w:iCs/>
                <w:szCs w:val="24"/>
                <w:vertAlign w:val="superscript"/>
                <w:lang w:eastAsia="zh-CN"/>
              </w:rPr>
              <w:t>st</w:t>
            </w:r>
            <w:r w:rsidRPr="00FB38F6">
              <w:rPr>
                <w:rFonts w:ascii="Times" w:eastAsia="SimSun" w:hAnsi="Times" w:cs="Times"/>
                <w:iCs/>
                <w:szCs w:val="24"/>
                <w:lang w:eastAsia="zh-CN"/>
              </w:rPr>
              <w:t xml:space="preserve"> band for band pair{the 2</w:t>
            </w:r>
            <w:r w:rsidRPr="00FB38F6">
              <w:rPr>
                <w:rFonts w:ascii="Times" w:eastAsia="SimSun" w:hAnsi="Times" w:cs="Times"/>
                <w:iCs/>
                <w:szCs w:val="24"/>
                <w:vertAlign w:val="superscript"/>
                <w:lang w:eastAsia="zh-CN"/>
              </w:rPr>
              <w:t>nd</w:t>
            </w:r>
            <w:r w:rsidRPr="00FB38F6">
              <w:rPr>
                <w:rFonts w:ascii="Times" w:eastAsia="SimSun" w:hAnsi="Times" w:cs="Times"/>
                <w:iCs/>
                <w:szCs w:val="24"/>
                <w:lang w:eastAsia="zh-CN"/>
              </w:rPr>
              <w:t xml:space="preserve"> band, the 3</w:t>
            </w:r>
            <w:r w:rsidRPr="00FB38F6">
              <w:rPr>
                <w:rFonts w:ascii="Times" w:eastAsia="SimSun" w:hAnsi="Times" w:cs="Times"/>
                <w:iCs/>
                <w:szCs w:val="24"/>
                <w:vertAlign w:val="superscript"/>
                <w:lang w:eastAsia="zh-CN"/>
              </w:rPr>
              <w:t>rd</w:t>
            </w:r>
            <w:r w:rsidRPr="00FB38F6">
              <w:rPr>
                <w:rFonts w:ascii="Times" w:eastAsia="SimSun" w:hAnsi="Times" w:cs="Times"/>
                <w:iCs/>
                <w:szCs w:val="24"/>
                <w:lang w:eastAsia="zh-CN"/>
              </w:rPr>
              <w:t xml:space="preserve"> band} then the UE is not expected to transmit for the duration of N</w:t>
            </w:r>
            <w:r w:rsidRPr="00FB38F6">
              <w:rPr>
                <w:rFonts w:ascii="Times" w:eastAsia="SimSun" w:hAnsi="Times" w:cs="Times"/>
                <w:iCs/>
                <w:szCs w:val="24"/>
                <w:vertAlign w:val="subscript"/>
                <w:lang w:eastAsia="zh-CN"/>
              </w:rPr>
              <w:t>Tx1-Tx2</w:t>
            </w:r>
            <w:r w:rsidRPr="00FB38F6">
              <w:rPr>
                <w:rFonts w:ascii="Times" w:eastAsia="SimSun" w:hAnsi="Times" w:cs="Times"/>
                <w:iCs/>
                <w:szCs w:val="24"/>
                <w:lang w:eastAsia="zh-CN"/>
              </w:rPr>
              <w:t xml:space="preserve"> on any of the carriers on the 2</w:t>
            </w:r>
            <w:r w:rsidRPr="00FB38F6">
              <w:rPr>
                <w:rFonts w:ascii="Times" w:eastAsia="SimSun" w:hAnsi="Times" w:cs="Times"/>
                <w:iCs/>
                <w:szCs w:val="24"/>
                <w:vertAlign w:val="superscript"/>
                <w:lang w:eastAsia="zh-CN"/>
              </w:rPr>
              <w:t>nd</w:t>
            </w:r>
            <w:r w:rsidRPr="00FB38F6">
              <w:rPr>
                <w:rFonts w:ascii="Times" w:eastAsia="SimSun" w:hAnsi="Times" w:cs="Times"/>
                <w:iCs/>
                <w:szCs w:val="24"/>
                <w:lang w:eastAsia="zh-CN"/>
              </w:rPr>
              <w:t xml:space="preserve"> band and the 3</w:t>
            </w:r>
            <w:r w:rsidRPr="00FB38F6">
              <w:rPr>
                <w:rFonts w:ascii="Times" w:eastAsia="SimSun" w:hAnsi="Times" w:cs="Times"/>
                <w:iCs/>
                <w:szCs w:val="24"/>
                <w:vertAlign w:val="superscript"/>
                <w:lang w:eastAsia="zh-CN"/>
              </w:rPr>
              <w:t>rd</w:t>
            </w:r>
            <w:r w:rsidRPr="00FB38F6">
              <w:rPr>
                <w:rFonts w:ascii="Times" w:eastAsia="SimSun" w:hAnsi="Times" w:cs="Times"/>
                <w:iCs/>
                <w:szCs w:val="24"/>
                <w:lang w:eastAsia="zh-CN"/>
              </w:rPr>
              <w:t xml:space="preserve"> band, otherwise then the UE is not expected to transmit for the duration of </w:t>
            </w:r>
            <w:r w:rsidRPr="00FB38F6">
              <w:rPr>
                <w:rFonts w:ascii="Times" w:eastAsia="SimSun" w:hAnsi="Times" w:cs="Times"/>
                <w:i/>
                <w:szCs w:val="24"/>
                <w:lang w:eastAsia="zh-CN"/>
              </w:rPr>
              <w:t>N</w:t>
            </w:r>
            <w:r w:rsidRPr="00FB38F6">
              <w:rPr>
                <w:rFonts w:ascii="Times" w:eastAsia="SimSun" w:hAnsi="Times" w:cs="Times"/>
                <w:iCs/>
                <w:szCs w:val="24"/>
                <w:vertAlign w:val="subscript"/>
                <w:lang w:eastAsia="zh-CN"/>
              </w:rPr>
              <w:t>Tx1-Tx2</w:t>
            </w:r>
            <w:r w:rsidRPr="00FB38F6">
              <w:rPr>
                <w:rFonts w:ascii="Times" w:eastAsia="SimSun" w:hAnsi="Times" w:cs="Times"/>
                <w:iCs/>
                <w:szCs w:val="24"/>
                <w:lang w:eastAsia="zh-CN"/>
              </w:rPr>
              <w:t xml:space="preserve"> on any of the carriers , where </w:t>
            </w:r>
            <w:r w:rsidRPr="00FB38F6">
              <w:rPr>
                <w:rFonts w:ascii="Times" w:eastAsia="SimSun" w:hAnsi="Times" w:cs="Times"/>
                <w:i/>
                <w:szCs w:val="24"/>
                <w:lang w:eastAsia="zh-CN"/>
              </w:rPr>
              <w:t>N</w:t>
            </w:r>
            <w:r w:rsidRPr="00FB38F6">
              <w:rPr>
                <w:rFonts w:ascii="Times" w:eastAsia="SimSun" w:hAnsi="Times" w:cs="Times"/>
                <w:iCs/>
                <w:szCs w:val="24"/>
                <w:vertAlign w:val="subscript"/>
                <w:lang w:eastAsia="zh-CN"/>
              </w:rPr>
              <w:t>Tx1-Tx2</w:t>
            </w:r>
            <w:r w:rsidRPr="00FB38F6">
              <w:rPr>
                <w:rFonts w:ascii="Times" w:eastAsia="SimSun" w:hAnsi="Times" w:cs="Times"/>
                <w:iCs/>
                <w:szCs w:val="24"/>
                <w:lang w:eastAsia="zh-CN"/>
              </w:rPr>
              <w:t xml:space="preserve"> is the switching gap defined in [8, TS3 8.101-1].</w:t>
            </w:r>
          </w:p>
        </w:tc>
      </w:tr>
    </w:tbl>
    <w:p w14:paraId="32BB39C5" w14:textId="77777777" w:rsidR="00FB38F6" w:rsidRPr="00FB38F6" w:rsidRDefault="00FB38F6" w:rsidP="00FB38F6">
      <w:pPr>
        <w:overflowPunct/>
        <w:autoSpaceDE/>
        <w:autoSpaceDN/>
        <w:adjustRightInd/>
        <w:spacing w:after="0"/>
        <w:jc w:val="both"/>
        <w:textAlignment w:val="auto"/>
        <w:rPr>
          <w:rFonts w:ascii="Times" w:eastAsia="ＭＳ 明朝" w:hAnsi="Times" w:cs="Times"/>
          <w:sz w:val="22"/>
          <w:szCs w:val="22"/>
          <w:lang w:eastAsia="en-US"/>
        </w:rPr>
      </w:pPr>
    </w:p>
    <w:p w14:paraId="53A40F29" w14:textId="77777777" w:rsidR="00FB38F6" w:rsidRPr="00FB38F6" w:rsidRDefault="00FB38F6" w:rsidP="00FB38F6">
      <w:pPr>
        <w:overflowPunct/>
        <w:autoSpaceDE/>
        <w:autoSpaceDN/>
        <w:adjustRightInd/>
        <w:spacing w:after="0"/>
        <w:jc w:val="both"/>
        <w:textAlignment w:val="auto"/>
        <w:rPr>
          <w:rFonts w:ascii="Times" w:eastAsia="ＭＳ 明朝" w:hAnsi="Times"/>
          <w:b/>
          <w:bCs/>
          <w:highlight w:val="green"/>
          <w:lang w:eastAsia="en-US"/>
        </w:rPr>
      </w:pPr>
      <w:r w:rsidRPr="00FB38F6">
        <w:rPr>
          <w:rFonts w:ascii="Times" w:eastAsia="ＭＳ 明朝" w:hAnsi="Times"/>
          <w:b/>
          <w:bCs/>
          <w:highlight w:val="green"/>
          <w:lang w:eastAsia="en-US"/>
        </w:rPr>
        <w:t>Agreement</w:t>
      </w:r>
    </w:p>
    <w:p w14:paraId="57E67481" w14:textId="77777777" w:rsidR="00FB38F6" w:rsidRPr="00FB38F6" w:rsidRDefault="00FB38F6" w:rsidP="00FB38F6">
      <w:pPr>
        <w:overflowPunct/>
        <w:autoSpaceDE/>
        <w:autoSpaceDN/>
        <w:adjustRightInd/>
        <w:spacing w:after="0"/>
        <w:jc w:val="both"/>
        <w:textAlignment w:val="auto"/>
        <w:rPr>
          <w:rFonts w:ascii="Times" w:eastAsia="ＭＳ 明朝" w:hAnsi="Times" w:cs="Times"/>
          <w:lang w:val="en-US" w:eastAsia="x-none"/>
        </w:rPr>
      </w:pPr>
      <w:r w:rsidRPr="00FB38F6">
        <w:rPr>
          <w:rFonts w:ascii="Times" w:eastAsia="ＭＳ 明朝" w:hAnsi="Times" w:cs="Times"/>
          <w:lang w:eastAsia="x-none"/>
        </w:rPr>
        <w:t>Following TP is adapted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FB38F6" w:rsidRPr="00FB38F6" w14:paraId="1E83EBC7" w14:textId="77777777" w:rsidTr="00FB38F6">
        <w:tc>
          <w:tcPr>
            <w:tcW w:w="9628" w:type="dxa"/>
            <w:tcBorders>
              <w:top w:val="double" w:sz="4" w:space="0" w:color="A5A5A5"/>
              <w:left w:val="double" w:sz="4" w:space="0" w:color="A5A5A5"/>
              <w:bottom w:val="double" w:sz="4" w:space="0" w:color="A5A5A5"/>
              <w:right w:val="double" w:sz="4" w:space="0" w:color="A5A5A5"/>
            </w:tcBorders>
            <w:hideMark/>
          </w:tcPr>
          <w:p w14:paraId="3F10662F" w14:textId="77777777" w:rsidR="00FB38F6" w:rsidRPr="00FB38F6" w:rsidRDefault="00FB38F6" w:rsidP="00FB38F6">
            <w:pPr>
              <w:overflowPunct/>
              <w:autoSpaceDE/>
              <w:autoSpaceDN/>
              <w:adjustRightInd/>
              <w:spacing w:after="0"/>
              <w:ind w:left="568" w:hanging="284"/>
              <w:textAlignment w:val="auto"/>
              <w:rPr>
                <w:rFonts w:ascii="Times" w:eastAsia="SimSun" w:hAnsi="Times"/>
                <w:szCs w:val="24"/>
                <w:lang w:val="en-US" w:eastAsia="en-US"/>
              </w:rPr>
            </w:pPr>
            <w:r w:rsidRPr="00FB38F6">
              <w:rPr>
                <w:rFonts w:ascii="Times" w:eastAsia="SimSun" w:hAnsi="Times"/>
                <w:szCs w:val="24"/>
                <w:lang w:eastAsia="en-US"/>
              </w:rPr>
              <w:lastRenderedPageBreak/>
              <w:t>-</w:t>
            </w:r>
            <w:r w:rsidRPr="00FB38F6">
              <w:rPr>
                <w:rFonts w:ascii="Times" w:eastAsia="SimSun" w:hAnsi="Times"/>
                <w:szCs w:val="24"/>
                <w:lang w:eastAsia="en-US"/>
              </w:rPr>
              <w:tab/>
            </w:r>
            <w:r w:rsidRPr="00FB38F6">
              <w:rPr>
                <w:rFonts w:ascii="Times" w:eastAsia="SimSun" w:hAnsi="Times"/>
                <w:szCs w:val="24"/>
                <w:lang w:val="en-US" w:eastAsia="en-US"/>
              </w:rPr>
              <w:t xml:space="preserve">If the </w:t>
            </w:r>
            <w:r w:rsidRPr="00FB38F6">
              <w:rPr>
                <w:rFonts w:ascii="Times" w:eastAsia="SimSun" w:hAnsi="Times"/>
                <w:szCs w:val="24"/>
                <w:lang w:eastAsia="en-US"/>
              </w:rPr>
              <w:t xml:space="preserve">UE indicated a </w:t>
            </w:r>
            <w:del w:id="9" w:author="CTC" w:date="2023-10-31T17:06:00Z">
              <w:r w:rsidRPr="00FB38F6">
                <w:rPr>
                  <w:rFonts w:ascii="Times" w:eastAsia="SimSun" w:hAnsi="Times"/>
                  <w:i/>
                  <w:iCs/>
                  <w:szCs w:val="24"/>
                  <w:lang w:eastAsia="en-US"/>
                </w:rPr>
                <w:delText>uplinkTxSwitchingOption-bandPair</w:delText>
              </w:r>
              <w:r w:rsidRPr="00FB38F6">
                <w:rPr>
                  <w:rFonts w:ascii="Times" w:eastAsia="SimSun" w:hAnsi="Times"/>
                  <w:szCs w:val="24"/>
                  <w:lang w:eastAsia="en-US"/>
                </w:rPr>
                <w:delText xml:space="preserve"> </w:delText>
              </w:r>
            </w:del>
            <w:proofErr w:type="spellStart"/>
            <w:ins w:id="10" w:author="CTC" w:date="2023-10-31T17:06:00Z">
              <w:r w:rsidRPr="00FB38F6">
                <w:rPr>
                  <w:rFonts w:ascii="Times" w:eastAsia="SimSun" w:hAnsi="Times"/>
                  <w:i/>
                  <w:iCs/>
                  <w:szCs w:val="24"/>
                  <w:lang w:val="en-US" w:eastAsia="en-US"/>
                </w:rPr>
                <w:t>uplinkTxSwitchingOptionForBandPair</w:t>
              </w:r>
              <w:proofErr w:type="spellEnd"/>
              <w:r w:rsidRPr="00FB38F6">
                <w:rPr>
                  <w:rFonts w:ascii="Times" w:eastAsia="SimSun" w:hAnsi="Times"/>
                  <w:szCs w:val="24"/>
                  <w:lang w:val="en-US" w:eastAsia="en-US"/>
                </w:rPr>
                <w:t xml:space="preserve"> </w:t>
              </w:r>
            </w:ins>
            <w:r w:rsidRPr="00FB38F6">
              <w:rPr>
                <w:rFonts w:ascii="Times" w:eastAsia="SimSun" w:hAnsi="Times"/>
                <w:szCs w:val="24"/>
                <w:lang w:eastAsia="en-US"/>
              </w:rPr>
              <w:t>set to ‘</w:t>
            </w:r>
            <w:proofErr w:type="spellStart"/>
            <w:r w:rsidRPr="00FB38F6">
              <w:rPr>
                <w:rFonts w:ascii="Times" w:eastAsia="SimSun" w:hAnsi="Times"/>
                <w:szCs w:val="24"/>
                <w:lang w:eastAsia="en-US"/>
              </w:rPr>
              <w:t>DualUL</w:t>
            </w:r>
            <w:proofErr w:type="spellEnd"/>
            <w:r w:rsidRPr="00FB38F6">
              <w:rPr>
                <w:rFonts w:ascii="Times" w:eastAsia="SimSun" w:hAnsi="Times"/>
                <w:szCs w:val="24"/>
                <w:lang w:eastAsia="en-US"/>
              </w:rPr>
              <w:t xml:space="preserve">’, or ‘Both’ for a band pair in the band combination, the UE can be configured with </w:t>
            </w:r>
            <w:proofErr w:type="spellStart"/>
            <w:r w:rsidRPr="00FB38F6">
              <w:rPr>
                <w:rFonts w:ascii="Times" w:eastAsia="SimSun" w:hAnsi="Times"/>
                <w:i/>
                <w:szCs w:val="24"/>
                <w:lang w:eastAsia="zh-CN"/>
              </w:rPr>
              <w:t>switchingOptionConfigForBandPair</w:t>
            </w:r>
            <w:proofErr w:type="spellEnd"/>
            <w:r w:rsidRPr="00FB38F6">
              <w:rPr>
                <w:rFonts w:ascii="Times" w:eastAsia="SimSun" w:hAnsi="Times"/>
                <w:szCs w:val="24"/>
                <w:lang w:val="en-US" w:eastAsia="en-US"/>
              </w:rPr>
              <w:t xml:space="preserve"> set to </w:t>
            </w:r>
            <w:r w:rsidRPr="00FB38F6">
              <w:rPr>
                <w:rFonts w:ascii="Times" w:eastAsia="SimSun" w:hAnsi="Times"/>
                <w:szCs w:val="24"/>
                <w:lang w:eastAsia="en-US"/>
              </w:rPr>
              <w:t>'</w:t>
            </w:r>
            <w:proofErr w:type="spellStart"/>
            <w:r w:rsidRPr="00FB38F6">
              <w:rPr>
                <w:rFonts w:ascii="Times" w:eastAsia="SimSun" w:hAnsi="Times"/>
                <w:iCs/>
                <w:szCs w:val="24"/>
              </w:rPr>
              <w:t>dualUL</w:t>
            </w:r>
            <w:proofErr w:type="spellEnd"/>
            <w:r w:rsidRPr="00FB38F6">
              <w:rPr>
                <w:rFonts w:ascii="Times" w:eastAsia="SimSun" w:hAnsi="Times"/>
                <w:iCs/>
                <w:szCs w:val="24"/>
                <w:lang w:val="en-US"/>
              </w:rPr>
              <w:t>'</w:t>
            </w:r>
            <w:r w:rsidRPr="00FB38F6">
              <w:rPr>
                <w:rFonts w:ascii="Times" w:eastAsia="SimSun" w:hAnsi="Times"/>
                <w:szCs w:val="24"/>
                <w:lang w:val="en-US" w:eastAsia="en-US"/>
              </w:rPr>
              <w:t xml:space="preserve"> for that band pair.</w:t>
            </w:r>
          </w:p>
          <w:p w14:paraId="732CF36F" w14:textId="77777777" w:rsidR="00FB38F6" w:rsidRPr="00FB38F6" w:rsidRDefault="00FB38F6" w:rsidP="00FB38F6">
            <w:pPr>
              <w:overflowPunct/>
              <w:autoSpaceDE/>
              <w:autoSpaceDN/>
              <w:adjustRightInd/>
              <w:spacing w:after="0"/>
              <w:ind w:left="568" w:hanging="284"/>
              <w:textAlignment w:val="auto"/>
              <w:rPr>
                <w:rFonts w:ascii="Times" w:eastAsia="SimSun" w:hAnsi="Times"/>
                <w:szCs w:val="24"/>
                <w:lang w:val="en-US" w:eastAsia="en-US"/>
              </w:rPr>
            </w:pPr>
            <w:r w:rsidRPr="00FB38F6">
              <w:rPr>
                <w:rFonts w:ascii="Times" w:eastAsia="SimSun" w:hAnsi="Times"/>
                <w:szCs w:val="24"/>
                <w:lang w:eastAsia="en-US"/>
              </w:rPr>
              <w:t>-</w:t>
            </w:r>
            <w:r w:rsidRPr="00FB38F6">
              <w:rPr>
                <w:rFonts w:ascii="Times" w:eastAsia="SimSun" w:hAnsi="Times"/>
                <w:szCs w:val="24"/>
                <w:lang w:eastAsia="en-US"/>
              </w:rPr>
              <w:tab/>
            </w:r>
            <w:r w:rsidRPr="00FB38F6">
              <w:rPr>
                <w:rFonts w:ascii="Times" w:eastAsia="SimSun" w:hAnsi="Times"/>
                <w:szCs w:val="24"/>
                <w:lang w:val="en-US" w:eastAsia="en-US"/>
              </w:rPr>
              <w:t xml:space="preserve">If the </w:t>
            </w:r>
            <w:r w:rsidRPr="00FB38F6">
              <w:rPr>
                <w:rFonts w:ascii="Times" w:eastAsia="SimSun" w:hAnsi="Times"/>
                <w:szCs w:val="24"/>
                <w:lang w:eastAsia="en-US"/>
              </w:rPr>
              <w:t xml:space="preserve">UE indicated a </w:t>
            </w:r>
            <w:proofErr w:type="spellStart"/>
            <w:ins w:id="11" w:author="CTC" w:date="2023-10-31T17:07:00Z">
              <w:r w:rsidRPr="00FB38F6">
                <w:rPr>
                  <w:rFonts w:ascii="Times" w:eastAsia="SimSun" w:hAnsi="Times"/>
                  <w:i/>
                  <w:iCs/>
                  <w:szCs w:val="24"/>
                  <w:lang w:val="en-US" w:eastAsia="en-US"/>
                </w:rPr>
                <w:t>uplinkTxSwitchingOptionForBandPair</w:t>
              </w:r>
              <w:proofErr w:type="spellEnd"/>
              <w:r w:rsidRPr="00FB38F6">
                <w:rPr>
                  <w:rFonts w:ascii="Times" w:eastAsia="SimSun" w:hAnsi="Times"/>
                  <w:i/>
                  <w:iCs/>
                  <w:szCs w:val="24"/>
                  <w:lang w:val="en-US" w:eastAsia="en-US"/>
                </w:rPr>
                <w:t xml:space="preserve"> </w:t>
              </w:r>
            </w:ins>
            <w:del w:id="12" w:author="CTC" w:date="2023-10-31T17:07:00Z">
              <w:r w:rsidRPr="00FB38F6">
                <w:rPr>
                  <w:rFonts w:ascii="Times" w:eastAsia="SimSun" w:hAnsi="Times"/>
                  <w:i/>
                  <w:iCs/>
                  <w:szCs w:val="24"/>
                  <w:lang w:eastAsia="en-US"/>
                </w:rPr>
                <w:delText>uplinkTxSwitchingOption-bandPair</w:delText>
              </w:r>
              <w:r w:rsidRPr="00FB38F6">
                <w:rPr>
                  <w:rFonts w:ascii="Times" w:eastAsia="SimSun" w:hAnsi="Times"/>
                  <w:szCs w:val="24"/>
                  <w:lang w:eastAsia="en-US"/>
                </w:rPr>
                <w:delText xml:space="preserve"> </w:delText>
              </w:r>
            </w:del>
            <w:ins w:id="13" w:author="CTC" w:date="2023-10-31T17:07:00Z">
              <w:r w:rsidRPr="00FB38F6">
                <w:rPr>
                  <w:rFonts w:ascii="Times" w:eastAsia="SimSun" w:hAnsi="Times"/>
                  <w:szCs w:val="24"/>
                  <w:lang w:eastAsia="en-US"/>
                </w:rPr>
                <w:t xml:space="preserve"> </w:t>
              </w:r>
            </w:ins>
            <w:r w:rsidRPr="00FB38F6">
              <w:rPr>
                <w:rFonts w:ascii="Times" w:eastAsia="SimSun" w:hAnsi="Times"/>
                <w:szCs w:val="24"/>
                <w:lang w:eastAsia="en-US"/>
              </w:rPr>
              <w:t>set to ‘</w:t>
            </w:r>
            <w:proofErr w:type="spellStart"/>
            <w:r w:rsidRPr="00FB38F6">
              <w:rPr>
                <w:rFonts w:ascii="Times" w:eastAsia="SimSun" w:hAnsi="Times"/>
                <w:szCs w:val="24"/>
                <w:lang w:eastAsia="en-US"/>
              </w:rPr>
              <w:t>SwitchedUL</w:t>
            </w:r>
            <w:proofErr w:type="spellEnd"/>
            <w:r w:rsidRPr="00FB38F6">
              <w:rPr>
                <w:rFonts w:ascii="Times" w:eastAsia="SimSun" w:hAnsi="Times"/>
                <w:szCs w:val="24"/>
                <w:lang w:eastAsia="en-US"/>
              </w:rPr>
              <w:t xml:space="preserve">’, or ‘Both’ for a band pair in the band combination, the UE can be configured with </w:t>
            </w:r>
            <w:proofErr w:type="spellStart"/>
            <w:r w:rsidRPr="00FB38F6">
              <w:rPr>
                <w:rFonts w:ascii="Times" w:eastAsia="SimSun" w:hAnsi="Times"/>
                <w:i/>
                <w:szCs w:val="24"/>
                <w:lang w:eastAsia="zh-CN"/>
              </w:rPr>
              <w:t>switchingOptionConfigForBandPair</w:t>
            </w:r>
            <w:proofErr w:type="spellEnd"/>
            <w:r w:rsidRPr="00FB38F6">
              <w:rPr>
                <w:rFonts w:ascii="Times" w:eastAsia="SimSun" w:hAnsi="Times"/>
                <w:szCs w:val="24"/>
                <w:lang w:val="en-US" w:eastAsia="en-US"/>
              </w:rPr>
              <w:t xml:space="preserve"> set to </w:t>
            </w:r>
            <w:r w:rsidRPr="00FB38F6">
              <w:rPr>
                <w:rFonts w:ascii="Times" w:eastAsia="SimSun" w:hAnsi="Times"/>
                <w:szCs w:val="24"/>
                <w:lang w:eastAsia="en-US"/>
              </w:rPr>
              <w:t>'</w:t>
            </w:r>
            <w:proofErr w:type="spellStart"/>
            <w:r w:rsidRPr="00FB38F6">
              <w:rPr>
                <w:rFonts w:ascii="Times" w:eastAsia="SimSun" w:hAnsi="Times"/>
                <w:iCs/>
                <w:szCs w:val="24"/>
              </w:rPr>
              <w:t>switchedUL</w:t>
            </w:r>
            <w:proofErr w:type="spellEnd"/>
            <w:r w:rsidRPr="00FB38F6">
              <w:rPr>
                <w:rFonts w:ascii="Times" w:eastAsia="SimSun" w:hAnsi="Times"/>
                <w:iCs/>
                <w:szCs w:val="24"/>
                <w:lang w:val="en-US"/>
              </w:rPr>
              <w:t>'</w:t>
            </w:r>
            <w:r w:rsidRPr="00FB38F6">
              <w:rPr>
                <w:rFonts w:ascii="Times" w:eastAsia="SimSun" w:hAnsi="Times"/>
                <w:szCs w:val="24"/>
                <w:lang w:val="en-US" w:eastAsia="en-US"/>
              </w:rPr>
              <w:t xml:space="preserve"> for that band pair.</w:t>
            </w:r>
          </w:p>
        </w:tc>
      </w:tr>
    </w:tbl>
    <w:p w14:paraId="45F8EDE9"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79CBDB75" w14:textId="77777777" w:rsidR="00FB38F6" w:rsidRPr="00FB38F6" w:rsidRDefault="00FB38F6" w:rsidP="00FB38F6">
      <w:pPr>
        <w:overflowPunct/>
        <w:autoSpaceDE/>
        <w:autoSpaceDN/>
        <w:adjustRightInd/>
        <w:spacing w:after="0"/>
        <w:textAlignment w:val="auto"/>
        <w:rPr>
          <w:rFonts w:ascii="Times" w:eastAsia="Batang" w:hAnsi="Times"/>
          <w:b/>
          <w:bCs/>
          <w:szCs w:val="24"/>
          <w:lang w:eastAsia="x-none"/>
        </w:rPr>
      </w:pPr>
      <w:r w:rsidRPr="00FB38F6">
        <w:rPr>
          <w:rFonts w:ascii="Times" w:eastAsia="Batang" w:hAnsi="Times"/>
          <w:b/>
          <w:bCs/>
          <w:szCs w:val="24"/>
          <w:lang w:eastAsia="x-none"/>
        </w:rPr>
        <w:t>Conclusion</w:t>
      </w:r>
    </w:p>
    <w:p w14:paraId="1CAF1337" w14:textId="77777777" w:rsidR="00FB38F6" w:rsidRPr="00FB38F6" w:rsidRDefault="00FB38F6" w:rsidP="00FB38F6">
      <w:pPr>
        <w:overflowPunct/>
        <w:autoSpaceDE/>
        <w:autoSpaceDN/>
        <w:adjustRightInd/>
        <w:spacing w:after="0"/>
        <w:jc w:val="both"/>
        <w:textAlignment w:val="auto"/>
        <w:rPr>
          <w:rFonts w:ascii="Times" w:eastAsia="ＭＳ 明朝" w:hAnsi="Times" w:cs="Times"/>
          <w:lang w:eastAsia="x-none"/>
        </w:rPr>
      </w:pPr>
      <w:r w:rsidRPr="00FB38F6">
        <w:rPr>
          <w:rFonts w:ascii="Times" w:eastAsia="ＭＳ 明朝" w:hAnsi="Times" w:cs="Times"/>
          <w:lang w:eastAsia="x-none"/>
        </w:rPr>
        <w:t>Even if all cells in a band are deactivated, the band is counted in the determination of 2, 3 or 4 bands of UL Tx switching (i.e., Rel-16/17 or Rel-18 UL Tx switching is determined based on RRC configuration irrespective of activation/deactivation).</w:t>
      </w:r>
    </w:p>
    <w:p w14:paraId="0380D444" w14:textId="77777777" w:rsidR="00FB38F6" w:rsidRPr="00FB38F6" w:rsidRDefault="00FB38F6" w:rsidP="00FB38F6">
      <w:pPr>
        <w:numPr>
          <w:ilvl w:val="0"/>
          <w:numId w:val="38"/>
        </w:numPr>
        <w:overflowPunct/>
        <w:autoSpaceDE/>
        <w:autoSpaceDN/>
        <w:adjustRightInd/>
        <w:spacing w:after="0"/>
        <w:jc w:val="both"/>
        <w:textAlignment w:val="auto"/>
        <w:rPr>
          <w:rFonts w:ascii="Times" w:eastAsia="ＭＳ 明朝" w:hAnsi="Times" w:cs="Times"/>
          <w:lang w:eastAsia="x-none"/>
        </w:rPr>
      </w:pPr>
      <w:r w:rsidRPr="00FB38F6">
        <w:rPr>
          <w:rFonts w:ascii="Times" w:eastAsia="ＭＳ 明朝" w:hAnsi="Times" w:cs="Times"/>
          <w:lang w:eastAsia="x-none"/>
        </w:rPr>
        <w:t>No TP is necessary for above.</w:t>
      </w:r>
    </w:p>
    <w:p w14:paraId="005BD96C" w14:textId="77777777" w:rsidR="00FB38F6" w:rsidRPr="00FB38F6" w:rsidRDefault="00FB38F6" w:rsidP="00FB38F6">
      <w:pPr>
        <w:overflowPunct/>
        <w:autoSpaceDE/>
        <w:autoSpaceDN/>
        <w:adjustRightInd/>
        <w:spacing w:after="0"/>
        <w:jc w:val="both"/>
        <w:textAlignment w:val="auto"/>
        <w:rPr>
          <w:rFonts w:ascii="Times" w:eastAsia="ＭＳ 明朝" w:hAnsi="Times" w:cs="Times"/>
          <w:lang w:eastAsia="x-none"/>
        </w:rPr>
      </w:pPr>
    </w:p>
    <w:p w14:paraId="5EB0B7DC" w14:textId="77777777" w:rsidR="00FB38F6" w:rsidRPr="00FB38F6" w:rsidRDefault="00FB38F6" w:rsidP="00FB38F6">
      <w:pPr>
        <w:overflowPunct/>
        <w:autoSpaceDE/>
        <w:autoSpaceDN/>
        <w:adjustRightInd/>
        <w:spacing w:after="0"/>
        <w:jc w:val="both"/>
        <w:textAlignment w:val="auto"/>
        <w:rPr>
          <w:rFonts w:ascii="Times" w:eastAsia="ＭＳ 明朝" w:hAnsi="Times"/>
          <w:b/>
          <w:bCs/>
          <w:highlight w:val="green"/>
          <w:lang w:eastAsia="en-US"/>
        </w:rPr>
      </w:pPr>
      <w:r w:rsidRPr="00FB38F6">
        <w:rPr>
          <w:rFonts w:ascii="Times" w:eastAsia="ＭＳ 明朝" w:hAnsi="Times"/>
          <w:b/>
          <w:bCs/>
          <w:highlight w:val="green"/>
          <w:lang w:eastAsia="en-US"/>
        </w:rPr>
        <w:t>Agreement</w:t>
      </w:r>
    </w:p>
    <w:p w14:paraId="3C8A5288" w14:textId="77777777" w:rsidR="00FB38F6" w:rsidRPr="00FB38F6" w:rsidRDefault="00FB38F6" w:rsidP="00FB38F6">
      <w:pPr>
        <w:overflowPunct/>
        <w:autoSpaceDE/>
        <w:autoSpaceDN/>
        <w:adjustRightInd/>
        <w:spacing w:afterLines="50" w:after="120"/>
        <w:jc w:val="both"/>
        <w:textAlignment w:val="auto"/>
        <w:rPr>
          <w:rFonts w:ascii="Times" w:eastAsia="ＭＳ 明朝" w:hAnsi="Times"/>
          <w:lang w:eastAsia="en-US"/>
        </w:rPr>
      </w:pPr>
      <w:r w:rsidRPr="00FB38F6">
        <w:rPr>
          <w:rFonts w:ascii="Times" w:eastAsia="ＭＳ 明朝" w:hAnsi="Times"/>
          <w:lang w:eastAsia="en-US"/>
        </w:rPr>
        <w:t>The following TP is agreed for TS38.214 clause 6.1.6.2.2</w:t>
      </w:r>
    </w:p>
    <w:p w14:paraId="218D0AF1" w14:textId="77777777" w:rsidR="00FB38F6" w:rsidRPr="00FB38F6" w:rsidRDefault="00FB38F6" w:rsidP="00FB38F6">
      <w:pPr>
        <w:overflowPunct/>
        <w:autoSpaceDE/>
        <w:autoSpaceDN/>
        <w:adjustRightInd/>
        <w:spacing w:after="0"/>
        <w:jc w:val="both"/>
        <w:textAlignment w:val="auto"/>
        <w:rPr>
          <w:rFonts w:ascii="Times" w:eastAsia="Malgun Gothic" w:hAnsi="Times"/>
          <w:color w:val="FF0000"/>
          <w:szCs w:val="24"/>
          <w:u w:val="single"/>
          <w:lang w:eastAsia="zh-CN"/>
        </w:rPr>
      </w:pPr>
      <w:r w:rsidRPr="00FB38F6">
        <w:rPr>
          <w:rFonts w:ascii="Times" w:hAnsi="Times"/>
          <w:szCs w:val="24"/>
          <w:lang w:val="en-US" w:eastAsia="en-US"/>
        </w:rPr>
        <w:t xml:space="preserve">If the UE is configured with </w:t>
      </w:r>
      <w:proofErr w:type="spellStart"/>
      <w:r w:rsidRPr="00FB38F6">
        <w:rPr>
          <w:rFonts w:ascii="Times" w:hAnsi="Times"/>
          <w:i/>
          <w:iCs/>
          <w:szCs w:val="24"/>
          <w:lang w:val="en-US" w:eastAsia="en-US"/>
        </w:rPr>
        <w:t>uplinkTxSwitching-DualUL-TxState</w:t>
      </w:r>
      <w:proofErr w:type="spellEnd"/>
      <w:r w:rsidRPr="00FB38F6">
        <w:rPr>
          <w:rFonts w:ascii="Times" w:hAnsi="Times"/>
          <w:szCs w:val="24"/>
          <w:lang w:val="en-US" w:eastAsia="en-US"/>
        </w:rPr>
        <w:t xml:space="preserve"> set to '</w:t>
      </w:r>
      <w:proofErr w:type="spellStart"/>
      <w:r w:rsidRPr="00FB38F6">
        <w:rPr>
          <w:rFonts w:ascii="Times" w:hAnsi="Times"/>
          <w:szCs w:val="24"/>
          <w:lang w:val="en-US" w:eastAsia="en-US"/>
        </w:rPr>
        <w:t>oneT</w:t>
      </w:r>
      <w:proofErr w:type="spellEnd"/>
      <w:r w:rsidRPr="00FB38F6">
        <w:rPr>
          <w:rFonts w:ascii="Times" w:hAnsi="Times"/>
          <w:szCs w:val="24"/>
          <w:lang w:val="en-US" w:eastAsia="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FB38F6">
        <w:rPr>
          <w:rFonts w:ascii="Times" w:hAnsi="Times"/>
          <w:i/>
          <w:iCs/>
          <w:szCs w:val="24"/>
          <w:lang w:val="en-US" w:eastAsia="en-US"/>
        </w:rPr>
        <w:t>associatedBand</w:t>
      </w:r>
      <w:proofErr w:type="spellEnd"/>
      <w:r w:rsidRPr="00FB38F6">
        <w:rPr>
          <w:rFonts w:ascii="Times" w:hAnsi="Times"/>
          <w:szCs w:val="24"/>
          <w:lang w:val="en-US" w:eastAsia="en-US"/>
        </w:rPr>
        <w:t xml:space="preserve">, otherwise the UE shall consider this as if 2-port transmission took place on the transmitting carrier. </w:t>
      </w:r>
      <w:r w:rsidRPr="00FB38F6">
        <w:rPr>
          <w:rFonts w:ascii="Times" w:eastAsia="Malgun Gothic" w:hAnsi="Times"/>
          <w:color w:val="FF0000"/>
          <w:szCs w:val="24"/>
          <w:u w:val="single"/>
          <w:lang w:eastAsia="zh-CN"/>
        </w:rPr>
        <w:t>Even if all cells in a band are deactivated, that does not invalidate the associated band configuration that is indicating the band as associated band for the other band(s) for the definition in clause 6.1.6.</w:t>
      </w:r>
    </w:p>
    <w:p w14:paraId="3AE989BB"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2C559E08" w14:textId="77777777" w:rsidR="00FB38F6" w:rsidRPr="00FB38F6" w:rsidRDefault="00000000" w:rsidP="00FB38F6">
      <w:pPr>
        <w:overflowPunct/>
        <w:autoSpaceDE/>
        <w:autoSpaceDN/>
        <w:adjustRightInd/>
        <w:spacing w:after="0"/>
        <w:textAlignment w:val="auto"/>
        <w:rPr>
          <w:rFonts w:ascii="Times" w:eastAsia="Batang" w:hAnsi="Times"/>
          <w:szCs w:val="24"/>
          <w:lang w:eastAsia="x-none"/>
        </w:rPr>
      </w:pPr>
      <w:hyperlink r:id="rId31" w:history="1">
        <w:r w:rsidR="00FB38F6" w:rsidRPr="00FB38F6">
          <w:rPr>
            <w:rFonts w:ascii="Times" w:eastAsia="Batang" w:hAnsi="Times"/>
            <w:b/>
            <w:bCs/>
            <w:color w:val="0000FF"/>
            <w:szCs w:val="24"/>
            <w:u w:val="single"/>
            <w:lang w:eastAsia="x-none"/>
          </w:rPr>
          <w:t>R1-2312426</w:t>
        </w:r>
      </w:hyperlink>
      <w:r w:rsidR="00FB38F6" w:rsidRPr="00FB38F6">
        <w:rPr>
          <w:rFonts w:ascii="Times" w:eastAsia="Batang" w:hAnsi="Times"/>
          <w:szCs w:val="24"/>
          <w:lang w:eastAsia="x-none"/>
        </w:rPr>
        <w:tab/>
        <w:t>Summary#2 of discussion on Multi-carrier UL Tx switching scheme</w:t>
      </w:r>
      <w:r w:rsidR="00FB38F6" w:rsidRPr="00FB38F6">
        <w:rPr>
          <w:rFonts w:ascii="Times" w:eastAsia="Batang" w:hAnsi="Times"/>
          <w:szCs w:val="24"/>
          <w:lang w:eastAsia="x-none"/>
        </w:rPr>
        <w:tab/>
        <w:t>Moderator (NTT DOCOMO, INC.)</w:t>
      </w:r>
    </w:p>
    <w:p w14:paraId="6B9C5D3D"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68B1E02C" w14:textId="77777777" w:rsidR="00FB38F6" w:rsidRPr="00FB38F6" w:rsidRDefault="00FB38F6" w:rsidP="00FB38F6">
      <w:pPr>
        <w:overflowPunct/>
        <w:autoSpaceDE/>
        <w:autoSpaceDN/>
        <w:adjustRightInd/>
        <w:spacing w:after="0"/>
        <w:textAlignment w:val="auto"/>
        <w:rPr>
          <w:rFonts w:ascii="Times" w:eastAsia="ＭＳ 明朝" w:hAnsi="Times"/>
          <w:b/>
          <w:bCs/>
          <w:lang w:eastAsia="en-US"/>
        </w:rPr>
      </w:pPr>
      <w:r w:rsidRPr="00FB38F6">
        <w:rPr>
          <w:rFonts w:ascii="Times" w:eastAsia="ＭＳ 明朝" w:hAnsi="Times"/>
          <w:b/>
          <w:bCs/>
          <w:lang w:eastAsia="en-US"/>
        </w:rPr>
        <w:t>Conclusion</w:t>
      </w:r>
    </w:p>
    <w:p w14:paraId="0AF1F14C" w14:textId="77777777" w:rsidR="00FB38F6" w:rsidRPr="00FB38F6" w:rsidRDefault="00FB38F6" w:rsidP="00FB38F6">
      <w:pPr>
        <w:numPr>
          <w:ilvl w:val="0"/>
          <w:numId w:val="38"/>
        </w:numPr>
        <w:overflowPunct/>
        <w:autoSpaceDE/>
        <w:autoSpaceDN/>
        <w:adjustRightInd/>
        <w:spacing w:after="0"/>
        <w:jc w:val="both"/>
        <w:textAlignment w:val="auto"/>
        <w:rPr>
          <w:rFonts w:ascii="Times" w:eastAsia="ＭＳ 明朝" w:hAnsi="Times" w:cs="Times"/>
          <w:lang w:val="en-US" w:eastAsia="x-none"/>
        </w:rPr>
      </w:pPr>
      <w:r w:rsidRPr="00FB38F6">
        <w:rPr>
          <w:rFonts w:ascii="Times" w:eastAsia="ＭＳ 明朝" w:hAnsi="Times" w:cs="Times"/>
          <w:lang w:eastAsia="x-none"/>
        </w:rPr>
        <w:t>If all cells in a band are deactivated,</w:t>
      </w:r>
      <w:r w:rsidRPr="00FB38F6">
        <w:rPr>
          <w:rFonts w:ascii="Times" w:eastAsia="SimSun" w:hAnsi="Times" w:cs="Times"/>
          <w:bCs/>
          <w:iCs/>
          <w:lang w:eastAsia="zh-CN"/>
        </w:rPr>
        <w:t xml:space="preserve"> the SCS of the deactivated </w:t>
      </w:r>
      <w:proofErr w:type="spellStart"/>
      <w:r w:rsidRPr="00FB38F6">
        <w:rPr>
          <w:rFonts w:ascii="Times" w:eastAsia="SimSun" w:hAnsi="Times" w:cs="Times"/>
          <w:bCs/>
          <w:iCs/>
          <w:lang w:eastAsia="zh-CN"/>
        </w:rPr>
        <w:t>SCell</w:t>
      </w:r>
      <w:proofErr w:type="spellEnd"/>
      <w:r w:rsidRPr="00FB38F6">
        <w:rPr>
          <w:rFonts w:ascii="Times" w:eastAsia="SimSun" w:hAnsi="Times" w:cs="Times"/>
          <w:bCs/>
          <w:iCs/>
          <w:lang w:eastAsia="zh-CN"/>
        </w:rPr>
        <w:t xml:space="preserve"> is not considered for the reference slot determination.</w:t>
      </w:r>
    </w:p>
    <w:p w14:paraId="7EC2A701" w14:textId="77777777" w:rsidR="00FB38F6" w:rsidRPr="00FB38F6" w:rsidRDefault="00FB38F6" w:rsidP="00FB38F6">
      <w:pPr>
        <w:numPr>
          <w:ilvl w:val="0"/>
          <w:numId w:val="38"/>
        </w:numPr>
        <w:overflowPunct/>
        <w:autoSpaceDE/>
        <w:autoSpaceDN/>
        <w:adjustRightInd/>
        <w:spacing w:after="0"/>
        <w:jc w:val="both"/>
        <w:textAlignment w:val="auto"/>
        <w:rPr>
          <w:rFonts w:ascii="Times" w:eastAsia="ＭＳ 明朝" w:hAnsi="Times" w:cs="Times"/>
          <w:lang w:val="en-US" w:eastAsia="x-none"/>
        </w:rPr>
      </w:pPr>
      <w:r w:rsidRPr="00FB38F6">
        <w:rPr>
          <w:rFonts w:ascii="Times" w:eastAsia="ＭＳ 明朝" w:hAnsi="Times" w:cs="Times"/>
          <w:lang w:eastAsia="x-none"/>
        </w:rPr>
        <w:t>If all cells in a band are dormant,</w:t>
      </w:r>
      <w:r w:rsidRPr="00FB38F6">
        <w:rPr>
          <w:rFonts w:ascii="Times" w:eastAsia="SimSun" w:hAnsi="Times" w:cs="Times"/>
          <w:bCs/>
          <w:iCs/>
          <w:lang w:eastAsia="zh-CN"/>
        </w:rPr>
        <w:t xml:space="preserve"> the SCS of the dormant </w:t>
      </w:r>
      <w:proofErr w:type="spellStart"/>
      <w:r w:rsidRPr="00FB38F6">
        <w:rPr>
          <w:rFonts w:ascii="Times" w:eastAsia="SimSun" w:hAnsi="Times" w:cs="Times"/>
          <w:bCs/>
          <w:iCs/>
          <w:lang w:eastAsia="zh-CN"/>
        </w:rPr>
        <w:t>SCell</w:t>
      </w:r>
      <w:proofErr w:type="spellEnd"/>
      <w:r w:rsidRPr="00FB38F6">
        <w:rPr>
          <w:rFonts w:ascii="Times" w:eastAsia="SimSun" w:hAnsi="Times" w:cs="Times"/>
          <w:bCs/>
          <w:iCs/>
          <w:lang w:eastAsia="zh-CN"/>
        </w:rPr>
        <w:t xml:space="preserve"> is not considered for the reference slot determination.</w:t>
      </w:r>
    </w:p>
    <w:p w14:paraId="0C8DCCA0" w14:textId="77777777" w:rsidR="00FB38F6" w:rsidRPr="00FB38F6" w:rsidRDefault="00FB38F6" w:rsidP="00FB38F6">
      <w:pPr>
        <w:overflowPunct/>
        <w:autoSpaceDE/>
        <w:autoSpaceDN/>
        <w:adjustRightInd/>
        <w:spacing w:after="0"/>
        <w:textAlignment w:val="auto"/>
        <w:rPr>
          <w:rFonts w:ascii="Times" w:eastAsia="Batang" w:hAnsi="Times"/>
          <w:sz w:val="18"/>
          <w:szCs w:val="22"/>
          <w:lang w:val="en-US" w:eastAsia="x-none"/>
        </w:rPr>
      </w:pPr>
    </w:p>
    <w:p w14:paraId="36EFC1F5"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26F0B7CF"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szCs w:val="24"/>
          <w:lang w:eastAsia="x-none"/>
        </w:rPr>
        <w:t>The following TP is agreed for TS38.214 clause 6.1.6</w:t>
      </w:r>
    </w:p>
    <w:p w14:paraId="7BC857F0" w14:textId="77777777" w:rsidR="00FB38F6" w:rsidRPr="00FB38F6" w:rsidRDefault="00FB38F6" w:rsidP="00FB38F6">
      <w:pPr>
        <w:overflowPunct/>
        <w:autoSpaceDE/>
        <w:autoSpaceDN/>
        <w:adjustRightInd/>
        <w:snapToGrid w:val="0"/>
        <w:spacing w:after="0"/>
        <w:textAlignment w:val="auto"/>
        <w:rPr>
          <w:rFonts w:ascii="Times" w:eastAsia="SimSun" w:hAnsi="Times" w:cs="Times"/>
          <w:szCs w:val="24"/>
          <w:lang w:eastAsia="en-US"/>
        </w:rPr>
      </w:pPr>
      <w:r w:rsidRPr="00FB38F6">
        <w:rPr>
          <w:rFonts w:ascii="Times" w:eastAsia="SimSun" w:hAnsi="Times" w:cs="Times"/>
          <w:szCs w:val="24"/>
          <w:lang w:val="en-US" w:eastAsia="en-US"/>
        </w:rPr>
        <w:t xml:space="preserve">The UE may omit uplink transmission during </w:t>
      </w:r>
      <w:r w:rsidRPr="00FB38F6">
        <w:rPr>
          <w:rFonts w:ascii="Times" w:eastAsia="SimSun" w:hAnsi="Times" w:cs="Times"/>
          <w:szCs w:val="24"/>
          <w:lang w:eastAsia="en-US"/>
        </w:rPr>
        <w:t xml:space="preserve">the uplink switching gap </w:t>
      </w:r>
      <w:r w:rsidRPr="00FB38F6">
        <w:rPr>
          <w:rFonts w:ascii="Times" w:eastAsia="SimSun" w:hAnsi="Times" w:cs="Times"/>
          <w:b/>
          <w:szCs w:val="24"/>
          <w:lang w:eastAsia="en-US"/>
        </w:rPr>
        <w:fldChar w:fldCharType="begin"/>
      </w:r>
      <w:r w:rsidRPr="00FB38F6">
        <w:rPr>
          <w:rFonts w:ascii="Times" w:eastAsia="SimSun" w:hAnsi="Times" w:cs="Times"/>
          <w:b/>
          <w:szCs w:val="24"/>
          <w:lang w:eastAsia="en-US"/>
        </w:rPr>
        <w:instrText xml:space="preserve"> QUOTE </w:instrText>
      </w:r>
      <w:r w:rsidR="00001575">
        <w:rPr>
          <w:rFonts w:ascii="Times" w:eastAsia="Batang" w:hAnsi="Times" w:cs="Times"/>
          <w:position w:val="-5"/>
          <w:szCs w:val="24"/>
          <w:lang w:eastAsia="en-US"/>
        </w:rPr>
        <w:pict w14:anchorId="4C2C66D7">
          <v:shape id="_x0000_i1035" type="#_x0000_t75" style="width:31.5pt;height:12pt" equationxml="&lt;">
            <v:imagedata r:id="rId32" o:title="" chromakey="white"/>
          </v:shape>
        </w:pict>
      </w:r>
      <w:r w:rsidRPr="00FB38F6">
        <w:rPr>
          <w:rFonts w:ascii="Times" w:eastAsia="SimSun" w:hAnsi="Times" w:cs="Times"/>
          <w:b/>
          <w:szCs w:val="24"/>
          <w:lang w:eastAsia="en-US"/>
        </w:rPr>
        <w:instrText xml:space="preserve"> </w:instrText>
      </w:r>
      <w:r w:rsidRPr="00FB38F6">
        <w:rPr>
          <w:rFonts w:ascii="Times" w:eastAsia="SimSun" w:hAnsi="Times" w:cs="Times"/>
          <w:b/>
          <w:szCs w:val="24"/>
          <w:lang w:eastAsia="en-US"/>
        </w:rPr>
        <w:fldChar w:fldCharType="separate"/>
      </w:r>
      <w:r w:rsidR="00001575">
        <w:rPr>
          <w:rFonts w:ascii="Times" w:eastAsia="Batang" w:hAnsi="Times" w:cs="Times"/>
          <w:position w:val="-5"/>
          <w:szCs w:val="24"/>
          <w:lang w:eastAsia="en-US"/>
        </w:rPr>
        <w:pict w14:anchorId="5E7220FE">
          <v:shape id="_x0000_i1036" type="#_x0000_t75" style="width:31.5pt;height:12pt" equationxml="&lt;">
            <v:imagedata r:id="rId32" o:title="" chromakey="white"/>
          </v:shape>
        </w:pict>
      </w:r>
      <w:r w:rsidRPr="00FB38F6">
        <w:rPr>
          <w:rFonts w:ascii="Times" w:eastAsia="SimSun" w:hAnsi="Times" w:cs="Times"/>
          <w:b/>
          <w:szCs w:val="24"/>
          <w:lang w:eastAsia="en-US"/>
        </w:rPr>
        <w:fldChar w:fldCharType="end"/>
      </w:r>
      <w:r w:rsidRPr="00FB38F6">
        <w:rPr>
          <w:rFonts w:ascii="Times" w:eastAsia="SimSun" w:hAnsi="Times" w:cs="Times"/>
          <w:b/>
          <w:szCs w:val="24"/>
          <w:lang w:eastAsia="en-US"/>
        </w:rPr>
        <w:t xml:space="preserve"> </w:t>
      </w:r>
      <w:r w:rsidRPr="00FB38F6">
        <w:rPr>
          <w:rFonts w:ascii="Times" w:eastAsia="SimSun" w:hAnsi="Times" w:cs="Times"/>
          <w:szCs w:val="24"/>
          <w:lang w:eastAsia="en-US"/>
        </w:rPr>
        <w:t xml:space="preserve">if the conditions defined in this clause are met and the UE is configured with </w:t>
      </w:r>
      <w:proofErr w:type="spellStart"/>
      <w:r w:rsidRPr="00FB38F6">
        <w:rPr>
          <w:rFonts w:ascii="Times" w:eastAsia="SimSun" w:hAnsi="Times" w:cs="Times"/>
          <w:i/>
          <w:szCs w:val="24"/>
          <w:lang w:eastAsia="en-US"/>
        </w:rPr>
        <w:t>uplinkTxSwitching</w:t>
      </w:r>
      <w:proofErr w:type="spellEnd"/>
      <w:r w:rsidRPr="00FB38F6">
        <w:rPr>
          <w:rFonts w:ascii="Times" w:eastAsia="SimSun" w:hAnsi="Times" w:cs="Times"/>
          <w:szCs w:val="24"/>
          <w:lang w:eastAsia="en-US"/>
        </w:rPr>
        <w:t xml:space="preserve">. The switching gap </w:t>
      </w:r>
      <w:r w:rsidRPr="00FB38F6">
        <w:rPr>
          <w:rFonts w:ascii="Times" w:eastAsia="SimSun" w:hAnsi="Times" w:cs="Times"/>
          <w:b/>
          <w:szCs w:val="24"/>
          <w:lang w:eastAsia="en-US"/>
        </w:rPr>
        <w:fldChar w:fldCharType="begin"/>
      </w:r>
      <w:r w:rsidRPr="00FB38F6">
        <w:rPr>
          <w:rFonts w:ascii="Times" w:eastAsia="SimSun" w:hAnsi="Times" w:cs="Times"/>
          <w:b/>
          <w:szCs w:val="24"/>
          <w:lang w:eastAsia="en-US"/>
        </w:rPr>
        <w:instrText xml:space="preserve"> QUOTE </w:instrText>
      </w:r>
      <w:r w:rsidR="00001575">
        <w:rPr>
          <w:rFonts w:ascii="Times" w:eastAsia="Batang" w:hAnsi="Times" w:cs="Times"/>
          <w:position w:val="-5"/>
          <w:szCs w:val="24"/>
          <w:lang w:eastAsia="en-US"/>
        </w:rPr>
        <w:pict w14:anchorId="5B6896C6">
          <v:shape id="_x0000_i1037" type="#_x0000_t75" style="width:31.5pt;height:12pt" equationxml="&lt;">
            <v:imagedata r:id="rId32" o:title="" chromakey="white"/>
          </v:shape>
        </w:pict>
      </w:r>
      <w:r w:rsidRPr="00FB38F6">
        <w:rPr>
          <w:rFonts w:ascii="Times" w:eastAsia="SimSun" w:hAnsi="Times" w:cs="Times"/>
          <w:b/>
          <w:szCs w:val="24"/>
          <w:lang w:eastAsia="en-US"/>
        </w:rPr>
        <w:instrText xml:space="preserve"> </w:instrText>
      </w:r>
      <w:r w:rsidRPr="00FB38F6">
        <w:rPr>
          <w:rFonts w:ascii="Times" w:eastAsia="SimSun" w:hAnsi="Times" w:cs="Times"/>
          <w:b/>
          <w:szCs w:val="24"/>
          <w:lang w:eastAsia="en-US"/>
        </w:rPr>
        <w:fldChar w:fldCharType="separate"/>
      </w:r>
      <w:r w:rsidR="00001575">
        <w:rPr>
          <w:rFonts w:ascii="Times" w:eastAsia="Batang" w:hAnsi="Times" w:cs="Times"/>
          <w:position w:val="-5"/>
          <w:szCs w:val="24"/>
          <w:lang w:eastAsia="en-US"/>
        </w:rPr>
        <w:pict w14:anchorId="566D165A">
          <v:shape id="_x0000_i1038" type="#_x0000_t75" style="width:31.5pt;height:12pt" equationxml="&lt;">
            <v:imagedata r:id="rId32" o:title="" chromakey="white"/>
          </v:shape>
        </w:pict>
      </w:r>
      <w:r w:rsidRPr="00FB38F6">
        <w:rPr>
          <w:rFonts w:ascii="Times" w:eastAsia="SimSun" w:hAnsi="Times" w:cs="Times"/>
          <w:b/>
          <w:szCs w:val="24"/>
          <w:lang w:eastAsia="en-US"/>
        </w:rPr>
        <w:fldChar w:fldCharType="end"/>
      </w:r>
      <w:r w:rsidRPr="00FB38F6">
        <w:rPr>
          <w:rFonts w:ascii="Times" w:eastAsia="SimSun" w:hAnsi="Times" w:cs="Times"/>
          <w:b/>
          <w:szCs w:val="24"/>
          <w:lang w:eastAsia="en-US"/>
        </w:rPr>
        <w:t xml:space="preserve"> </w:t>
      </w:r>
      <w:r w:rsidRPr="00FB38F6">
        <w:rPr>
          <w:rFonts w:ascii="Times" w:eastAsia="SimSun" w:hAnsi="Times" w:cs="Times"/>
          <w:szCs w:val="24"/>
          <w:lang w:eastAsia="en-US"/>
        </w:rPr>
        <w:t xml:space="preserve">is indicated by UE capability </w:t>
      </w:r>
      <w:r w:rsidRPr="00FB38F6">
        <w:rPr>
          <w:rFonts w:ascii="Times" w:eastAsia="SimSun" w:hAnsi="Times" w:cs="Times"/>
          <w:i/>
          <w:iCs/>
          <w:szCs w:val="24"/>
          <w:lang w:eastAsia="en-US"/>
        </w:rPr>
        <w:t>uplinkTxSwitchingPeriod2T2T</w:t>
      </w:r>
      <w:r w:rsidRPr="00FB38F6">
        <w:rPr>
          <w:rFonts w:ascii="Times" w:eastAsia="SimSun" w:hAnsi="Times" w:cs="Times"/>
          <w:szCs w:val="24"/>
          <w:lang w:eastAsia="en-US"/>
        </w:rPr>
        <w:t xml:space="preserve"> if </w:t>
      </w:r>
      <w:r w:rsidRPr="00FB38F6">
        <w:rPr>
          <w:rFonts w:ascii="Times" w:eastAsia="SimSun" w:hAnsi="Times" w:cs="Times"/>
          <w:i/>
          <w:iCs/>
          <w:szCs w:val="24"/>
          <w:lang w:eastAsia="en-US"/>
        </w:rPr>
        <w:t>uplinkTxSwitching-2T-Mode</w:t>
      </w:r>
      <w:r w:rsidRPr="00FB38F6">
        <w:rPr>
          <w:rFonts w:ascii="Times" w:eastAsia="SimSun" w:hAnsi="Times" w:cs="Times"/>
          <w:szCs w:val="24"/>
          <w:lang w:eastAsia="en-US"/>
        </w:rPr>
        <w:t xml:space="preserve"> is configured, and </w:t>
      </w:r>
      <w:proofErr w:type="spellStart"/>
      <w:r w:rsidRPr="00FB38F6">
        <w:rPr>
          <w:rFonts w:ascii="Times" w:eastAsia="SimSun" w:hAnsi="Times" w:cs="Times"/>
          <w:i/>
          <w:szCs w:val="24"/>
          <w:lang w:eastAsia="en-US"/>
        </w:rPr>
        <w:t>uplinkTxSwitchingPeriod</w:t>
      </w:r>
      <w:proofErr w:type="spellEnd"/>
      <w:r w:rsidRPr="00FB38F6">
        <w:rPr>
          <w:rFonts w:ascii="Times" w:eastAsia="SimSun" w:hAnsi="Times" w:cs="Times"/>
          <w:i/>
          <w:szCs w:val="24"/>
          <w:lang w:eastAsia="en-US"/>
        </w:rPr>
        <w:t xml:space="preserve"> </w:t>
      </w:r>
      <w:r w:rsidRPr="00FB38F6">
        <w:rPr>
          <w:rFonts w:ascii="Times" w:eastAsia="SimSun" w:hAnsi="Times" w:cs="Times"/>
          <w:iCs/>
          <w:szCs w:val="24"/>
          <w:lang w:eastAsia="en-US"/>
        </w:rPr>
        <w:t>otherwise in clauses 6.1.6.1, 6.1.6.2.0, 6.1.6.3, and is</w:t>
      </w:r>
      <w:r w:rsidRPr="00FB38F6">
        <w:rPr>
          <w:rFonts w:ascii="Times" w:eastAsia="SimSun" w:hAnsi="Times" w:cs="Times"/>
          <w:iCs/>
          <w:color w:val="FF0000"/>
          <w:szCs w:val="24"/>
          <w:u w:val="single"/>
          <w:lang w:eastAsia="en-US"/>
        </w:rPr>
        <w:t xml:space="preserve"> </w:t>
      </w:r>
      <w:r w:rsidRPr="00FB38F6">
        <w:rPr>
          <w:rFonts w:ascii="Times" w:eastAsia="SimSun" w:hAnsi="Times" w:cs="Times"/>
          <w:iCs/>
          <w:szCs w:val="24"/>
          <w:lang w:eastAsia="en-US"/>
        </w:rPr>
        <w:t>determined</w:t>
      </w:r>
      <w:r w:rsidRPr="00FB38F6">
        <w:rPr>
          <w:rFonts w:ascii="Times" w:eastAsia="SimSun" w:hAnsi="Times" w:cs="Times"/>
          <w:iCs/>
          <w:color w:val="FF0000"/>
          <w:szCs w:val="24"/>
          <w:lang w:eastAsia="en-US"/>
        </w:rPr>
        <w:t xml:space="preserve"> </w:t>
      </w:r>
      <w:proofErr w:type="spellStart"/>
      <w:r w:rsidRPr="00FB38F6">
        <w:rPr>
          <w:rFonts w:ascii="Times" w:eastAsia="SimSun" w:hAnsi="Times" w:cs="Times"/>
          <w:iCs/>
          <w:strike/>
          <w:color w:val="FF0000"/>
          <w:szCs w:val="24"/>
          <w:lang w:eastAsia="en-US"/>
        </w:rPr>
        <w:t>with</w:t>
      </w:r>
      <w:r w:rsidRPr="00FB38F6">
        <w:rPr>
          <w:rFonts w:ascii="Times" w:eastAsia="SimSun" w:hAnsi="Times" w:cs="Times"/>
          <w:iCs/>
          <w:color w:val="FF0000"/>
          <w:szCs w:val="24"/>
          <w:lang w:eastAsia="en-US"/>
        </w:rPr>
        <w:t>based</w:t>
      </w:r>
      <w:proofErr w:type="spellEnd"/>
      <w:r w:rsidRPr="00FB38F6">
        <w:rPr>
          <w:rFonts w:ascii="Times" w:eastAsia="SimSun" w:hAnsi="Times" w:cs="Times"/>
          <w:iCs/>
          <w:color w:val="FF0000"/>
          <w:szCs w:val="24"/>
          <w:lang w:eastAsia="en-US"/>
        </w:rPr>
        <w:t xml:space="preserve"> on </w:t>
      </w:r>
      <w:r w:rsidRPr="00FB38F6">
        <w:rPr>
          <w:rFonts w:ascii="Times" w:eastAsia="SimSun" w:hAnsi="Times" w:cs="Times"/>
          <w:iCs/>
          <w:szCs w:val="24"/>
          <w:lang w:eastAsia="en-US"/>
        </w:rPr>
        <w:t xml:space="preserve">UE capability </w:t>
      </w:r>
      <w:proofErr w:type="spellStart"/>
      <w:r w:rsidRPr="00FB38F6">
        <w:rPr>
          <w:rFonts w:ascii="Times" w:eastAsia="SimSun" w:hAnsi="Times" w:cs="Times"/>
          <w:i/>
          <w:szCs w:val="24"/>
          <w:lang w:eastAsia="en-US"/>
        </w:rPr>
        <w:t>uplinkTxSwitchingPeriodForBandPair</w:t>
      </w:r>
      <w:proofErr w:type="spellEnd"/>
      <w:r w:rsidRPr="00FB38F6">
        <w:rPr>
          <w:rFonts w:ascii="Times" w:eastAsia="SimSun" w:hAnsi="Times" w:cs="Times"/>
          <w:iCs/>
          <w:szCs w:val="24"/>
          <w:lang w:eastAsia="en-US"/>
        </w:rPr>
        <w:t xml:space="preserve"> in</w:t>
      </w:r>
      <w:r w:rsidRPr="00FB38F6">
        <w:rPr>
          <w:rFonts w:ascii="Times" w:eastAsia="SimSun" w:hAnsi="Times" w:cs="Times"/>
          <w:iCs/>
          <w:color w:val="FF0000"/>
          <w:szCs w:val="24"/>
          <w:lang w:eastAsia="en-US"/>
        </w:rPr>
        <w:t xml:space="preserve"> </w:t>
      </w:r>
      <w:r w:rsidRPr="00FB38F6">
        <w:rPr>
          <w:rFonts w:ascii="Times" w:eastAsia="SimSun" w:hAnsi="Times" w:cs="Times"/>
          <w:iCs/>
          <w:szCs w:val="24"/>
          <w:lang w:eastAsia="en-US"/>
        </w:rPr>
        <w:t>clause 6.1.6.2.2 for uplink switching with 3 or 4 uplink bands</w:t>
      </w:r>
      <w:r w:rsidRPr="00FB38F6">
        <w:rPr>
          <w:rFonts w:ascii="Times" w:eastAsia="SimSun" w:hAnsi="Times" w:cs="Times"/>
          <w:szCs w:val="24"/>
          <w:lang w:eastAsia="en-US"/>
        </w:rPr>
        <w:t xml:space="preserve">: </w:t>
      </w:r>
    </w:p>
    <w:p w14:paraId="4FE286ED" w14:textId="77777777" w:rsidR="00FB38F6" w:rsidRPr="00FB38F6" w:rsidRDefault="00FB38F6" w:rsidP="00FB38F6">
      <w:pPr>
        <w:overflowPunct/>
        <w:autoSpaceDE/>
        <w:autoSpaceDN/>
        <w:adjustRightInd/>
        <w:spacing w:after="0"/>
        <w:ind w:left="284"/>
        <w:textAlignment w:val="auto"/>
        <w:rPr>
          <w:rFonts w:ascii="Times" w:eastAsia="SimSun" w:hAnsi="Times"/>
          <w:szCs w:val="24"/>
          <w:lang w:val="en-US" w:eastAsia="en-US"/>
        </w:rPr>
      </w:pPr>
      <w:r w:rsidRPr="00FB38F6">
        <w:rPr>
          <w:rFonts w:ascii="Times" w:eastAsia="SimSun" w:hAnsi="Times"/>
          <w:szCs w:val="24"/>
          <w:lang w:val="en-US" w:eastAsia="en-US"/>
        </w:rPr>
        <w:t>-</w:t>
      </w:r>
      <w:r w:rsidRPr="00FB38F6">
        <w:rPr>
          <w:rFonts w:ascii="Times" w:eastAsia="SimSun" w:hAnsi="Times"/>
          <w:szCs w:val="24"/>
          <w:lang w:val="en-US" w:eastAsia="en-US"/>
        </w:rPr>
        <w:tab/>
        <w:t xml:space="preserve">If a </w:t>
      </w:r>
      <w:r w:rsidRPr="00FB38F6">
        <w:rPr>
          <w:rFonts w:ascii="Times" w:eastAsia="SimSun" w:hAnsi="Times"/>
          <w:szCs w:val="24"/>
          <w:lang w:val="en-AU" w:eastAsia="en-US"/>
        </w:rPr>
        <w:t>UE</w:t>
      </w:r>
      <w:r w:rsidRPr="00FB38F6">
        <w:rPr>
          <w:rFonts w:ascii="Times" w:eastAsia="SimSun" w:hAnsi="Times"/>
          <w:szCs w:val="24"/>
          <w:lang w:val="en-US" w:eastAsia="en-US"/>
        </w:rPr>
        <w:t xml:space="preserve"> indicated a capability for uplink switching with </w:t>
      </w:r>
      <w:proofErr w:type="spellStart"/>
      <w:r w:rsidRPr="00FB38F6">
        <w:rPr>
          <w:rFonts w:ascii="Times" w:eastAsia="SimSun" w:hAnsi="Times"/>
          <w:i/>
          <w:iCs/>
          <w:szCs w:val="24"/>
          <w:lang w:val="en-US" w:eastAsia="en-US"/>
        </w:rPr>
        <w:t>BandCombination-UplinkTxSwitch</w:t>
      </w:r>
      <w:proofErr w:type="spellEnd"/>
      <w:r w:rsidRPr="00FB38F6">
        <w:rPr>
          <w:rFonts w:ascii="Times" w:eastAsia="SimSun" w:hAnsi="Times"/>
          <w:szCs w:val="24"/>
          <w:lang w:val="en-US" w:eastAsia="en-US"/>
        </w:rPr>
        <w:t xml:space="preserve"> for a band combination, and if it is for that band combination</w:t>
      </w:r>
    </w:p>
    <w:p w14:paraId="405F0BF0" w14:textId="77777777" w:rsidR="00FB38F6" w:rsidRPr="00FB38F6" w:rsidRDefault="00FB38F6" w:rsidP="00FB38F6">
      <w:pPr>
        <w:overflowPunct/>
        <w:autoSpaceDE/>
        <w:autoSpaceDN/>
        <w:adjustRightInd/>
        <w:spacing w:after="0"/>
        <w:ind w:left="567"/>
        <w:textAlignment w:val="auto"/>
        <w:rPr>
          <w:rFonts w:ascii="Times" w:eastAsia="SimSun" w:hAnsi="Times"/>
          <w:szCs w:val="24"/>
          <w:lang w:val="en-US" w:eastAsia="en-US"/>
        </w:rPr>
      </w:pPr>
      <w:r w:rsidRPr="00FB38F6">
        <w:rPr>
          <w:rFonts w:ascii="Times" w:eastAsia="SimSun" w:hAnsi="Times"/>
          <w:szCs w:val="24"/>
          <w:lang w:val="en-US" w:eastAsia="en-US"/>
        </w:rPr>
        <w:t>-</w:t>
      </w:r>
      <w:r w:rsidRPr="00FB38F6">
        <w:rPr>
          <w:rFonts w:ascii="Times" w:eastAsia="SimSun" w:hAnsi="Times"/>
          <w:szCs w:val="24"/>
          <w:lang w:val="en-US" w:eastAsia="en-US"/>
        </w:rPr>
        <w:tab/>
        <w:t xml:space="preserve">Configured with </w:t>
      </w:r>
      <w:proofErr w:type="gramStart"/>
      <w:r w:rsidRPr="00FB38F6">
        <w:rPr>
          <w:rFonts w:ascii="Times" w:eastAsia="SimSun" w:hAnsi="Times"/>
          <w:szCs w:val="24"/>
          <w:lang w:val="en-US" w:eastAsia="fr-FR"/>
        </w:rPr>
        <w:t>a</w:t>
      </w:r>
      <w:proofErr w:type="gramEnd"/>
      <w:r w:rsidRPr="00FB38F6">
        <w:rPr>
          <w:rFonts w:ascii="Times" w:eastAsia="SimSun" w:hAnsi="Times"/>
          <w:szCs w:val="24"/>
          <w:lang w:val="en-US" w:eastAsia="fr-FR"/>
        </w:rPr>
        <w:t xml:space="preserve"> MCG using E-UTRA radio access and with a SCG using NR radio access (EN-DC)</w:t>
      </w:r>
      <w:r w:rsidRPr="00FB38F6">
        <w:rPr>
          <w:rFonts w:ascii="Times" w:eastAsia="SimSun" w:hAnsi="Times"/>
          <w:szCs w:val="24"/>
          <w:lang w:val="en-US" w:eastAsia="en-US"/>
        </w:rPr>
        <w:t>, or</w:t>
      </w:r>
    </w:p>
    <w:p w14:paraId="1959C7DD" w14:textId="77777777" w:rsidR="00FB38F6" w:rsidRPr="00FB38F6" w:rsidRDefault="00FB38F6" w:rsidP="00FB38F6">
      <w:pPr>
        <w:overflowPunct/>
        <w:autoSpaceDE/>
        <w:autoSpaceDN/>
        <w:adjustRightInd/>
        <w:spacing w:after="0"/>
        <w:ind w:left="567"/>
        <w:textAlignment w:val="auto"/>
        <w:rPr>
          <w:rFonts w:ascii="Times" w:eastAsia="SimSun" w:hAnsi="Times"/>
          <w:szCs w:val="24"/>
          <w:lang w:val="en-US" w:eastAsia="en-US"/>
        </w:rPr>
      </w:pPr>
      <w:r w:rsidRPr="00FB38F6">
        <w:rPr>
          <w:rFonts w:ascii="Times" w:eastAsia="SimSun" w:hAnsi="Times"/>
          <w:szCs w:val="24"/>
          <w:lang w:val="en-US" w:eastAsia="en-US"/>
        </w:rPr>
        <w:t>-</w:t>
      </w:r>
      <w:r w:rsidRPr="00FB38F6">
        <w:rPr>
          <w:rFonts w:ascii="Times" w:eastAsia="SimSun" w:hAnsi="Times"/>
          <w:szCs w:val="24"/>
          <w:lang w:val="en-US" w:eastAsia="en-US"/>
        </w:rPr>
        <w:tab/>
        <w:t>Configured with uplink carrier aggregation, or</w:t>
      </w:r>
    </w:p>
    <w:p w14:paraId="24551C50" w14:textId="77777777" w:rsidR="00FB38F6" w:rsidRPr="00FB38F6" w:rsidRDefault="00FB38F6" w:rsidP="00FB38F6">
      <w:pPr>
        <w:overflowPunct/>
        <w:autoSpaceDE/>
        <w:autoSpaceDN/>
        <w:adjustRightInd/>
        <w:spacing w:after="0"/>
        <w:ind w:left="567"/>
        <w:textAlignment w:val="auto"/>
        <w:rPr>
          <w:rFonts w:ascii="Times" w:eastAsia="SimSun" w:hAnsi="Times"/>
          <w:szCs w:val="24"/>
          <w:lang w:val="en-US" w:eastAsia="en-US"/>
        </w:rPr>
      </w:pPr>
      <w:r w:rsidRPr="00FB38F6">
        <w:rPr>
          <w:rFonts w:ascii="Times" w:eastAsia="SimSun" w:hAnsi="Times"/>
          <w:szCs w:val="24"/>
          <w:lang w:val="en-US" w:eastAsia="en-US"/>
        </w:rPr>
        <w:t>-</w:t>
      </w:r>
      <w:r w:rsidRPr="00FB38F6">
        <w:rPr>
          <w:rFonts w:ascii="Times" w:eastAsia="SimSun" w:hAnsi="Times"/>
          <w:szCs w:val="24"/>
          <w:lang w:val="en-US" w:eastAsia="en-US"/>
        </w:rPr>
        <w:tab/>
        <w:t xml:space="preserve">Configured in a serving cell with two uplink carriers with </w:t>
      </w:r>
      <w:r w:rsidRPr="00FB38F6">
        <w:rPr>
          <w:rFonts w:ascii="Times" w:eastAsia="SimSun" w:hAnsi="Times"/>
          <w:szCs w:val="24"/>
          <w:lang w:val="en-US" w:eastAsia="fr-FR"/>
        </w:rPr>
        <w:t xml:space="preserve">higher layer parameter </w:t>
      </w:r>
      <w:proofErr w:type="spellStart"/>
      <w:r w:rsidRPr="00FB38F6">
        <w:rPr>
          <w:rFonts w:ascii="Times" w:eastAsia="SimSun" w:hAnsi="Times"/>
          <w:i/>
          <w:iCs/>
          <w:szCs w:val="24"/>
          <w:lang w:val="en-US" w:eastAsia="fr-FR"/>
        </w:rPr>
        <w:t>supplementaryUplink</w:t>
      </w:r>
      <w:proofErr w:type="spellEnd"/>
      <w:r w:rsidRPr="00FB38F6">
        <w:rPr>
          <w:rFonts w:ascii="Times" w:eastAsia="SimSun" w:hAnsi="Times"/>
          <w:szCs w:val="24"/>
          <w:lang w:val="en-US" w:eastAsia="en-US"/>
        </w:rPr>
        <w:t>.</w:t>
      </w:r>
    </w:p>
    <w:p w14:paraId="702BF749"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SimSun" w:hAnsi="Times"/>
          <w:szCs w:val="24"/>
          <w:lang w:eastAsia="en-US"/>
        </w:rPr>
        <w:t>The conditions under which the switching gap may be present are defined for each of the cases in clauses 6.1.6.1, 6.1.6.2, and 6.1.6.3 respectively.</w:t>
      </w:r>
    </w:p>
    <w:p w14:paraId="61BA9DA2"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4F3E4244"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2281128E" w14:textId="77777777" w:rsidR="00FB38F6" w:rsidRPr="00FB38F6" w:rsidRDefault="00FB38F6" w:rsidP="00FB38F6">
      <w:pPr>
        <w:overflowPunct/>
        <w:autoSpaceDE/>
        <w:autoSpaceDN/>
        <w:adjustRightInd/>
        <w:spacing w:after="0"/>
        <w:jc w:val="both"/>
        <w:textAlignment w:val="auto"/>
        <w:rPr>
          <w:rFonts w:ascii="Times" w:eastAsia="ＭＳ 明朝" w:hAnsi="Times"/>
          <w:lang w:eastAsia="en-US"/>
        </w:rPr>
      </w:pPr>
      <w:r w:rsidRPr="00FB38F6">
        <w:rPr>
          <w:rFonts w:ascii="Times" w:eastAsia="ＭＳ 明朝" w:hAnsi="Times"/>
          <w:lang w:eastAsia="en-US"/>
        </w:rPr>
        <w:t>Alt.1: Following TP is agreed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FB38F6" w:rsidRPr="00FB38F6" w14:paraId="44557A2E" w14:textId="77777777" w:rsidTr="00FB38F6">
        <w:tc>
          <w:tcPr>
            <w:tcW w:w="9628" w:type="dxa"/>
            <w:tcBorders>
              <w:top w:val="double" w:sz="4" w:space="0" w:color="A5A5A5"/>
              <w:left w:val="double" w:sz="4" w:space="0" w:color="A5A5A5"/>
              <w:bottom w:val="double" w:sz="4" w:space="0" w:color="A5A5A5"/>
              <w:right w:val="double" w:sz="4" w:space="0" w:color="A5A5A5"/>
            </w:tcBorders>
            <w:hideMark/>
          </w:tcPr>
          <w:p w14:paraId="4CB1A1FC" w14:textId="77777777" w:rsidR="00FB38F6" w:rsidRPr="00FB38F6" w:rsidRDefault="00FB38F6" w:rsidP="00FB38F6">
            <w:pPr>
              <w:keepNext/>
              <w:keepLines/>
              <w:overflowPunct/>
              <w:autoSpaceDE/>
              <w:autoSpaceDN/>
              <w:adjustRightInd/>
              <w:spacing w:after="0"/>
              <w:textAlignment w:val="auto"/>
              <w:outlineLvl w:val="2"/>
              <w:rPr>
                <w:rFonts w:ascii="Arial" w:eastAsia="SimSun" w:hAnsi="Arial"/>
                <w:sz w:val="28"/>
                <w:szCs w:val="24"/>
                <w:lang w:eastAsia="en-US"/>
              </w:rPr>
            </w:pPr>
            <w:r w:rsidRPr="00FB38F6">
              <w:rPr>
                <w:rFonts w:ascii="Arial" w:eastAsia="SimSun" w:hAnsi="Arial"/>
                <w:sz w:val="28"/>
                <w:szCs w:val="24"/>
                <w:lang w:eastAsia="en-US"/>
              </w:rPr>
              <w:t>6.1.6</w:t>
            </w:r>
            <w:r w:rsidRPr="00FB38F6">
              <w:rPr>
                <w:rFonts w:ascii="Arial" w:eastAsia="SimSun" w:hAnsi="Arial"/>
                <w:sz w:val="28"/>
                <w:szCs w:val="24"/>
                <w:lang w:eastAsia="en-US"/>
              </w:rPr>
              <w:tab/>
              <w:t>Uplink switching</w:t>
            </w:r>
          </w:p>
          <w:p w14:paraId="55A01690" w14:textId="77777777" w:rsidR="00FB38F6" w:rsidRPr="00FB38F6" w:rsidRDefault="00FB38F6" w:rsidP="00FB38F6">
            <w:pPr>
              <w:overflowPunct/>
              <w:autoSpaceDE/>
              <w:autoSpaceDN/>
              <w:adjustRightInd/>
              <w:snapToGrid w:val="0"/>
              <w:spacing w:after="120"/>
              <w:jc w:val="center"/>
              <w:textAlignment w:val="auto"/>
              <w:rPr>
                <w:rFonts w:ascii="Times" w:eastAsia="SimSun" w:hAnsi="Times"/>
                <w:sz w:val="22"/>
                <w:szCs w:val="22"/>
                <w:lang w:val="en-US" w:eastAsia="en-US"/>
              </w:rPr>
            </w:pPr>
            <w:r w:rsidRPr="00FB38F6">
              <w:rPr>
                <w:rFonts w:ascii="New York" w:eastAsia="SimSun" w:hAnsi="New York"/>
                <w:i/>
                <w:sz w:val="22"/>
                <w:szCs w:val="22"/>
                <w:lang w:val="en-US" w:eastAsia="en-US"/>
              </w:rPr>
              <w:t>&lt;</w:t>
            </w:r>
            <w:r w:rsidRPr="00FB38F6">
              <w:rPr>
                <w:rFonts w:ascii="Times" w:eastAsia="SimSun" w:hAnsi="Times"/>
                <w:i/>
                <w:sz w:val="22"/>
                <w:szCs w:val="28"/>
                <w:lang w:val="en-US" w:eastAsia="zh-CN"/>
              </w:rPr>
              <w:t xml:space="preserve"> Unchanged parts are omitted</w:t>
            </w:r>
            <w:r w:rsidRPr="00FB38F6">
              <w:rPr>
                <w:rFonts w:ascii="Arial" w:eastAsia="SimSun" w:hAnsi="Arial" w:cs="Arial"/>
                <w:i/>
                <w:sz w:val="22"/>
                <w:szCs w:val="28"/>
                <w:lang w:val="en-US" w:eastAsia="zh-CN"/>
              </w:rPr>
              <w:t xml:space="preserve"> </w:t>
            </w:r>
            <w:r w:rsidRPr="00FB38F6">
              <w:rPr>
                <w:rFonts w:ascii="New York" w:eastAsia="SimSun" w:hAnsi="New York"/>
                <w:i/>
                <w:sz w:val="22"/>
                <w:szCs w:val="22"/>
                <w:lang w:val="en-US" w:eastAsia="en-US"/>
              </w:rPr>
              <w:t>&gt;</w:t>
            </w:r>
          </w:p>
          <w:p w14:paraId="798E803B" w14:textId="77777777" w:rsidR="00FB38F6" w:rsidRPr="00FB38F6" w:rsidRDefault="00FB38F6" w:rsidP="00FB38F6">
            <w:pPr>
              <w:overflowPunct/>
              <w:autoSpaceDE/>
              <w:autoSpaceDN/>
              <w:adjustRightInd/>
              <w:spacing w:after="0"/>
              <w:textAlignment w:val="auto"/>
              <w:rPr>
                <w:rFonts w:ascii="Times" w:eastAsia="SimSun" w:hAnsi="Times"/>
                <w:szCs w:val="24"/>
                <w:lang w:eastAsia="en-US"/>
              </w:rPr>
            </w:pPr>
            <w:r w:rsidRPr="00FB38F6">
              <w:rPr>
                <w:rFonts w:ascii="Times" w:eastAsia="SimSun" w:hAnsi="Times"/>
                <w:szCs w:val="24"/>
                <w:lang w:eastAsia="en-US"/>
              </w:rPr>
              <w:t>For uplink switching with 3 or 4 uplink bands</w:t>
            </w:r>
          </w:p>
          <w:p w14:paraId="6ADA432E" w14:textId="77777777" w:rsidR="00FB38F6" w:rsidRPr="00FB38F6" w:rsidRDefault="00FB38F6" w:rsidP="00FB38F6">
            <w:pPr>
              <w:overflowPunct/>
              <w:autoSpaceDE/>
              <w:autoSpaceDN/>
              <w:adjustRightInd/>
              <w:snapToGrid w:val="0"/>
              <w:spacing w:after="120"/>
              <w:jc w:val="center"/>
              <w:textAlignment w:val="auto"/>
              <w:rPr>
                <w:rFonts w:ascii="Times" w:eastAsia="SimSun" w:hAnsi="Times"/>
                <w:sz w:val="22"/>
                <w:szCs w:val="22"/>
                <w:lang w:val="en-US" w:eastAsia="en-US"/>
              </w:rPr>
            </w:pPr>
            <w:r w:rsidRPr="00FB38F6">
              <w:rPr>
                <w:rFonts w:ascii="New York" w:eastAsia="SimSun" w:hAnsi="New York"/>
                <w:i/>
                <w:sz w:val="22"/>
                <w:szCs w:val="22"/>
                <w:lang w:val="en-US" w:eastAsia="en-US"/>
              </w:rPr>
              <w:t>&lt;</w:t>
            </w:r>
            <w:r w:rsidRPr="00FB38F6">
              <w:rPr>
                <w:rFonts w:ascii="Times" w:eastAsia="SimSun" w:hAnsi="Times"/>
                <w:i/>
                <w:sz w:val="22"/>
                <w:szCs w:val="28"/>
                <w:lang w:val="en-US" w:eastAsia="zh-CN"/>
              </w:rPr>
              <w:t xml:space="preserve"> Unchanged parts are omitted</w:t>
            </w:r>
            <w:r w:rsidRPr="00FB38F6">
              <w:rPr>
                <w:rFonts w:ascii="Arial" w:eastAsia="SimSun" w:hAnsi="Arial" w:cs="Arial"/>
                <w:i/>
                <w:sz w:val="22"/>
                <w:szCs w:val="28"/>
                <w:lang w:val="en-US" w:eastAsia="zh-CN"/>
              </w:rPr>
              <w:t xml:space="preserve"> </w:t>
            </w:r>
            <w:r w:rsidRPr="00FB38F6">
              <w:rPr>
                <w:rFonts w:ascii="New York" w:eastAsia="SimSun" w:hAnsi="New York"/>
                <w:i/>
                <w:sz w:val="22"/>
                <w:szCs w:val="22"/>
                <w:lang w:val="en-US" w:eastAsia="en-US"/>
              </w:rPr>
              <w:t>&gt;</w:t>
            </w:r>
          </w:p>
          <w:p w14:paraId="52501D57" w14:textId="77777777" w:rsidR="00FB38F6" w:rsidRPr="00FB38F6" w:rsidRDefault="00FB38F6" w:rsidP="00FB38F6">
            <w:pPr>
              <w:overflowPunct/>
              <w:autoSpaceDE/>
              <w:autoSpaceDN/>
              <w:adjustRightInd/>
              <w:spacing w:after="0"/>
              <w:ind w:left="568" w:hanging="284"/>
              <w:textAlignment w:val="auto"/>
              <w:rPr>
                <w:ins w:id="14" w:author="Huawei" w:date="2023-10-28T17:45:00Z"/>
                <w:rFonts w:ascii="Times" w:eastAsia="SimSun" w:hAnsi="Times"/>
                <w:szCs w:val="24"/>
                <w:lang w:eastAsia="en-US"/>
              </w:rPr>
            </w:pPr>
            <w:r w:rsidRPr="00FB38F6">
              <w:rPr>
                <w:rFonts w:ascii="Times" w:eastAsia="SimSun" w:hAnsi="Times"/>
                <w:szCs w:val="24"/>
                <w:lang w:eastAsia="en-US"/>
              </w:rPr>
              <w:t>-</w:t>
            </w:r>
            <w:r w:rsidRPr="00FB38F6">
              <w:rPr>
                <w:rFonts w:ascii="Times" w:eastAsia="SimSun" w:hAnsi="Times"/>
                <w:szCs w:val="24"/>
                <w:lang w:eastAsia="en-US"/>
              </w:rPr>
              <w:tab/>
              <w:t xml:space="preserve">If 500 µs is determined by the UE capability </w:t>
            </w:r>
            <w:proofErr w:type="spellStart"/>
            <w:r w:rsidRPr="00FB38F6">
              <w:rPr>
                <w:rFonts w:ascii="Times" w:eastAsia="SimSun" w:hAnsi="Times"/>
                <w:i/>
                <w:iCs/>
                <w:szCs w:val="24"/>
                <w:lang w:eastAsia="en-US"/>
              </w:rPr>
              <w:t>uplinkTxSwitchingMinimumSeparationTime</w:t>
            </w:r>
            <w:proofErr w:type="spellEnd"/>
            <w:r w:rsidRPr="00FB38F6">
              <w:rPr>
                <w:rFonts w:ascii="Times" w:eastAsia="SimSun" w:hAnsi="Times"/>
                <w:szCs w:val="24"/>
                <w:lang w:eastAsia="en-US"/>
              </w:rPr>
              <w:t xml:space="preserve">, </w:t>
            </w:r>
            <w:ins w:id="15" w:author="Huawei" w:date="2023-10-28T17:50:00Z">
              <w:r w:rsidRPr="00FB38F6">
                <w:rPr>
                  <w:rFonts w:ascii="Times" w:eastAsia="SimSun" w:hAnsi="Times"/>
                  <w:szCs w:val="24"/>
                  <w:lang w:eastAsia="en-US"/>
                </w:rPr>
                <w:t xml:space="preserve">when </w:t>
              </w:r>
            </w:ins>
            <w:r w:rsidRPr="00FB38F6">
              <w:rPr>
                <w:rFonts w:ascii="Times" w:eastAsia="SimSun" w:hAnsi="Times"/>
                <w:szCs w:val="24"/>
                <w:lang w:eastAsia="en-US"/>
              </w:rPr>
              <w:t xml:space="preserve">within any two consecutive reference slots corresponding to numerology </w:t>
            </w:r>
            <w:r w:rsidRPr="00FB38F6">
              <w:rPr>
                <w:rFonts w:ascii="Times" w:eastAsia="SimSun" w:hAnsi="Times"/>
                <w:i/>
                <w:szCs w:val="24"/>
                <w:lang w:val="en-AU" w:eastAsia="en-US"/>
              </w:rPr>
              <w:t>µ</w:t>
            </w:r>
            <w:r w:rsidRPr="00FB38F6">
              <w:rPr>
                <w:rFonts w:ascii="Times" w:eastAsia="SimSun" w:hAnsi="Times"/>
                <w:i/>
                <w:szCs w:val="24"/>
                <w:vertAlign w:val="subscript"/>
                <w:lang w:val="en-AU" w:eastAsia="en-US"/>
              </w:rPr>
              <w:t>UL</w:t>
            </w:r>
            <w:r w:rsidRPr="00FB38F6">
              <w:rPr>
                <w:rFonts w:ascii="Times" w:eastAsia="SimSun" w:hAnsi="Times"/>
                <w:szCs w:val="24"/>
                <w:lang w:eastAsia="en-US"/>
              </w:rPr>
              <w:t xml:space="preserve">, </w:t>
            </w:r>
          </w:p>
          <w:p w14:paraId="66828684" w14:textId="77777777" w:rsidR="00FB38F6" w:rsidRPr="00FB38F6" w:rsidRDefault="00FB38F6" w:rsidP="00FB38F6">
            <w:pPr>
              <w:overflowPunct/>
              <w:autoSpaceDE/>
              <w:autoSpaceDN/>
              <w:adjustRightInd/>
              <w:spacing w:after="0"/>
              <w:ind w:left="880" w:hanging="284"/>
              <w:textAlignment w:val="auto"/>
              <w:rPr>
                <w:ins w:id="16" w:author="Huawei" w:date="2023-10-28T17:46:00Z"/>
                <w:rFonts w:ascii="Times" w:eastAsia="SimSun" w:hAnsi="Times"/>
                <w:szCs w:val="24"/>
                <w:lang w:eastAsia="en-US"/>
              </w:rPr>
            </w:pPr>
            <w:ins w:id="17" w:author="Huawei" w:date="2023-10-28T17:45:00Z">
              <w:r w:rsidRPr="00FB38F6">
                <w:rPr>
                  <w:rFonts w:ascii="Times" w:eastAsia="SimSun" w:hAnsi="Times"/>
                  <w:szCs w:val="24"/>
                  <w:lang w:eastAsia="en-US"/>
                </w:rPr>
                <w:t>-</w:t>
              </w:r>
              <w:r w:rsidRPr="00FB38F6">
                <w:rPr>
                  <w:rFonts w:ascii="Times" w:eastAsia="SimSun" w:hAnsi="Times"/>
                  <w:szCs w:val="24"/>
                  <w:lang w:eastAsia="en-US"/>
                </w:rPr>
                <w:tab/>
              </w:r>
            </w:ins>
            <w:del w:id="18" w:author="Huawei" w:date="2023-10-28T17:50:00Z">
              <w:r w:rsidRPr="00FB38F6">
                <w:rPr>
                  <w:rFonts w:ascii="Times" w:eastAsia="SimSun" w:hAnsi="Times"/>
                  <w:szCs w:val="24"/>
                  <w:lang w:eastAsia="en-US"/>
                </w:rPr>
                <w:delText xml:space="preserve">when </w:delText>
              </w:r>
            </w:del>
            <w:r w:rsidRPr="00FB38F6">
              <w:rPr>
                <w:rFonts w:ascii="Times" w:eastAsia="SimSun" w:hAnsi="Times"/>
                <w:szCs w:val="24"/>
                <w:lang w:eastAsia="en-US"/>
              </w:rPr>
              <w:t xml:space="preserve">the UE first performs one uplink switch and later performs another uplink switch and </w:t>
            </w:r>
          </w:p>
          <w:p w14:paraId="386F7615" w14:textId="77777777" w:rsidR="00FB38F6" w:rsidRPr="00FB38F6" w:rsidRDefault="00FB38F6" w:rsidP="00FB38F6">
            <w:pPr>
              <w:overflowPunct/>
              <w:autoSpaceDE/>
              <w:autoSpaceDN/>
              <w:adjustRightInd/>
              <w:spacing w:after="0"/>
              <w:ind w:left="880" w:hanging="284"/>
              <w:textAlignment w:val="auto"/>
              <w:rPr>
                <w:ins w:id="19" w:author="Huawei" w:date="2023-10-28T17:45:00Z"/>
                <w:rFonts w:ascii="Times" w:eastAsia="SimSun" w:hAnsi="Times"/>
                <w:szCs w:val="24"/>
                <w:lang w:eastAsia="en-US"/>
              </w:rPr>
            </w:pPr>
            <w:ins w:id="20" w:author="Huawei" w:date="2023-10-28T17:46:00Z">
              <w:r w:rsidRPr="00FB38F6">
                <w:rPr>
                  <w:rFonts w:ascii="Times" w:eastAsia="SimSun" w:hAnsi="Times"/>
                  <w:szCs w:val="24"/>
                  <w:lang w:eastAsia="en-US"/>
                </w:rPr>
                <w:t>-</w:t>
              </w:r>
              <w:r w:rsidRPr="00FB38F6">
                <w:rPr>
                  <w:rFonts w:ascii="Times" w:eastAsia="SimSun" w:hAnsi="Times"/>
                  <w:szCs w:val="24"/>
                  <w:lang w:eastAsia="en-US"/>
                </w:rPr>
                <w:tab/>
              </w:r>
            </w:ins>
            <w:r w:rsidRPr="00FB38F6">
              <w:rPr>
                <w:rFonts w:ascii="Times" w:eastAsia="SimSun" w:hAnsi="Times"/>
                <w:szCs w:val="24"/>
                <w:lang w:eastAsia="en-US"/>
              </w:rPr>
              <w:t xml:space="preserve">at least three bands are involved in the transmissions before the first switch, between the first switch and the second switch, and after the second switch, </w:t>
            </w:r>
          </w:p>
          <w:p w14:paraId="2711CE56" w14:textId="77777777" w:rsidR="00FB38F6" w:rsidRPr="00FB38F6" w:rsidRDefault="00FB38F6" w:rsidP="00FB38F6">
            <w:pPr>
              <w:overflowPunct/>
              <w:autoSpaceDE/>
              <w:autoSpaceDN/>
              <w:adjustRightInd/>
              <w:spacing w:after="0"/>
              <w:ind w:left="568" w:hanging="284"/>
              <w:textAlignment w:val="auto"/>
              <w:rPr>
                <w:rFonts w:ascii="Times" w:eastAsia="SimSun" w:hAnsi="Times"/>
                <w:szCs w:val="24"/>
                <w:lang w:eastAsia="en-US"/>
              </w:rPr>
            </w:pPr>
            <w:ins w:id="21" w:author="Huawei" w:date="2023-10-28T17:46:00Z">
              <w:r w:rsidRPr="00FB38F6">
                <w:rPr>
                  <w:rFonts w:ascii="Times" w:eastAsia="SimSun" w:hAnsi="Times"/>
                  <w:szCs w:val="24"/>
                  <w:lang w:eastAsia="en-US"/>
                </w:rPr>
                <w:t xml:space="preserve">      </w:t>
              </w:r>
            </w:ins>
            <w:r w:rsidRPr="00FB38F6">
              <w:rPr>
                <w:rFonts w:ascii="Times" w:eastAsia="SimSun" w:hAnsi="Times"/>
                <w:szCs w:val="24"/>
                <w:lang w:eastAsia="en-US"/>
              </w:rPr>
              <w:t xml:space="preserve">the separation time between the start of all transmission(s) after the first switch and the start of all transmission(s) after the second switch is not expected to be less than 500 µs. If </w:t>
            </w:r>
            <w:r w:rsidRPr="00FB38F6">
              <w:rPr>
                <w:rFonts w:ascii="Times" w:eastAsia="SimSun" w:hAnsi="Times"/>
                <w:szCs w:val="24"/>
                <w:lang w:val="en-US" w:eastAsia="en-US"/>
              </w:rPr>
              <w:t xml:space="preserve">other than </w:t>
            </w:r>
            <w:r w:rsidRPr="00FB38F6">
              <w:rPr>
                <w:rFonts w:ascii="Times" w:eastAsia="SimSun" w:hAnsi="Times"/>
                <w:szCs w:val="24"/>
                <w:lang w:eastAsia="en-US"/>
              </w:rPr>
              <w:t xml:space="preserve">500 µs is determined by the UE capability </w:t>
            </w:r>
            <w:proofErr w:type="spellStart"/>
            <w:r w:rsidRPr="00FB38F6">
              <w:rPr>
                <w:rFonts w:ascii="Times" w:eastAsia="SimSun" w:hAnsi="Times"/>
                <w:i/>
                <w:iCs/>
                <w:szCs w:val="24"/>
                <w:lang w:eastAsia="en-US"/>
              </w:rPr>
              <w:t>uplinkTxSwitchingMinimumSeparationTime</w:t>
            </w:r>
            <w:proofErr w:type="spellEnd"/>
            <w:r w:rsidRPr="00FB38F6">
              <w:rPr>
                <w:rFonts w:ascii="Times" w:eastAsia="SimSun" w:hAnsi="Times"/>
                <w:szCs w:val="24"/>
                <w:lang w:eastAsia="en-US"/>
              </w:rPr>
              <w:t>,</w:t>
            </w:r>
            <w:r w:rsidRPr="00FB38F6">
              <w:rPr>
                <w:rFonts w:ascii="Times" w:eastAsia="SimSun" w:hAnsi="Times"/>
                <w:szCs w:val="24"/>
                <w:lang w:val="en-US" w:eastAsia="en-US"/>
              </w:rPr>
              <w:t xml:space="preserve"> no additional restrictions apply.</w:t>
            </w:r>
          </w:p>
          <w:p w14:paraId="71257063" w14:textId="77777777" w:rsidR="00FB38F6" w:rsidRPr="00FB38F6" w:rsidRDefault="00FB38F6" w:rsidP="00FB38F6">
            <w:pPr>
              <w:overflowPunct/>
              <w:autoSpaceDE/>
              <w:autoSpaceDN/>
              <w:adjustRightInd/>
              <w:spacing w:afterLines="50" w:after="120"/>
              <w:jc w:val="center"/>
              <w:textAlignment w:val="auto"/>
              <w:rPr>
                <w:rFonts w:ascii="Times" w:eastAsia="ＭＳ 明朝" w:hAnsi="Times"/>
                <w:sz w:val="22"/>
                <w:szCs w:val="22"/>
                <w:lang w:val="en-US" w:eastAsia="en-US"/>
              </w:rPr>
            </w:pPr>
            <w:r w:rsidRPr="00FB38F6">
              <w:rPr>
                <w:rFonts w:ascii="New York" w:eastAsia="SimSun" w:hAnsi="New York"/>
                <w:i/>
                <w:sz w:val="22"/>
                <w:szCs w:val="22"/>
                <w:lang w:val="en-US" w:eastAsia="en-US"/>
              </w:rPr>
              <w:t>&lt;</w:t>
            </w:r>
            <w:r w:rsidRPr="00FB38F6">
              <w:rPr>
                <w:rFonts w:ascii="Times" w:eastAsia="SimSun" w:hAnsi="Times"/>
                <w:i/>
                <w:sz w:val="22"/>
                <w:szCs w:val="28"/>
                <w:lang w:val="en-US" w:eastAsia="zh-CN"/>
              </w:rPr>
              <w:t xml:space="preserve"> Unchanged parts are omitted</w:t>
            </w:r>
            <w:r w:rsidRPr="00FB38F6">
              <w:rPr>
                <w:rFonts w:ascii="Arial" w:eastAsia="SimSun" w:hAnsi="Arial" w:cs="Arial"/>
                <w:i/>
                <w:sz w:val="22"/>
                <w:szCs w:val="28"/>
                <w:lang w:val="en-US" w:eastAsia="zh-CN"/>
              </w:rPr>
              <w:t xml:space="preserve"> </w:t>
            </w:r>
            <w:r w:rsidRPr="00FB38F6">
              <w:rPr>
                <w:rFonts w:ascii="New York" w:eastAsia="SimSun" w:hAnsi="New York"/>
                <w:i/>
                <w:sz w:val="22"/>
                <w:szCs w:val="22"/>
                <w:lang w:val="en-US" w:eastAsia="en-US"/>
              </w:rPr>
              <w:t>&gt;</w:t>
            </w:r>
          </w:p>
        </w:tc>
      </w:tr>
    </w:tbl>
    <w:p w14:paraId="1E3D0610"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261E5501"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74AFBBE3"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b/>
          <w:bCs/>
          <w:szCs w:val="24"/>
          <w:lang w:eastAsia="x-none"/>
        </w:rPr>
        <w:t>R1-2312517</w:t>
      </w:r>
      <w:r w:rsidRPr="00FB38F6">
        <w:rPr>
          <w:rFonts w:ascii="Times" w:eastAsia="Batang" w:hAnsi="Times"/>
          <w:szCs w:val="24"/>
          <w:lang w:eastAsia="x-none"/>
        </w:rPr>
        <w:tab/>
        <w:t>Summary#3 of discussion on Multi-carrier UL Tx switching scheme</w:t>
      </w:r>
      <w:r w:rsidRPr="00FB38F6">
        <w:rPr>
          <w:rFonts w:ascii="Times" w:eastAsia="Batang" w:hAnsi="Times"/>
          <w:szCs w:val="24"/>
          <w:lang w:eastAsia="x-none"/>
        </w:rPr>
        <w:tab/>
        <w:t>Moderator (NTT DOCOMO, INC.)</w:t>
      </w:r>
    </w:p>
    <w:p w14:paraId="14C7D9F8"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5201C527" w14:textId="77777777" w:rsidR="00FB38F6" w:rsidRPr="00FB38F6" w:rsidRDefault="00FB38F6" w:rsidP="00FB38F6">
      <w:pPr>
        <w:overflowPunct/>
        <w:autoSpaceDE/>
        <w:autoSpaceDN/>
        <w:adjustRightInd/>
        <w:spacing w:after="0"/>
        <w:textAlignment w:val="auto"/>
        <w:rPr>
          <w:rFonts w:ascii="Times" w:eastAsia="Batang" w:hAnsi="Times"/>
          <w:b/>
          <w:bCs/>
          <w:szCs w:val="24"/>
          <w:lang w:eastAsia="x-none"/>
        </w:rPr>
      </w:pPr>
      <w:r w:rsidRPr="00FB38F6">
        <w:rPr>
          <w:rFonts w:ascii="Times" w:eastAsia="Batang" w:hAnsi="Times"/>
          <w:b/>
          <w:bCs/>
          <w:szCs w:val="24"/>
          <w:lang w:eastAsia="x-none"/>
        </w:rPr>
        <w:t>Conclusion</w:t>
      </w:r>
    </w:p>
    <w:p w14:paraId="28F53CA4" w14:textId="77777777" w:rsidR="00FB38F6" w:rsidRPr="00FB38F6" w:rsidRDefault="00FB38F6" w:rsidP="00FB38F6">
      <w:pPr>
        <w:numPr>
          <w:ilvl w:val="0"/>
          <w:numId w:val="38"/>
        </w:numPr>
        <w:overflowPunct/>
        <w:autoSpaceDE/>
        <w:autoSpaceDN/>
        <w:adjustRightInd/>
        <w:spacing w:after="0"/>
        <w:jc w:val="both"/>
        <w:textAlignment w:val="auto"/>
        <w:rPr>
          <w:rFonts w:ascii="Times" w:eastAsia="ＭＳ 明朝" w:hAnsi="Times" w:cs="Times"/>
          <w:lang w:eastAsia="x-none"/>
        </w:rPr>
      </w:pPr>
      <w:r w:rsidRPr="00FB38F6">
        <w:rPr>
          <w:rFonts w:ascii="Times" w:eastAsia="ＭＳ 明朝" w:hAnsi="Times" w:cs="Times"/>
          <w:lang w:eastAsia="x-none"/>
        </w:rPr>
        <w:t xml:space="preserve">In case 2 ports transmission on band B is not supported but </w:t>
      </w:r>
      <w:proofErr w:type="spellStart"/>
      <w:proofErr w:type="gramStart"/>
      <w:r w:rsidRPr="00FB38F6">
        <w:rPr>
          <w:rFonts w:ascii="Times" w:eastAsia="ＭＳ 明朝" w:hAnsi="Times" w:cs="Times"/>
          <w:lang w:eastAsia="x-none"/>
        </w:rPr>
        <w:t>twoT</w:t>
      </w:r>
      <w:proofErr w:type="spellEnd"/>
      <w:proofErr w:type="gramEnd"/>
      <w:r w:rsidRPr="00FB38F6">
        <w:rPr>
          <w:rFonts w:ascii="Times" w:eastAsia="ＭＳ 明朝" w:hAnsi="Times" w:cs="Times"/>
          <w:lang w:eastAsia="x-none"/>
        </w:rPr>
        <w:t xml:space="preserve"> is indicated and the switching is performed from 1T+1T on band A+C to 1 port transmission on band B, another</w:t>
      </w:r>
      <w:r w:rsidRPr="00FB38F6">
        <w:rPr>
          <w:rFonts w:ascii="Times" w:eastAsia="Batang" w:hAnsi="Times" w:cs="Times"/>
          <w:sz w:val="18"/>
          <w:szCs w:val="22"/>
          <w:lang w:eastAsia="x-none"/>
        </w:rPr>
        <w:t xml:space="preserve"> </w:t>
      </w:r>
      <w:r w:rsidRPr="00FB38F6">
        <w:rPr>
          <w:rFonts w:ascii="Times" w:eastAsia="ＭＳ 明朝" w:hAnsi="Times" w:cs="Times"/>
          <w:lang w:eastAsia="x-none"/>
        </w:rPr>
        <w:t>Tx chain is also assumed to be switched to band B.</w:t>
      </w:r>
    </w:p>
    <w:p w14:paraId="63242064" w14:textId="77777777" w:rsidR="00FB38F6" w:rsidRPr="00FB38F6" w:rsidRDefault="00FB38F6" w:rsidP="00FB38F6">
      <w:pPr>
        <w:numPr>
          <w:ilvl w:val="0"/>
          <w:numId w:val="38"/>
        </w:numPr>
        <w:overflowPunct/>
        <w:autoSpaceDE/>
        <w:autoSpaceDN/>
        <w:adjustRightInd/>
        <w:spacing w:after="0"/>
        <w:jc w:val="both"/>
        <w:textAlignment w:val="auto"/>
        <w:rPr>
          <w:rFonts w:ascii="Times" w:eastAsia="ＭＳ 明朝" w:hAnsi="Times" w:cs="Times"/>
          <w:lang w:eastAsia="x-none"/>
        </w:rPr>
      </w:pPr>
      <w:r w:rsidRPr="00FB38F6">
        <w:rPr>
          <w:rFonts w:ascii="Times" w:eastAsia="ＭＳ 明朝" w:hAnsi="Times" w:cs="Times"/>
          <w:lang w:eastAsia="x-none"/>
        </w:rPr>
        <w:t xml:space="preserve">In case 2 ports transmission on band B is not supported but </w:t>
      </w:r>
      <w:proofErr w:type="spellStart"/>
      <w:proofErr w:type="gramStart"/>
      <w:r w:rsidRPr="00FB38F6">
        <w:rPr>
          <w:rFonts w:ascii="Times" w:eastAsia="ＭＳ 明朝" w:hAnsi="Times" w:cs="Times"/>
          <w:lang w:eastAsia="x-none"/>
        </w:rPr>
        <w:t>twoT</w:t>
      </w:r>
      <w:proofErr w:type="spellEnd"/>
      <w:proofErr w:type="gramEnd"/>
      <w:r w:rsidRPr="00FB38F6">
        <w:rPr>
          <w:rFonts w:ascii="Times" w:eastAsia="ＭＳ 明朝" w:hAnsi="Times" w:cs="Times"/>
          <w:lang w:eastAsia="x-none"/>
        </w:rPr>
        <w:t xml:space="preserve"> is indicated and the switching is performed from 2T on band A to 1 port transmission on band B, another</w:t>
      </w:r>
      <w:r w:rsidRPr="00FB38F6">
        <w:rPr>
          <w:rFonts w:ascii="Times" w:eastAsia="Batang" w:hAnsi="Times" w:cs="Times"/>
          <w:sz w:val="18"/>
          <w:szCs w:val="22"/>
          <w:lang w:eastAsia="x-none"/>
        </w:rPr>
        <w:t xml:space="preserve"> </w:t>
      </w:r>
      <w:r w:rsidRPr="00FB38F6">
        <w:rPr>
          <w:rFonts w:ascii="Times" w:eastAsia="ＭＳ 明朝" w:hAnsi="Times" w:cs="Times"/>
          <w:lang w:eastAsia="x-none"/>
        </w:rPr>
        <w:t>Tx chain is also assumed to be switched to band B.</w:t>
      </w:r>
    </w:p>
    <w:p w14:paraId="7BFB7ABC"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79A07967" w14:textId="77777777" w:rsidR="00FB38F6" w:rsidRPr="00FB38F6" w:rsidRDefault="00FB38F6" w:rsidP="00FB38F6">
      <w:pPr>
        <w:overflowPunct/>
        <w:autoSpaceDE/>
        <w:autoSpaceDN/>
        <w:adjustRightInd/>
        <w:spacing w:after="0"/>
        <w:textAlignment w:val="auto"/>
        <w:rPr>
          <w:rFonts w:ascii="Times" w:eastAsia="Batang" w:hAnsi="Times"/>
          <w:b/>
          <w:bCs/>
          <w:sz w:val="18"/>
          <w:szCs w:val="22"/>
          <w:lang w:eastAsia="x-none"/>
        </w:rPr>
      </w:pPr>
      <w:r w:rsidRPr="00FB38F6">
        <w:rPr>
          <w:rFonts w:ascii="Times" w:eastAsia="Batang" w:hAnsi="Times"/>
          <w:b/>
          <w:bCs/>
          <w:sz w:val="18"/>
          <w:szCs w:val="22"/>
          <w:lang w:eastAsia="x-none"/>
        </w:rPr>
        <w:t>Conclusion</w:t>
      </w:r>
    </w:p>
    <w:p w14:paraId="1C5E4F0B" w14:textId="77777777" w:rsidR="00FB38F6" w:rsidRPr="00FB38F6" w:rsidRDefault="00FB38F6" w:rsidP="00FB38F6">
      <w:pPr>
        <w:numPr>
          <w:ilvl w:val="0"/>
          <w:numId w:val="38"/>
        </w:numPr>
        <w:overflowPunct/>
        <w:autoSpaceDE/>
        <w:autoSpaceDN/>
        <w:adjustRightInd/>
        <w:spacing w:after="0"/>
        <w:jc w:val="both"/>
        <w:textAlignment w:val="auto"/>
        <w:rPr>
          <w:rFonts w:ascii="Times" w:eastAsia="ＭＳ 明朝" w:hAnsi="Times" w:cs="Times"/>
          <w:lang w:eastAsia="x-none"/>
        </w:rPr>
      </w:pPr>
      <w:r w:rsidRPr="00FB38F6">
        <w:rPr>
          <w:rFonts w:ascii="Times" w:eastAsia="ＭＳ 明朝" w:hAnsi="Times" w:cs="Times"/>
          <w:lang w:eastAsia="x-none"/>
        </w:rPr>
        <w:t xml:space="preserve">In case </w:t>
      </w:r>
      <w:proofErr w:type="spellStart"/>
      <w:r w:rsidRPr="00FB38F6">
        <w:rPr>
          <w:rFonts w:ascii="Times" w:eastAsia="ＭＳ 明朝" w:hAnsi="Times" w:cs="Times"/>
          <w:lang w:eastAsia="x-none"/>
        </w:rPr>
        <w:t>SwitchedUL</w:t>
      </w:r>
      <w:proofErr w:type="spellEnd"/>
      <w:r w:rsidRPr="00FB38F6">
        <w:rPr>
          <w:rFonts w:ascii="Times" w:eastAsia="ＭＳ 明朝" w:hAnsi="Times" w:cs="Times"/>
          <w:lang w:eastAsia="x-none"/>
        </w:rPr>
        <w:t xml:space="preserve"> is configured for band pair A+B but </w:t>
      </w:r>
      <w:proofErr w:type="spellStart"/>
      <w:r w:rsidRPr="00FB38F6">
        <w:rPr>
          <w:rFonts w:ascii="Times" w:eastAsia="ＭＳ 明朝" w:hAnsi="Times" w:cs="Times"/>
          <w:lang w:eastAsia="x-none"/>
        </w:rPr>
        <w:t>oneT</w:t>
      </w:r>
      <w:proofErr w:type="spellEnd"/>
      <w:r w:rsidRPr="00FB38F6">
        <w:rPr>
          <w:rFonts w:ascii="Times" w:eastAsia="ＭＳ 明朝" w:hAnsi="Times" w:cs="Times"/>
          <w:lang w:eastAsia="x-none"/>
        </w:rPr>
        <w:t xml:space="preserve"> is indicated and the switching is performed from 2T on band A to 1 port transmission on band B, another Tx chain is also assumed to be switched to band B as specified in TS38.214 6.1.6.2.0.</w:t>
      </w:r>
    </w:p>
    <w:p w14:paraId="690B1EC1"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6AA7B012"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b/>
          <w:bCs/>
          <w:szCs w:val="24"/>
          <w:lang w:eastAsia="x-none"/>
        </w:rPr>
        <w:t>R1-2312694</w:t>
      </w:r>
      <w:r w:rsidRPr="00FB38F6">
        <w:rPr>
          <w:rFonts w:ascii="Times" w:eastAsia="Batang" w:hAnsi="Times"/>
          <w:szCs w:val="24"/>
          <w:lang w:eastAsia="x-none"/>
        </w:rPr>
        <w:tab/>
        <w:t>Summary#6 of discussion on Multi-carrier UL Tx switching scheme</w:t>
      </w:r>
      <w:r w:rsidRPr="00FB38F6">
        <w:rPr>
          <w:rFonts w:ascii="Times" w:eastAsia="Batang" w:hAnsi="Times"/>
          <w:szCs w:val="24"/>
          <w:lang w:eastAsia="x-none"/>
        </w:rPr>
        <w:tab/>
        <w:t>Moderator (NTT DOCOMO, INC.)</w:t>
      </w:r>
    </w:p>
    <w:p w14:paraId="3E1A9A33"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p>
    <w:p w14:paraId="1D9A7371" w14:textId="77777777" w:rsidR="00FB38F6" w:rsidRPr="00FB38F6" w:rsidRDefault="00FB38F6" w:rsidP="00FB38F6">
      <w:pPr>
        <w:overflowPunct/>
        <w:autoSpaceDE/>
        <w:autoSpaceDN/>
        <w:adjustRightInd/>
        <w:spacing w:after="0"/>
        <w:textAlignment w:val="auto"/>
        <w:rPr>
          <w:rFonts w:ascii="Times" w:eastAsia="Batang" w:hAnsi="Times"/>
          <w:b/>
          <w:bCs/>
          <w:szCs w:val="24"/>
          <w:highlight w:val="green"/>
          <w:lang w:eastAsia="x-none"/>
        </w:rPr>
      </w:pPr>
      <w:r w:rsidRPr="00FB38F6">
        <w:rPr>
          <w:rFonts w:ascii="Times" w:eastAsia="Batang" w:hAnsi="Times"/>
          <w:b/>
          <w:bCs/>
          <w:szCs w:val="24"/>
          <w:highlight w:val="green"/>
          <w:lang w:eastAsia="x-none"/>
        </w:rPr>
        <w:t>Agreement</w:t>
      </w:r>
    </w:p>
    <w:p w14:paraId="494B7285" w14:textId="77777777" w:rsidR="00FB38F6" w:rsidRPr="00FB38F6" w:rsidRDefault="00FB38F6" w:rsidP="00FB38F6">
      <w:pPr>
        <w:overflowPunct/>
        <w:autoSpaceDE/>
        <w:autoSpaceDN/>
        <w:adjustRightInd/>
        <w:spacing w:after="0"/>
        <w:jc w:val="both"/>
        <w:textAlignment w:val="auto"/>
        <w:rPr>
          <w:rFonts w:ascii="Times" w:eastAsia="ＭＳ 明朝" w:hAnsi="Times" w:cs="Times"/>
          <w:lang w:val="en-US" w:eastAsia="x-none"/>
        </w:rPr>
      </w:pPr>
      <w:r w:rsidRPr="00FB38F6">
        <w:rPr>
          <w:rFonts w:ascii="Times" w:eastAsia="ＭＳ 明朝" w:hAnsi="Times" w:cs="Times"/>
          <w:lang w:eastAsia="x-none"/>
        </w:rPr>
        <w:t>Following TP is agreed.</w:t>
      </w:r>
    </w:p>
    <w:p w14:paraId="6E752231" w14:textId="77777777" w:rsidR="00FB38F6" w:rsidRPr="00FB38F6" w:rsidRDefault="00FB38F6" w:rsidP="00FB38F6">
      <w:pPr>
        <w:numPr>
          <w:ilvl w:val="0"/>
          <w:numId w:val="40"/>
        </w:numPr>
        <w:overflowPunct/>
        <w:autoSpaceDE/>
        <w:autoSpaceDN/>
        <w:adjustRightInd/>
        <w:spacing w:after="0"/>
        <w:jc w:val="both"/>
        <w:textAlignment w:val="auto"/>
        <w:rPr>
          <w:rFonts w:ascii="Times" w:eastAsia="ＭＳ 明朝" w:hAnsi="Times" w:cs="Times"/>
          <w:lang w:val="en-US" w:eastAsia="x-none"/>
        </w:rPr>
      </w:pPr>
      <w:r w:rsidRPr="00FB38F6">
        <w:rPr>
          <w:rFonts w:ascii="Times" w:eastAsia="ＭＳ 明朝" w:hAnsi="Times" w:cs="Times"/>
          <w:lang w:eastAsia="x-none"/>
        </w:rPr>
        <w:t>Note: this does not change previous RAN1 agreements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FB38F6" w:rsidRPr="00FB38F6" w14:paraId="161FF4D8" w14:textId="77777777" w:rsidTr="00FB38F6">
        <w:tc>
          <w:tcPr>
            <w:tcW w:w="9628" w:type="dxa"/>
            <w:tcBorders>
              <w:top w:val="double" w:sz="4" w:space="0" w:color="A5A5A5"/>
              <w:left w:val="double" w:sz="4" w:space="0" w:color="A5A5A5"/>
              <w:bottom w:val="double" w:sz="4" w:space="0" w:color="A5A5A5"/>
              <w:right w:val="double" w:sz="4" w:space="0" w:color="A5A5A5"/>
            </w:tcBorders>
            <w:hideMark/>
          </w:tcPr>
          <w:p w14:paraId="1EADB5C0" w14:textId="77777777" w:rsidR="00FB38F6" w:rsidRPr="00FB38F6" w:rsidRDefault="00FB38F6" w:rsidP="00FB38F6">
            <w:pPr>
              <w:overflowPunct/>
              <w:autoSpaceDE/>
              <w:autoSpaceDN/>
              <w:adjustRightInd/>
              <w:spacing w:before="120" w:after="120"/>
              <w:textAlignment w:val="auto"/>
              <w:rPr>
                <w:rFonts w:ascii="Times" w:eastAsia="DengXian" w:hAnsi="Times"/>
                <w:szCs w:val="24"/>
                <w:lang w:eastAsia="zh-CN"/>
              </w:rPr>
            </w:pPr>
            <w:r w:rsidRPr="00FB38F6">
              <w:rPr>
                <w:rFonts w:ascii="Times" w:eastAsia="DengXian" w:hAnsi="Times"/>
                <w:szCs w:val="24"/>
                <w:lang w:eastAsia="zh-CN"/>
              </w:rPr>
              <w:t>6.1.6</w:t>
            </w:r>
            <w:r w:rsidRPr="00FB38F6">
              <w:rPr>
                <w:rFonts w:ascii="Times" w:eastAsia="DengXian" w:hAnsi="Times"/>
                <w:szCs w:val="24"/>
                <w:lang w:eastAsia="zh-CN"/>
              </w:rPr>
              <w:tab/>
              <w:t>Uplink switching</w:t>
            </w:r>
          </w:p>
          <w:p w14:paraId="09225BA6" w14:textId="77777777" w:rsidR="00FB38F6" w:rsidRPr="00FB38F6" w:rsidRDefault="00FB38F6" w:rsidP="00FB38F6">
            <w:pPr>
              <w:overflowPunct/>
              <w:autoSpaceDE/>
              <w:autoSpaceDN/>
              <w:adjustRightInd/>
              <w:spacing w:before="120" w:after="120"/>
              <w:textAlignment w:val="auto"/>
              <w:rPr>
                <w:rFonts w:ascii="Times" w:eastAsia="ＭＳ 明朝" w:hAnsi="Times"/>
                <w:szCs w:val="24"/>
                <w:lang w:eastAsia="en-US"/>
              </w:rPr>
            </w:pPr>
            <w:r w:rsidRPr="00FB38F6">
              <w:rPr>
                <w:rFonts w:ascii="Times" w:eastAsia="ＭＳ 明朝" w:hAnsi="Times"/>
                <w:szCs w:val="24"/>
                <w:lang w:eastAsia="en-US"/>
              </w:rPr>
              <w:t xml:space="preserve">For uplink switching </w:t>
            </w:r>
            <w:r w:rsidRPr="00FB38F6">
              <w:rPr>
                <w:rFonts w:ascii="Times" w:eastAsia="ＭＳ 明朝" w:hAnsi="Times"/>
                <w:color w:val="FF0000"/>
                <w:szCs w:val="24"/>
                <w:u w:val="single"/>
                <w:lang w:eastAsia="en-US"/>
              </w:rPr>
              <w:t xml:space="preserve">configured </w:t>
            </w:r>
            <w:r w:rsidRPr="00FB38F6">
              <w:rPr>
                <w:rFonts w:ascii="Times" w:eastAsia="ＭＳ 明朝" w:hAnsi="Times"/>
                <w:szCs w:val="24"/>
                <w:lang w:eastAsia="en-US"/>
              </w:rPr>
              <w:t>with 3 or 4 uplink bands</w:t>
            </w:r>
          </w:p>
          <w:p w14:paraId="06229B11" w14:textId="77777777" w:rsidR="00FB38F6" w:rsidRPr="00FB38F6" w:rsidRDefault="00FB38F6" w:rsidP="00FB38F6">
            <w:pPr>
              <w:overflowPunct/>
              <w:autoSpaceDE/>
              <w:autoSpaceDN/>
              <w:adjustRightInd/>
              <w:spacing w:before="120" w:after="120"/>
              <w:textAlignment w:val="auto"/>
              <w:rPr>
                <w:rFonts w:ascii="Times" w:eastAsia="ＭＳ 明朝" w:hAnsi="Times"/>
                <w:szCs w:val="24"/>
                <w:lang w:eastAsia="en-US"/>
              </w:rPr>
            </w:pPr>
            <w:r w:rsidRPr="00FB38F6">
              <w:rPr>
                <w:rFonts w:ascii="Times" w:eastAsia="ＭＳ 明朝" w:hAnsi="Times"/>
                <w:szCs w:val="24"/>
                <w:lang w:eastAsia="en-US"/>
              </w:rPr>
              <w:t>~</w:t>
            </w:r>
          </w:p>
          <w:p w14:paraId="78A391A5" w14:textId="77777777" w:rsidR="00FB38F6" w:rsidRPr="00FB38F6" w:rsidRDefault="00FB38F6" w:rsidP="00FB38F6">
            <w:pPr>
              <w:overflowPunct/>
              <w:autoSpaceDE/>
              <w:autoSpaceDN/>
              <w:adjustRightInd/>
              <w:spacing w:before="120" w:after="120"/>
              <w:ind w:left="568" w:hanging="284"/>
              <w:textAlignment w:val="auto"/>
              <w:rPr>
                <w:rFonts w:ascii="Times" w:hAnsi="Times"/>
                <w:szCs w:val="24"/>
              </w:rPr>
            </w:pPr>
            <w:r w:rsidRPr="00FB38F6">
              <w:rPr>
                <w:rFonts w:ascii="Times" w:hAnsi="Times"/>
                <w:strike/>
                <w:color w:val="FF0000"/>
                <w:szCs w:val="24"/>
              </w:rPr>
              <w:t>[</w:t>
            </w:r>
            <w:r w:rsidRPr="00FB38F6">
              <w:rPr>
                <w:rFonts w:ascii="Times" w:hAnsi="Times"/>
                <w:szCs w:val="24"/>
              </w:rPr>
              <w:t>-</w:t>
            </w:r>
            <w:r w:rsidRPr="00FB38F6">
              <w:rPr>
                <w:rFonts w:ascii="Times" w:hAnsi="Times"/>
                <w:szCs w:val="24"/>
              </w:rPr>
              <w:tab/>
            </w:r>
            <w:r w:rsidRPr="00FB38F6">
              <w:rPr>
                <w:rFonts w:ascii="Times" w:hAnsi="Times"/>
                <w:strike/>
                <w:color w:val="FF0000"/>
                <w:szCs w:val="24"/>
              </w:rPr>
              <w:t>For an uplink switch</w:t>
            </w:r>
            <w:r w:rsidRPr="00FB38F6">
              <w:rPr>
                <w:rFonts w:ascii="Times" w:eastAsia="Batang" w:hAnsi="Times"/>
                <w:szCs w:val="24"/>
                <w:lang w:eastAsia="en-US"/>
              </w:rPr>
              <w:t xml:space="preserve"> </w:t>
            </w:r>
            <w:r w:rsidRPr="00FB38F6">
              <w:rPr>
                <w:rFonts w:ascii="Times" w:hAnsi="Times"/>
                <w:color w:val="FF0000"/>
                <w:szCs w:val="24"/>
              </w:rPr>
              <w:t xml:space="preserve">If an uplink switching is triggered for uplink transmission(s) with a gap between the </w:t>
            </w:r>
            <w:r w:rsidRPr="00FB38F6">
              <w:rPr>
                <w:rFonts w:ascii="Times" w:hAnsi="Times"/>
                <w:color w:val="FF0000"/>
                <w:szCs w:val="24"/>
                <w:highlight w:val="cyan"/>
              </w:rPr>
              <w:t>start of the first</w:t>
            </w:r>
            <w:r w:rsidRPr="00FB38F6">
              <w:rPr>
                <w:rFonts w:ascii="Times" w:hAnsi="Times"/>
                <w:color w:val="FF0000"/>
                <w:szCs w:val="24"/>
              </w:rPr>
              <w:t xml:space="preserve"> uplink transmission(s) and the </w:t>
            </w:r>
            <w:r w:rsidRPr="00FB38F6">
              <w:rPr>
                <w:rFonts w:ascii="Times" w:hAnsi="Times"/>
                <w:color w:val="FF0000"/>
                <w:szCs w:val="24"/>
                <w:highlight w:val="cyan"/>
              </w:rPr>
              <w:t>end of the last</w:t>
            </w:r>
            <w:r w:rsidRPr="00FB38F6">
              <w:rPr>
                <w:rFonts w:ascii="Times" w:hAnsi="Times"/>
                <w:color w:val="FF0000"/>
                <w:szCs w:val="24"/>
              </w:rPr>
              <w:t xml:space="preserve"> preceding uplink transmission(s) that is smaller than the determined switching gap </w:t>
            </w:r>
            <w:r w:rsidRPr="00FB38F6">
              <w:rPr>
                <w:rFonts w:ascii="Times" w:hAnsi="Times"/>
                <w:color w:val="FF0000"/>
                <w:szCs w:val="24"/>
              </w:rPr>
              <w:fldChar w:fldCharType="begin"/>
            </w:r>
            <w:r w:rsidRPr="00FB38F6">
              <w:rPr>
                <w:rFonts w:ascii="Times" w:hAnsi="Times"/>
                <w:color w:val="FF0000"/>
                <w:szCs w:val="24"/>
              </w:rPr>
              <w:instrText xml:space="preserve"> QUOTE </w:instrText>
            </w:r>
            <w:r w:rsidR="00001575">
              <w:rPr>
                <w:rFonts w:ascii="Times" w:eastAsia="Batang" w:hAnsi="Times"/>
                <w:position w:val="-5"/>
                <w:szCs w:val="24"/>
                <w:lang w:eastAsia="en-US"/>
              </w:rPr>
              <w:pict w14:anchorId="31FF4E2B">
                <v:shape id="_x0000_i1039" type="#_x0000_t75" style="width:31.5pt;height:12pt" equationxml="&lt;">
                  <v:imagedata r:id="rId33" o:title="" chromakey="white"/>
                </v:shape>
              </w:pict>
            </w:r>
            <w:r w:rsidRPr="00FB38F6">
              <w:rPr>
                <w:rFonts w:ascii="Times" w:hAnsi="Times"/>
                <w:color w:val="FF0000"/>
                <w:szCs w:val="24"/>
              </w:rPr>
              <w:instrText xml:space="preserve"> </w:instrText>
            </w:r>
            <w:r w:rsidRPr="00FB38F6">
              <w:rPr>
                <w:rFonts w:ascii="Times" w:hAnsi="Times"/>
                <w:color w:val="FF0000"/>
                <w:szCs w:val="24"/>
              </w:rPr>
              <w:fldChar w:fldCharType="separate"/>
            </w:r>
            <w:r w:rsidR="00001575">
              <w:rPr>
                <w:rFonts w:ascii="Times" w:eastAsia="Batang" w:hAnsi="Times"/>
                <w:position w:val="-5"/>
                <w:szCs w:val="24"/>
                <w:lang w:eastAsia="en-US"/>
              </w:rPr>
              <w:pict w14:anchorId="2A668870">
                <v:shape id="_x0000_i1040" type="#_x0000_t75" style="width:31.5pt;height:12pt" equationxml="&lt;">
                  <v:imagedata r:id="rId33" o:title="" chromakey="white"/>
                </v:shape>
              </w:pict>
            </w:r>
            <w:r w:rsidRPr="00FB38F6">
              <w:rPr>
                <w:rFonts w:ascii="Times" w:hAnsi="Times"/>
                <w:color w:val="FF0000"/>
                <w:szCs w:val="24"/>
              </w:rPr>
              <w:fldChar w:fldCharType="end"/>
            </w:r>
            <w:r w:rsidRPr="00FB38F6">
              <w:rPr>
                <w:rFonts w:ascii="Times" w:hAnsi="Times"/>
                <w:color w:val="FF0000"/>
                <w:szCs w:val="24"/>
              </w:rPr>
              <w:t>,</w:t>
            </w:r>
            <w:r w:rsidRPr="00FB38F6">
              <w:rPr>
                <w:rFonts w:ascii="Times" w:hAnsi="Times"/>
                <w:szCs w:val="24"/>
              </w:rPr>
              <w:t xml:space="preserve"> the UE determines the band of the switching period location</w:t>
            </w:r>
            <w:r w:rsidRPr="00FB38F6">
              <w:rPr>
                <w:rFonts w:ascii="Times" w:hAnsi="Times"/>
                <w:strike/>
                <w:color w:val="FF0000"/>
                <w:szCs w:val="24"/>
              </w:rPr>
              <w:t>, if any, as</w:t>
            </w:r>
            <w:r w:rsidRPr="00FB38F6">
              <w:rPr>
                <w:rFonts w:ascii="Times" w:hAnsi="Times"/>
                <w:szCs w:val="24"/>
              </w:rPr>
              <w:t xml:space="preserve"> defined in [</w:t>
            </w:r>
            <w:r w:rsidRPr="00FB38F6">
              <w:rPr>
                <w:rFonts w:ascii="Times" w:hAnsi="Times"/>
                <w:szCs w:val="24"/>
                <w:lang w:val="en-US"/>
              </w:rPr>
              <w:t>8, TS 38.101-1]</w:t>
            </w:r>
            <w:r w:rsidRPr="00FB38F6">
              <w:rPr>
                <w:rFonts w:ascii="Times" w:hAnsi="Times"/>
                <w:strike/>
                <w:color w:val="FF0000"/>
                <w:szCs w:val="24"/>
                <w:lang w:val="en-US"/>
              </w:rPr>
              <w:t>.</w:t>
            </w:r>
            <w:r w:rsidRPr="00FB38F6">
              <w:rPr>
                <w:rFonts w:ascii="Times" w:hAnsi="Times"/>
                <w:szCs w:val="24"/>
              </w:rPr>
              <w:t xml:space="preserve"> based on the </w:t>
            </w:r>
            <w:r w:rsidRPr="00FB38F6">
              <w:rPr>
                <w:rFonts w:ascii="Times" w:hAnsi="Times"/>
                <w:strike/>
                <w:color w:val="FF0000"/>
                <w:szCs w:val="24"/>
              </w:rPr>
              <w:t xml:space="preserve">configured </w:t>
            </w:r>
            <w:r w:rsidRPr="00FB38F6">
              <w:rPr>
                <w:rFonts w:ascii="Times" w:hAnsi="Times"/>
                <w:szCs w:val="24"/>
              </w:rPr>
              <w:t>priority of the bands</w:t>
            </w:r>
            <w:r w:rsidRPr="00FB38F6">
              <w:rPr>
                <w:rFonts w:ascii="Times" w:hAnsi="Times"/>
                <w:strike/>
                <w:color w:val="FF0000"/>
                <w:szCs w:val="24"/>
              </w:rPr>
              <w:t>, where the priority per band is provided by the higher layer parameter</w:t>
            </w:r>
            <w:r w:rsidRPr="00FB38F6">
              <w:rPr>
                <w:rFonts w:ascii="Times" w:hAnsi="Times"/>
                <w:szCs w:val="24"/>
              </w:rPr>
              <w:t xml:space="preserve"> </w:t>
            </w:r>
            <w:r w:rsidRPr="00FB38F6">
              <w:rPr>
                <w:rFonts w:ascii="Times" w:hAnsi="Times"/>
                <w:color w:val="FF0000"/>
                <w:szCs w:val="24"/>
              </w:rPr>
              <w:t>configured by</w:t>
            </w:r>
            <w:r w:rsidRPr="00FB38F6">
              <w:rPr>
                <w:rFonts w:ascii="Times" w:hAnsi="Times"/>
                <w:szCs w:val="24"/>
              </w:rPr>
              <w:t xml:space="preserve"> </w:t>
            </w:r>
            <w:proofErr w:type="spellStart"/>
            <w:r w:rsidRPr="00FB38F6">
              <w:rPr>
                <w:rFonts w:ascii="Times" w:hAnsi="Times"/>
                <w:i/>
                <w:iCs/>
                <w:szCs w:val="24"/>
                <w:highlight w:val="yellow"/>
              </w:rPr>
              <w:t>uplinkTxSwitchingBandList</w:t>
            </w:r>
            <w:proofErr w:type="spellEnd"/>
            <w:r w:rsidRPr="00FB38F6">
              <w:rPr>
                <w:rFonts w:ascii="Times" w:hAnsi="Times"/>
                <w:szCs w:val="24"/>
              </w:rPr>
              <w:t xml:space="preserve">. </w:t>
            </w:r>
            <w:r w:rsidRPr="00FB38F6">
              <w:rPr>
                <w:rFonts w:ascii="Times" w:hAnsi="Times"/>
                <w:color w:val="FF0000"/>
                <w:szCs w:val="24"/>
              </w:rPr>
              <w:t>Among the bands either in switch-from or switch-to bands but not both,</w:t>
            </w:r>
            <w:r w:rsidRPr="00FB38F6">
              <w:rPr>
                <w:rFonts w:ascii="Times" w:hAnsi="Times"/>
                <w:szCs w:val="24"/>
              </w:rPr>
              <w:t xml:space="preserve"> </w:t>
            </w:r>
            <w:proofErr w:type="spellStart"/>
            <w:r w:rsidRPr="00FB38F6">
              <w:rPr>
                <w:rFonts w:ascii="Times" w:hAnsi="Times"/>
                <w:strike/>
                <w:color w:val="FF0000"/>
                <w:szCs w:val="24"/>
              </w:rPr>
              <w:t>T</w:t>
            </w:r>
            <w:r w:rsidRPr="00FB38F6">
              <w:rPr>
                <w:rFonts w:ascii="Times" w:hAnsi="Times"/>
                <w:color w:val="FF0000"/>
                <w:szCs w:val="24"/>
              </w:rPr>
              <w:t>t</w:t>
            </w:r>
            <w:r w:rsidRPr="00FB38F6">
              <w:rPr>
                <w:rFonts w:ascii="Times" w:hAnsi="Times"/>
                <w:szCs w:val="24"/>
              </w:rPr>
              <w:t>he</w:t>
            </w:r>
            <w:proofErr w:type="spellEnd"/>
            <w:r w:rsidRPr="00FB38F6">
              <w:rPr>
                <w:rFonts w:ascii="Times" w:hAnsi="Times"/>
                <w:szCs w:val="24"/>
              </w:rPr>
              <w:t xml:space="preserve"> switch is located on </w:t>
            </w:r>
            <w:proofErr w:type="gramStart"/>
            <w:r w:rsidRPr="00FB38F6">
              <w:rPr>
                <w:rFonts w:ascii="Times" w:hAnsi="Times"/>
                <w:szCs w:val="24"/>
              </w:rPr>
              <w:t>either</w:t>
            </w:r>
            <w:proofErr w:type="gramEnd"/>
            <w:r w:rsidRPr="00FB38F6">
              <w:rPr>
                <w:rFonts w:ascii="Times" w:hAnsi="Times"/>
                <w:szCs w:val="24"/>
              </w:rPr>
              <w:t xml:space="preserve"> </w:t>
            </w:r>
          </w:p>
          <w:p w14:paraId="3617692B" w14:textId="77777777" w:rsidR="00FB38F6" w:rsidRPr="00FB38F6" w:rsidRDefault="00FB38F6" w:rsidP="00FB38F6">
            <w:pPr>
              <w:overflowPunct/>
              <w:autoSpaceDE/>
              <w:autoSpaceDN/>
              <w:adjustRightInd/>
              <w:spacing w:before="120" w:after="120"/>
              <w:ind w:left="852" w:hanging="284"/>
              <w:textAlignment w:val="auto"/>
              <w:rPr>
                <w:rFonts w:ascii="Times" w:hAnsi="Times"/>
                <w:strike/>
                <w:color w:val="FF0000"/>
                <w:szCs w:val="24"/>
              </w:rPr>
            </w:pPr>
            <w:r w:rsidRPr="00FB38F6">
              <w:rPr>
                <w:rFonts w:ascii="Times" w:hAnsi="Times"/>
                <w:strike/>
                <w:color w:val="FF0000"/>
                <w:szCs w:val="24"/>
              </w:rPr>
              <w:t>-</w:t>
            </w:r>
            <w:r w:rsidRPr="00FB38F6">
              <w:rPr>
                <w:rFonts w:ascii="Times" w:hAnsi="Times"/>
                <w:strike/>
                <w:color w:val="FF0000"/>
                <w:szCs w:val="24"/>
              </w:rPr>
              <w:tab/>
              <w:t xml:space="preserve">for the UE configured with </w:t>
            </w:r>
            <w:proofErr w:type="spellStart"/>
            <w:r w:rsidRPr="00FB38F6">
              <w:rPr>
                <w:rFonts w:ascii="Times" w:hAnsi="Times"/>
                <w:strike/>
                <w:color w:val="FF0000"/>
                <w:szCs w:val="24"/>
              </w:rPr>
              <w:t>uplinkTxSwitchingOption</w:t>
            </w:r>
            <w:proofErr w:type="spellEnd"/>
            <w:r w:rsidRPr="00FB38F6">
              <w:rPr>
                <w:rFonts w:ascii="Times" w:hAnsi="Times"/>
                <w:strike/>
                <w:color w:val="FF0000"/>
                <w:szCs w:val="24"/>
              </w:rPr>
              <w:t xml:space="preserve"> set to '</w:t>
            </w:r>
            <w:proofErr w:type="spellStart"/>
            <w:proofErr w:type="gramStart"/>
            <w:r w:rsidRPr="00FB38F6">
              <w:rPr>
                <w:rFonts w:ascii="Times" w:hAnsi="Times"/>
                <w:strike/>
                <w:color w:val="FF0000"/>
                <w:szCs w:val="24"/>
              </w:rPr>
              <w:t>switchedUL</w:t>
            </w:r>
            <w:proofErr w:type="spellEnd"/>
            <w:r w:rsidRPr="00FB38F6">
              <w:rPr>
                <w:rFonts w:ascii="Times" w:hAnsi="Times"/>
                <w:strike/>
                <w:color w:val="FF0000"/>
                <w:szCs w:val="24"/>
              </w:rPr>
              <w:t>'</w:t>
            </w:r>
            <w:proofErr w:type="gramEnd"/>
          </w:p>
          <w:p w14:paraId="3B2A64C6" w14:textId="77777777" w:rsidR="00FB38F6" w:rsidRPr="00FB38F6" w:rsidRDefault="00FB38F6" w:rsidP="00FB38F6">
            <w:pPr>
              <w:overflowPunct/>
              <w:autoSpaceDE/>
              <w:autoSpaceDN/>
              <w:adjustRightInd/>
              <w:spacing w:before="120" w:after="120"/>
              <w:ind w:left="1136" w:hanging="284"/>
              <w:textAlignment w:val="auto"/>
              <w:rPr>
                <w:rFonts w:ascii="Times" w:hAnsi="Times"/>
                <w:strike/>
                <w:color w:val="FF0000"/>
                <w:szCs w:val="24"/>
              </w:rPr>
            </w:pPr>
            <w:r w:rsidRPr="00FB38F6">
              <w:rPr>
                <w:rFonts w:ascii="Times" w:hAnsi="Times"/>
                <w:strike/>
                <w:color w:val="FF0000"/>
                <w:szCs w:val="24"/>
              </w:rPr>
              <w:t>-    the switch-from band(s) if the highest priority band among bands with transmission prior to or after the switch is a switch-to band, or</w:t>
            </w:r>
          </w:p>
          <w:p w14:paraId="6468C4B6" w14:textId="77777777" w:rsidR="00FB38F6" w:rsidRPr="00FB38F6" w:rsidRDefault="00FB38F6" w:rsidP="00FB38F6">
            <w:pPr>
              <w:overflowPunct/>
              <w:autoSpaceDE/>
              <w:autoSpaceDN/>
              <w:adjustRightInd/>
              <w:spacing w:before="120" w:after="120"/>
              <w:ind w:left="1136" w:hanging="284"/>
              <w:textAlignment w:val="auto"/>
              <w:rPr>
                <w:rFonts w:ascii="Times" w:hAnsi="Times"/>
                <w:strike/>
                <w:color w:val="FF0000"/>
                <w:szCs w:val="24"/>
              </w:rPr>
            </w:pPr>
            <w:r w:rsidRPr="00FB38F6">
              <w:rPr>
                <w:rFonts w:ascii="Times" w:hAnsi="Times"/>
                <w:strike/>
                <w:color w:val="FF0000"/>
                <w:szCs w:val="24"/>
              </w:rPr>
              <w:t>-    the switch-to band(s) if the highest priority band among bands with transmission prior to or after the switch is a switch-from band,</w:t>
            </w:r>
          </w:p>
          <w:p w14:paraId="224F7095" w14:textId="77777777" w:rsidR="00FB38F6" w:rsidRPr="00FB38F6" w:rsidRDefault="00FB38F6" w:rsidP="00FB38F6">
            <w:pPr>
              <w:overflowPunct/>
              <w:autoSpaceDE/>
              <w:autoSpaceDN/>
              <w:adjustRightInd/>
              <w:spacing w:before="120" w:after="120"/>
              <w:ind w:left="852" w:hanging="284"/>
              <w:textAlignment w:val="auto"/>
              <w:rPr>
                <w:rFonts w:ascii="Times" w:hAnsi="Times"/>
                <w:strike/>
                <w:color w:val="FF0000"/>
                <w:szCs w:val="24"/>
              </w:rPr>
            </w:pPr>
            <w:r w:rsidRPr="00FB38F6">
              <w:rPr>
                <w:rFonts w:ascii="Times" w:hAnsi="Times"/>
                <w:strike/>
                <w:color w:val="FF0000"/>
                <w:szCs w:val="24"/>
              </w:rPr>
              <w:t xml:space="preserve">-    for the UE configured with </w:t>
            </w:r>
            <w:proofErr w:type="spellStart"/>
            <w:r w:rsidRPr="00FB38F6">
              <w:rPr>
                <w:rFonts w:ascii="Times" w:hAnsi="Times"/>
                <w:strike/>
                <w:color w:val="FF0000"/>
                <w:szCs w:val="24"/>
              </w:rPr>
              <w:t>uplinkTxSwitchingOption</w:t>
            </w:r>
            <w:proofErr w:type="spellEnd"/>
            <w:r w:rsidRPr="00FB38F6">
              <w:rPr>
                <w:rFonts w:ascii="Times" w:hAnsi="Times"/>
                <w:strike/>
                <w:color w:val="FF0000"/>
                <w:szCs w:val="24"/>
              </w:rPr>
              <w:t xml:space="preserve"> set to '</w:t>
            </w:r>
            <w:proofErr w:type="spellStart"/>
            <w:r w:rsidRPr="00FB38F6">
              <w:rPr>
                <w:rFonts w:ascii="Times" w:hAnsi="Times"/>
                <w:strike/>
                <w:color w:val="FF0000"/>
                <w:szCs w:val="24"/>
              </w:rPr>
              <w:t>dualUL</w:t>
            </w:r>
            <w:proofErr w:type="spellEnd"/>
            <w:r w:rsidRPr="00FB38F6">
              <w:rPr>
                <w:rFonts w:ascii="Times" w:hAnsi="Times"/>
                <w:strike/>
                <w:color w:val="FF0000"/>
                <w:szCs w:val="24"/>
              </w:rPr>
              <w:t>', among the bands either in switch-from or switch-to bands,</w:t>
            </w:r>
          </w:p>
          <w:p w14:paraId="5C9EBE46" w14:textId="77777777" w:rsidR="00FB38F6" w:rsidRPr="00FB38F6" w:rsidRDefault="00FB38F6" w:rsidP="00FB38F6">
            <w:pPr>
              <w:overflowPunct/>
              <w:autoSpaceDE/>
              <w:autoSpaceDN/>
              <w:adjustRightInd/>
              <w:spacing w:before="120" w:after="120"/>
              <w:ind w:left="852" w:hanging="284"/>
              <w:textAlignment w:val="auto"/>
              <w:rPr>
                <w:rFonts w:ascii="Times" w:hAnsi="Times"/>
                <w:szCs w:val="24"/>
              </w:rPr>
            </w:pPr>
            <w:r w:rsidRPr="00FB38F6">
              <w:rPr>
                <w:rFonts w:ascii="Times" w:hAnsi="Times"/>
                <w:szCs w:val="24"/>
              </w:rPr>
              <w:t>-</w:t>
            </w:r>
            <w:r w:rsidRPr="00FB38F6">
              <w:rPr>
                <w:rFonts w:ascii="Times" w:hAnsi="Times"/>
                <w:szCs w:val="24"/>
              </w:rPr>
              <w:tab/>
              <w:t>the switch-from band(s) if the highest priority band is a switch-to band, or</w:t>
            </w:r>
          </w:p>
          <w:p w14:paraId="50F65B78" w14:textId="77777777" w:rsidR="00FB38F6" w:rsidRPr="00FB38F6" w:rsidRDefault="00FB38F6" w:rsidP="00FB38F6">
            <w:pPr>
              <w:overflowPunct/>
              <w:autoSpaceDE/>
              <w:autoSpaceDN/>
              <w:adjustRightInd/>
              <w:spacing w:before="120" w:after="120"/>
              <w:ind w:left="852" w:hanging="284"/>
              <w:textAlignment w:val="auto"/>
              <w:rPr>
                <w:rFonts w:ascii="Times" w:eastAsia="ＭＳ 明朝" w:hAnsi="Times"/>
                <w:sz w:val="22"/>
                <w:szCs w:val="22"/>
                <w:lang w:val="en-US" w:eastAsia="en-US"/>
              </w:rPr>
            </w:pPr>
            <w:r w:rsidRPr="00FB38F6">
              <w:rPr>
                <w:rFonts w:ascii="Times" w:hAnsi="Times"/>
                <w:szCs w:val="24"/>
              </w:rPr>
              <w:t>-</w:t>
            </w:r>
            <w:r w:rsidRPr="00FB38F6">
              <w:rPr>
                <w:rFonts w:ascii="Times" w:hAnsi="Times"/>
                <w:szCs w:val="24"/>
              </w:rPr>
              <w:tab/>
              <w:t>the switch-to band(s) if the highest priority band is a switch-from band.</w:t>
            </w:r>
            <w:r w:rsidRPr="00FB38F6">
              <w:rPr>
                <w:rFonts w:ascii="Times" w:hAnsi="Times"/>
                <w:strike/>
                <w:color w:val="FF0000"/>
                <w:szCs w:val="24"/>
              </w:rPr>
              <w:t>]</w:t>
            </w:r>
          </w:p>
        </w:tc>
      </w:tr>
    </w:tbl>
    <w:p w14:paraId="6300CBAC" w14:textId="77777777" w:rsidR="00FB38F6" w:rsidRPr="00FB38F6" w:rsidRDefault="00FB38F6" w:rsidP="00FB38F6">
      <w:pPr>
        <w:overflowPunct/>
        <w:autoSpaceDE/>
        <w:autoSpaceDN/>
        <w:adjustRightInd/>
        <w:spacing w:afterLines="50" w:after="120"/>
        <w:jc w:val="both"/>
        <w:textAlignment w:val="auto"/>
        <w:rPr>
          <w:rFonts w:ascii="Times" w:eastAsia="SimSun" w:hAnsi="Times"/>
          <w:b/>
          <w:bCs/>
          <w:sz w:val="22"/>
          <w:szCs w:val="24"/>
          <w:lang w:eastAsia="zh-CN"/>
        </w:rPr>
      </w:pPr>
    </w:p>
    <w:p w14:paraId="30927115" w14:textId="77777777" w:rsidR="00FB38F6" w:rsidRPr="00FB38F6" w:rsidRDefault="00FB38F6" w:rsidP="00FB38F6">
      <w:pPr>
        <w:overflowPunct/>
        <w:autoSpaceDE/>
        <w:autoSpaceDN/>
        <w:adjustRightInd/>
        <w:spacing w:after="0"/>
        <w:jc w:val="both"/>
        <w:textAlignment w:val="auto"/>
        <w:rPr>
          <w:rFonts w:ascii="Times" w:eastAsia="SimSun" w:hAnsi="Times"/>
          <w:b/>
          <w:bCs/>
          <w:highlight w:val="green"/>
          <w:lang w:val="en-US" w:eastAsia="zh-CN"/>
        </w:rPr>
      </w:pPr>
      <w:r w:rsidRPr="00FB38F6">
        <w:rPr>
          <w:rFonts w:ascii="Times" w:eastAsia="SimSun" w:hAnsi="Times"/>
          <w:b/>
          <w:bCs/>
          <w:highlight w:val="green"/>
          <w:lang w:val="en-US" w:eastAsia="zh-CN"/>
        </w:rPr>
        <w:t>Agreement</w:t>
      </w:r>
    </w:p>
    <w:p w14:paraId="7D09062C" w14:textId="77777777" w:rsidR="00FB38F6" w:rsidRPr="00FB38F6" w:rsidRDefault="00FB38F6" w:rsidP="00FB38F6">
      <w:pPr>
        <w:numPr>
          <w:ilvl w:val="0"/>
          <w:numId w:val="41"/>
        </w:numPr>
        <w:overflowPunct/>
        <w:autoSpaceDE/>
        <w:autoSpaceDN/>
        <w:adjustRightInd/>
        <w:spacing w:after="0"/>
        <w:jc w:val="both"/>
        <w:textAlignment w:val="auto"/>
        <w:rPr>
          <w:rFonts w:ascii="Times" w:eastAsia="DengXian" w:hAnsi="Times" w:cs="Times"/>
          <w:lang w:val="en-US" w:eastAsia="zh-CN"/>
        </w:rPr>
      </w:pPr>
      <w:r w:rsidRPr="00FB38F6">
        <w:rPr>
          <w:rFonts w:ascii="Times" w:eastAsia="Batang" w:hAnsi="Times" w:cs="Times"/>
          <w:lang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5E3EB421" w14:textId="77777777" w:rsidR="00FB38F6" w:rsidRPr="00FB38F6" w:rsidRDefault="00FB38F6" w:rsidP="00FB38F6">
      <w:pPr>
        <w:numPr>
          <w:ilvl w:val="1"/>
          <w:numId w:val="41"/>
        </w:numPr>
        <w:overflowPunct/>
        <w:autoSpaceDE/>
        <w:autoSpaceDN/>
        <w:adjustRightInd/>
        <w:spacing w:after="0"/>
        <w:jc w:val="both"/>
        <w:textAlignment w:val="auto"/>
        <w:rPr>
          <w:rFonts w:ascii="Times" w:eastAsia="Batang" w:hAnsi="Times" w:cs="Times"/>
          <w:lang w:eastAsia="zh-CN"/>
        </w:rPr>
      </w:pPr>
      <w:r w:rsidRPr="00FB38F6">
        <w:rPr>
          <w:rFonts w:ascii="Times" w:eastAsia="Batang" w:hAnsi="Times" w:cs="Times"/>
          <w:lang w:eastAsia="zh-CN"/>
        </w:rPr>
        <w:t>FFS: whether any specification impact is needed considering the existing cut-off time specified in S6.1.6 of TS 38.214</w:t>
      </w:r>
    </w:p>
    <w:p w14:paraId="2691306E" w14:textId="77777777" w:rsidR="00FB38F6" w:rsidRPr="00FB38F6" w:rsidRDefault="00FB38F6" w:rsidP="00FB38F6">
      <w:pPr>
        <w:numPr>
          <w:ilvl w:val="0"/>
          <w:numId w:val="41"/>
        </w:numPr>
        <w:overflowPunct/>
        <w:autoSpaceDE/>
        <w:autoSpaceDN/>
        <w:adjustRightInd/>
        <w:spacing w:after="0"/>
        <w:jc w:val="both"/>
        <w:textAlignment w:val="auto"/>
        <w:rPr>
          <w:rFonts w:ascii="Times" w:eastAsia="Batang" w:hAnsi="Times" w:cs="Times"/>
          <w:lang w:eastAsia="zh-CN"/>
        </w:rPr>
      </w:pPr>
      <w:r w:rsidRPr="00FB38F6">
        <w:rPr>
          <w:rFonts w:ascii="Times" w:eastAsia="Batang" w:hAnsi="Times" w:cs="Times"/>
          <w:lang w:eastAsia="zh-CN"/>
        </w:rPr>
        <w:t xml:space="preserve">If the two Tx chains are triggered to switch between two different band pairs (e.g., band A + band B-&gt;band C+ band D), and when the two UL transmissions on band C and band D are at least partially overlapped in time domain, the </w:t>
      </w:r>
      <w:proofErr w:type="spellStart"/>
      <w:r w:rsidRPr="00FB38F6">
        <w:rPr>
          <w:rFonts w:ascii="Times" w:eastAsia="Batang" w:hAnsi="Times" w:cs="Times"/>
          <w:i/>
          <w:iCs/>
          <w:lang w:eastAsia="zh-CN"/>
        </w:rPr>
        <w:t>T</w:t>
      </w:r>
      <w:r w:rsidRPr="00FB38F6">
        <w:rPr>
          <w:rFonts w:ascii="Times" w:eastAsia="Batang" w:hAnsi="Times" w:cs="Times"/>
          <w:i/>
          <w:iCs/>
          <w:vertAlign w:val="subscript"/>
          <w:lang w:eastAsia="zh-CN"/>
        </w:rPr>
        <w:t>offset</w:t>
      </w:r>
      <w:proofErr w:type="spellEnd"/>
      <w:r w:rsidRPr="00FB38F6">
        <w:rPr>
          <w:rFonts w:ascii="Times" w:eastAsia="Batang" w:hAnsi="Times" w:cs="Times"/>
          <w:lang w:eastAsia="zh-CN"/>
        </w:rPr>
        <w:t xml:space="preserve"> of timeline </w:t>
      </w:r>
      <w:r w:rsidRPr="00FB38F6">
        <w:rPr>
          <w:rFonts w:ascii="Times" w:eastAsia="Batang" w:hAnsi="Times" w:cs="Times"/>
          <w:i/>
          <w:iCs/>
          <w:lang w:eastAsia="zh-CN"/>
        </w:rPr>
        <w:t>T</w:t>
      </w:r>
      <w:r w:rsidRPr="00FB38F6">
        <w:rPr>
          <w:rFonts w:ascii="Times" w:eastAsia="Batang" w:hAnsi="Times" w:cs="Times"/>
          <w:i/>
          <w:iCs/>
          <w:vertAlign w:val="subscript"/>
          <w:lang w:eastAsia="zh-CN"/>
        </w:rPr>
        <w:t>0</w:t>
      </w:r>
      <w:r w:rsidRPr="00FB38F6">
        <w:rPr>
          <w:rFonts w:ascii="Times" w:eastAsia="Batang" w:hAnsi="Times" w:cs="Times"/>
          <w:i/>
          <w:iCs/>
          <w:lang w:eastAsia="zh-CN"/>
        </w:rPr>
        <w:t>-T</w:t>
      </w:r>
      <w:r w:rsidRPr="00FB38F6">
        <w:rPr>
          <w:rFonts w:ascii="Times" w:eastAsia="Batang" w:hAnsi="Times" w:cs="Times"/>
          <w:i/>
          <w:iCs/>
          <w:vertAlign w:val="subscript"/>
          <w:lang w:eastAsia="zh-CN"/>
        </w:rPr>
        <w:t>offset</w:t>
      </w:r>
      <w:r w:rsidRPr="00FB38F6">
        <w:rPr>
          <w:rFonts w:ascii="Times" w:eastAsia="Batang" w:hAnsi="Times" w:cs="Times"/>
          <w:lang w:eastAsia="zh-CN"/>
        </w:rPr>
        <w:t xml:space="preserve"> for switching is determined based on the switching gap defined for a single Tx switching in [8, TS 38.101-1]</w:t>
      </w:r>
    </w:p>
    <w:p w14:paraId="2AFBA8A8" w14:textId="77777777" w:rsidR="00FB38F6" w:rsidRPr="00FB38F6" w:rsidRDefault="00FB38F6" w:rsidP="00FB38F6">
      <w:pPr>
        <w:numPr>
          <w:ilvl w:val="1"/>
          <w:numId w:val="41"/>
        </w:numPr>
        <w:overflowPunct/>
        <w:autoSpaceDE/>
        <w:autoSpaceDN/>
        <w:adjustRightInd/>
        <w:spacing w:after="0"/>
        <w:jc w:val="both"/>
        <w:textAlignment w:val="auto"/>
        <w:rPr>
          <w:rFonts w:ascii="Times" w:eastAsia="Batang" w:hAnsi="Times" w:cs="Times"/>
          <w:lang w:eastAsia="zh-CN"/>
        </w:rPr>
      </w:pPr>
      <w:r w:rsidRPr="00FB38F6">
        <w:rPr>
          <w:rFonts w:ascii="Times" w:eastAsia="Batang" w:hAnsi="Times" w:cs="Times"/>
          <w:lang w:eastAsia="zh-CN"/>
        </w:rPr>
        <w:t>T0 is the starting point of the earlier transmission among the two uplink transmissions (band C + band D). This does not change the definition of T0 in current specifications.</w:t>
      </w:r>
    </w:p>
    <w:p w14:paraId="1381ED75" w14:textId="77777777" w:rsidR="00FB38F6" w:rsidRPr="00FB38F6" w:rsidRDefault="00FB38F6" w:rsidP="00FB38F6">
      <w:pPr>
        <w:numPr>
          <w:ilvl w:val="1"/>
          <w:numId w:val="41"/>
        </w:numPr>
        <w:overflowPunct/>
        <w:autoSpaceDE/>
        <w:autoSpaceDN/>
        <w:adjustRightInd/>
        <w:spacing w:after="0"/>
        <w:jc w:val="both"/>
        <w:textAlignment w:val="auto"/>
        <w:rPr>
          <w:rFonts w:ascii="Times" w:eastAsia="Batang" w:hAnsi="Times" w:cs="Times"/>
          <w:lang w:eastAsia="zh-CN"/>
        </w:rPr>
      </w:pPr>
      <w:r w:rsidRPr="00FB38F6">
        <w:rPr>
          <w:rFonts w:ascii="Times" w:eastAsia="Batang" w:hAnsi="Times" w:cs="Times"/>
          <w:lang w:eastAsia="zh-CN"/>
        </w:rPr>
        <w:t>FFS: whether any specification impact is needed</w:t>
      </w:r>
    </w:p>
    <w:p w14:paraId="5BCD2C72" w14:textId="476C7227" w:rsidR="00FB38F6" w:rsidRDefault="00FB38F6" w:rsidP="00623C26">
      <w:pPr>
        <w:rPr>
          <w:lang w:val="en-US"/>
        </w:rPr>
      </w:pPr>
    </w:p>
    <w:p w14:paraId="26641843" w14:textId="74A030D2" w:rsidR="00FB38F6" w:rsidRPr="00FB38F6" w:rsidRDefault="00FB38F6" w:rsidP="00623C26">
      <w:pPr>
        <w:rPr>
          <w:u w:val="single"/>
          <w:lang w:val="en-US"/>
        </w:rPr>
      </w:pPr>
      <w:r w:rsidRPr="00FB38F6">
        <w:rPr>
          <w:u w:val="single"/>
          <w:lang w:val="en-US"/>
        </w:rPr>
        <w:t>8.16.12</w:t>
      </w:r>
      <w:r w:rsidRPr="00FB38F6">
        <w:rPr>
          <w:u w:val="single"/>
          <w:lang w:val="en-US"/>
        </w:rPr>
        <w:tab/>
        <w:t>UE features for MC enhancements</w:t>
      </w:r>
    </w:p>
    <w:p w14:paraId="6D0CE0C5" w14:textId="77777777" w:rsidR="00FB38F6" w:rsidRPr="00FB38F6" w:rsidRDefault="00FB38F6" w:rsidP="00FB38F6">
      <w:pPr>
        <w:overflowPunct/>
        <w:autoSpaceDE/>
        <w:autoSpaceDN/>
        <w:adjustRightInd/>
        <w:spacing w:after="0"/>
        <w:textAlignment w:val="auto"/>
        <w:rPr>
          <w:rFonts w:ascii="Times" w:eastAsia="Batang" w:hAnsi="Times"/>
          <w:szCs w:val="24"/>
          <w:lang w:eastAsia="x-none"/>
        </w:rPr>
      </w:pPr>
      <w:r w:rsidRPr="00FB38F6">
        <w:rPr>
          <w:rFonts w:ascii="Times" w:eastAsia="Batang" w:hAnsi="Times"/>
          <w:szCs w:val="24"/>
          <w:lang w:eastAsia="x-none"/>
        </w:rPr>
        <w:t>R1-2312581</w:t>
      </w:r>
      <w:r w:rsidRPr="00FB38F6">
        <w:rPr>
          <w:rFonts w:ascii="Times" w:eastAsia="Batang" w:hAnsi="Times"/>
          <w:szCs w:val="24"/>
          <w:lang w:eastAsia="x-none"/>
        </w:rPr>
        <w:tab/>
        <w:t>Session Notes for 8.16.12</w:t>
      </w:r>
      <w:r w:rsidRPr="00FB38F6">
        <w:rPr>
          <w:rFonts w:ascii="Times" w:eastAsia="Batang" w:hAnsi="Times"/>
          <w:szCs w:val="24"/>
          <w:lang w:eastAsia="x-none"/>
        </w:rPr>
        <w:tab/>
        <w:t>Ad-Hoc Chair (NTT DOCOMO)</w:t>
      </w:r>
    </w:p>
    <w:p w14:paraId="2217D6EF" w14:textId="77777777" w:rsidR="00FB38F6" w:rsidRPr="00FB38F6" w:rsidRDefault="00FB38F6" w:rsidP="00FB38F6">
      <w:pPr>
        <w:overflowPunct/>
        <w:autoSpaceDE/>
        <w:autoSpaceDN/>
        <w:adjustRightInd/>
        <w:spacing w:after="0"/>
        <w:textAlignment w:val="auto"/>
        <w:rPr>
          <w:rFonts w:ascii="Times" w:eastAsia="Batang" w:hAnsi="Times"/>
          <w:szCs w:val="24"/>
          <w:highlight w:val="green"/>
          <w:lang w:eastAsia="x-none"/>
        </w:rPr>
      </w:pPr>
      <w:r w:rsidRPr="00FB38F6">
        <w:rPr>
          <w:rFonts w:ascii="Times" w:eastAsia="Batang" w:hAnsi="Times"/>
          <w:szCs w:val="24"/>
          <w:highlight w:val="green"/>
          <w:lang w:eastAsia="x-none"/>
        </w:rPr>
        <w:t>Endorsed.</w:t>
      </w:r>
    </w:p>
    <w:p w14:paraId="407DD9A8" w14:textId="52EF0BE7" w:rsidR="00FB38F6" w:rsidRDefault="00FB38F6" w:rsidP="00623C26">
      <w:pPr>
        <w:rPr>
          <w:lang w:val="en-US"/>
        </w:rPr>
      </w:pPr>
    </w:p>
    <w:p w14:paraId="50BA6F65"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1B5046D7" w14:textId="77777777" w:rsidR="00C45CC1" w:rsidRPr="00C45CC1" w:rsidRDefault="00C45CC1" w:rsidP="00C45CC1">
      <w:pPr>
        <w:overflowPunct/>
        <w:autoSpaceDE/>
        <w:autoSpaceDN/>
        <w:adjustRightInd/>
        <w:spacing w:after="0"/>
        <w:textAlignment w:val="auto"/>
        <w:rPr>
          <w:rFonts w:ascii="Times" w:eastAsia="ＭＳ 明朝" w:hAnsi="Times" w:cs="Times"/>
          <w:lang w:val="en-US" w:eastAsia="ja-JP"/>
        </w:rPr>
      </w:pPr>
      <w:r w:rsidRPr="00C45CC1">
        <w:rPr>
          <w:rFonts w:ascii="Times" w:eastAsia="ＭＳ 明朝" w:hAnsi="Times" w:cs="Times"/>
          <w:lang w:val="en-US" w:eastAsia="ja-JP"/>
        </w:rPr>
        <w:t>For DCI format 1_3 with same SCS between scheduling cell and cells in the set:</w:t>
      </w:r>
    </w:p>
    <w:p w14:paraId="71BA7514"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lang w:val="en-US" w:eastAsia="ja-JP"/>
        </w:rPr>
      </w:pPr>
      <w:r w:rsidRPr="00C45CC1">
        <w:rPr>
          <w:rFonts w:ascii="Times" w:eastAsia="ＭＳ 明朝" w:hAnsi="Times" w:cs="Times"/>
          <w:lang w:val="en-US" w:eastAsia="ja-JP"/>
        </w:rPr>
        <w:t>[At least for the case if UE does not support [FG6-10 (legacy R15 x-CC scheduling)] for some bands in the BC where the UE supports multi-cell scheduling by DCI format 1_3 for a set of cells;]</w:t>
      </w:r>
    </w:p>
    <w:p w14:paraId="192A6B57"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lang w:val="en-US" w:eastAsia="ja-JP"/>
        </w:rPr>
      </w:pPr>
      <w:r w:rsidRPr="00C45CC1">
        <w:rPr>
          <w:rFonts w:ascii="Times" w:eastAsia="ＭＳ 明朝" w:hAnsi="Times" w:cs="Times"/>
          <w:lang w:val="en-US" w:eastAsia="ja-JP"/>
        </w:rPr>
        <w:t xml:space="preserve">If the scheduling cell is in the set but is NOT the reference </w:t>
      </w:r>
      <w:proofErr w:type="gramStart"/>
      <w:r w:rsidRPr="00C45CC1">
        <w:rPr>
          <w:rFonts w:ascii="Times" w:eastAsia="ＭＳ 明朝" w:hAnsi="Times" w:cs="Times"/>
          <w:lang w:val="en-US" w:eastAsia="ja-JP"/>
        </w:rPr>
        <w:t>cell;</w:t>
      </w:r>
      <w:proofErr w:type="gramEnd"/>
    </w:p>
    <w:p w14:paraId="0B64B1D0"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lang w:val="en-US" w:eastAsia="ja-JP"/>
        </w:rPr>
      </w:pPr>
      <w:r w:rsidRPr="00C45CC1">
        <w:rPr>
          <w:rFonts w:ascii="Times" w:eastAsia="ＭＳ 明朝" w:hAnsi="Times" w:cs="Times"/>
          <w:lang w:val="en-US" w:eastAsia="ja-JP"/>
        </w:rPr>
        <w:t xml:space="preserve">Same number of DCIs as the case when the scheduling cell is in the set and is the reference </w:t>
      </w:r>
      <w:proofErr w:type="gramStart"/>
      <w:r w:rsidRPr="00C45CC1">
        <w:rPr>
          <w:rFonts w:ascii="Times" w:eastAsia="ＭＳ 明朝" w:hAnsi="Times" w:cs="Times"/>
          <w:lang w:val="en-US" w:eastAsia="ja-JP"/>
        </w:rPr>
        <w:t>cell</w:t>
      </w:r>
      <w:proofErr w:type="gramEnd"/>
    </w:p>
    <w:p w14:paraId="31063DCC"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lang w:val="en-US" w:eastAsia="ja-JP"/>
        </w:rPr>
      </w:pPr>
      <w:r w:rsidRPr="00C45CC1">
        <w:rPr>
          <w:rFonts w:ascii="Times" w:eastAsia="ＭＳ 明朝" w:hAnsi="Times" w:cs="Times"/>
          <w:lang w:val="en-US" w:eastAsia="ja-JP"/>
        </w:rPr>
        <w:t xml:space="preserve">FFS whether to include this case in FG 49-1 or advanced </w:t>
      </w:r>
      <w:proofErr w:type="gramStart"/>
      <w:r w:rsidRPr="00C45CC1">
        <w:rPr>
          <w:rFonts w:ascii="Times" w:eastAsia="ＭＳ 明朝" w:hAnsi="Times" w:cs="Times"/>
          <w:lang w:val="en-US" w:eastAsia="ja-JP"/>
        </w:rPr>
        <w:t>FG</w:t>
      </w:r>
      <w:proofErr w:type="gramEnd"/>
    </w:p>
    <w:p w14:paraId="577D8EA7" w14:textId="77777777" w:rsidR="00C45CC1" w:rsidRPr="00C45CC1" w:rsidRDefault="00C45CC1" w:rsidP="00C45CC1">
      <w:pPr>
        <w:overflowPunct/>
        <w:autoSpaceDE/>
        <w:autoSpaceDN/>
        <w:adjustRightInd/>
        <w:spacing w:after="0"/>
        <w:textAlignment w:val="auto"/>
        <w:rPr>
          <w:rFonts w:ascii="Times" w:eastAsia="Batang" w:hAnsi="Times" w:cs="Times"/>
          <w:lang w:val="en-US" w:eastAsia="x-none"/>
        </w:rPr>
      </w:pPr>
    </w:p>
    <w:p w14:paraId="06D68AD1"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6F9827D9"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component in FG 49-1</w:t>
      </w:r>
    </w:p>
    <w:p w14:paraId="3B3DAB51"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Monitoring SS set(s) for DCI form</w:t>
      </w:r>
      <w:r w:rsidRPr="00C45CC1">
        <w:rPr>
          <w:rFonts w:ascii="Times" w:eastAsia="ＭＳ 明朝" w:hAnsi="Times" w:cs="Times"/>
          <w:lang w:val="en-US" w:eastAsia="ja-JP"/>
        </w:rPr>
        <w:t>at 1_3 for a set of cells for</w:t>
      </w:r>
      <w:r w:rsidRPr="00C45CC1">
        <w:rPr>
          <w:rFonts w:ascii="Times" w:eastAsia="ＭＳ 明朝" w:hAnsi="Times" w:cs="Times"/>
          <w:color w:val="000000"/>
          <w:lang w:val="en-US" w:eastAsia="ja-JP"/>
        </w:rPr>
        <w:t xml:space="preserve"> the following </w:t>
      </w:r>
      <w:proofErr w:type="gramStart"/>
      <w:r w:rsidRPr="00C45CC1">
        <w:rPr>
          <w:rFonts w:ascii="Times" w:eastAsia="ＭＳ 明朝" w:hAnsi="Times" w:cs="Times"/>
          <w:color w:val="000000"/>
          <w:lang w:val="en-US" w:eastAsia="ja-JP"/>
        </w:rPr>
        <w:t>cases</w:t>
      </w:r>
      <w:proofErr w:type="gramEnd"/>
    </w:p>
    <w:p w14:paraId="47E20317"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1) Search space set configuration for DCI format 1_3 for the set of cells is provided only on the scheduling cell, </w:t>
      </w:r>
      <w:proofErr w:type="gramStart"/>
      <w:r w:rsidRPr="00C45CC1">
        <w:rPr>
          <w:rFonts w:ascii="Times" w:eastAsia="ＭＳ 明朝" w:hAnsi="Times" w:cs="Times"/>
          <w:color w:val="000000"/>
          <w:lang w:val="en-US" w:eastAsia="ja-JP"/>
        </w:rPr>
        <w:t>or;</w:t>
      </w:r>
      <w:proofErr w:type="gramEnd"/>
    </w:p>
    <w:p w14:paraId="449D59D4"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2) Search space set configurations for DCI format 1_3 for the set of cells with the same </w:t>
      </w:r>
      <w:proofErr w:type="spellStart"/>
      <w:r w:rsidRPr="00C45CC1">
        <w:rPr>
          <w:rFonts w:ascii="Times" w:eastAsia="ＭＳ 明朝" w:hAnsi="Times" w:cs="Times"/>
          <w:color w:val="000000"/>
          <w:lang w:val="en-US" w:eastAsia="ja-JP"/>
        </w:rPr>
        <w:t>searchSpaceId</w:t>
      </w:r>
      <w:proofErr w:type="spellEnd"/>
      <w:r w:rsidRPr="00C45CC1">
        <w:rPr>
          <w:rFonts w:ascii="Times" w:eastAsia="ＭＳ 明朝" w:hAnsi="Times" w:cs="Times"/>
          <w:color w:val="000000"/>
          <w:lang w:val="en-US" w:eastAsia="ja-JP"/>
        </w:rPr>
        <w:t xml:space="preserve"> are provided on both the scheduling cell and a serving cell in the set of cells with the scheduling cell being NOT in the set of cells</w:t>
      </w:r>
    </w:p>
    <w:p w14:paraId="638BF700"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UE supporting FG 49-1 can additionally report whether the UE support following </w:t>
      </w:r>
      <w:proofErr w:type="gramStart"/>
      <w:r w:rsidRPr="00C45CC1">
        <w:rPr>
          <w:rFonts w:ascii="Times" w:eastAsia="ＭＳ 明朝" w:hAnsi="Times" w:cs="Times"/>
          <w:color w:val="000000"/>
          <w:lang w:val="en-US" w:eastAsia="ja-JP"/>
        </w:rPr>
        <w:t>case</w:t>
      </w:r>
      <w:proofErr w:type="gramEnd"/>
    </w:p>
    <w:p w14:paraId="0B8FA4CD"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3) Search space set configurations for DCI format 1_3 for the set of cells with the same </w:t>
      </w:r>
      <w:proofErr w:type="spellStart"/>
      <w:r w:rsidRPr="00C45CC1">
        <w:rPr>
          <w:rFonts w:ascii="Times" w:eastAsia="ＭＳ 明朝" w:hAnsi="Times" w:cs="Times"/>
          <w:color w:val="000000"/>
          <w:lang w:val="en-US" w:eastAsia="ja-JP"/>
        </w:rPr>
        <w:t>searchSpaceId</w:t>
      </w:r>
      <w:proofErr w:type="spellEnd"/>
      <w:r w:rsidRPr="00C45CC1">
        <w:rPr>
          <w:rFonts w:ascii="Times" w:eastAsia="ＭＳ 明朝" w:hAnsi="Times" w:cs="Times"/>
          <w:color w:val="000000"/>
          <w:lang w:val="en-US" w:eastAsia="ja-JP"/>
        </w:rPr>
        <w:t xml:space="preserve"> are provided on both the scheduling cell and a serving cell in the set of cells with the scheduling cell being in the set of cells</w:t>
      </w:r>
    </w:p>
    <w:p w14:paraId="20B2123C"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Delete FGs 49-</w:t>
      </w:r>
      <w:proofErr w:type="gramStart"/>
      <w:r w:rsidRPr="00C45CC1">
        <w:rPr>
          <w:rFonts w:ascii="Times" w:eastAsia="ＭＳ 明朝" w:hAnsi="Times" w:cs="Times"/>
          <w:color w:val="000000"/>
          <w:lang w:val="en-US" w:eastAsia="ja-JP"/>
        </w:rPr>
        <w:t>1a</w:t>
      </w:r>
      <w:proofErr w:type="gramEnd"/>
    </w:p>
    <w:p w14:paraId="6A723F64"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Update the sentence in FG 49-1 as follows:</w:t>
      </w:r>
    </w:p>
    <w:p w14:paraId="3BF6D6FD"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strike/>
          <w:color w:val="FF0000"/>
          <w:lang w:val="en-US" w:eastAsia="ja-JP"/>
        </w:rPr>
        <w:t xml:space="preserve">FFS whether this FG is separated for the case when scheduling cell is not included in a set of cells and/or when scheduling cell is not the reference cell for the set, and </w:t>
      </w:r>
      <w:r w:rsidRPr="00C45CC1">
        <w:rPr>
          <w:rFonts w:ascii="Times" w:eastAsia="ＭＳ 明朝" w:hAnsi="Times" w:cs="Times"/>
          <w:color w:val="000000"/>
          <w:lang w:val="en-US" w:eastAsia="ja-JP"/>
        </w:rPr>
        <w:t xml:space="preserve">FFS for the case when same SCS but different carrier types between scheduling cell and set of </w:t>
      </w:r>
      <w:proofErr w:type="gramStart"/>
      <w:r w:rsidRPr="00C45CC1">
        <w:rPr>
          <w:rFonts w:ascii="Times" w:eastAsia="ＭＳ 明朝" w:hAnsi="Times" w:cs="Times"/>
          <w:color w:val="000000"/>
          <w:lang w:val="en-US" w:eastAsia="ja-JP"/>
        </w:rPr>
        <w:t>cells</w:t>
      </w:r>
      <w:proofErr w:type="gramEnd"/>
    </w:p>
    <w:p w14:paraId="07A284D3" w14:textId="77777777" w:rsidR="00C45CC1" w:rsidRPr="00C45CC1" w:rsidRDefault="00C45CC1" w:rsidP="00C45CC1">
      <w:pPr>
        <w:overflowPunct/>
        <w:autoSpaceDE/>
        <w:autoSpaceDN/>
        <w:adjustRightInd/>
        <w:spacing w:after="0"/>
        <w:textAlignment w:val="auto"/>
        <w:rPr>
          <w:rFonts w:ascii="Times" w:eastAsia="Batang" w:hAnsi="Times" w:cs="Times"/>
          <w:lang w:val="en-US" w:eastAsia="x-none"/>
        </w:rPr>
      </w:pPr>
    </w:p>
    <w:p w14:paraId="00CE4F20"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05BE2225" w14:textId="77777777" w:rsidR="00C45CC1" w:rsidRPr="00C45CC1" w:rsidRDefault="00C45CC1" w:rsidP="00C45CC1">
      <w:pPr>
        <w:overflowPunct/>
        <w:autoSpaceDE/>
        <w:autoSpaceDN/>
        <w:adjustRightInd/>
        <w:spacing w:after="0"/>
        <w:textAlignment w:val="auto"/>
        <w:rPr>
          <w:rFonts w:ascii="Times" w:eastAsia="ＭＳ 明朝" w:hAnsi="Times" w:cs="Times"/>
          <w:lang w:val="en-US" w:eastAsia="ja-JP"/>
        </w:rPr>
      </w:pPr>
      <w:r w:rsidRPr="00C45CC1">
        <w:rPr>
          <w:rFonts w:ascii="Times" w:eastAsia="ＭＳ 明朝" w:hAnsi="Times" w:cs="Times"/>
          <w:lang w:val="en-US" w:eastAsia="ja-JP"/>
        </w:rPr>
        <w:t>For DCI format 1_3 with same SCS between scheduling cell and cells in the set:</w:t>
      </w:r>
    </w:p>
    <w:p w14:paraId="6A309CAA"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lang w:val="en-US" w:eastAsia="ja-JP"/>
        </w:rPr>
      </w:pPr>
      <w:r w:rsidRPr="00C45CC1">
        <w:rPr>
          <w:rFonts w:ascii="Times" w:eastAsia="ＭＳ 明朝" w:hAnsi="Times" w:cs="Times"/>
          <w:lang w:val="en-US" w:eastAsia="ja-JP"/>
        </w:rPr>
        <w:t>[For the case if UE support [FG6-10 (legacy R15 x-CC scheduling)] for some bands in the BC where the UE supports multi-cell scheduling by DCI format 1_3 for a set of cells;]</w:t>
      </w:r>
    </w:p>
    <w:p w14:paraId="65F70612"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lang w:val="en-US" w:eastAsia="ja-JP"/>
        </w:rPr>
      </w:pPr>
      <w:r w:rsidRPr="00C45CC1">
        <w:rPr>
          <w:rFonts w:ascii="Times" w:eastAsia="ＭＳ 明朝" w:hAnsi="Times" w:cs="Times"/>
          <w:lang w:val="en-US" w:eastAsia="ja-JP"/>
        </w:rPr>
        <w:t xml:space="preserve">One DCI 1_3 for the set of cells and one unicast DL SC-DCI for each of the cells that are not scheduled by DCI 1_3 per slot of scheduling </w:t>
      </w:r>
      <w:proofErr w:type="gramStart"/>
      <w:r w:rsidRPr="00C45CC1">
        <w:rPr>
          <w:rFonts w:ascii="Times" w:eastAsia="ＭＳ 明朝" w:hAnsi="Times" w:cs="Times"/>
          <w:lang w:val="en-US" w:eastAsia="ja-JP"/>
        </w:rPr>
        <w:t>cell</w:t>
      </w:r>
      <w:proofErr w:type="gramEnd"/>
    </w:p>
    <w:p w14:paraId="50B0D919" w14:textId="77777777" w:rsidR="00C45CC1" w:rsidRPr="00C45CC1" w:rsidRDefault="00C45CC1" w:rsidP="00C45CC1">
      <w:pPr>
        <w:overflowPunct/>
        <w:autoSpaceDE/>
        <w:autoSpaceDN/>
        <w:adjustRightInd/>
        <w:spacing w:after="0"/>
        <w:textAlignment w:val="auto"/>
        <w:rPr>
          <w:rFonts w:ascii="Times" w:eastAsia="Batang" w:hAnsi="Times" w:cs="Times"/>
          <w:lang w:val="en-US" w:eastAsia="x-none"/>
        </w:rPr>
      </w:pPr>
    </w:p>
    <w:p w14:paraId="2B8577E3"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3A551735" w14:textId="77777777" w:rsidR="00C45CC1" w:rsidRPr="00C45CC1" w:rsidRDefault="00C45CC1" w:rsidP="00C45CC1">
      <w:p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49-1:</w:t>
      </w:r>
    </w:p>
    <w:p w14:paraId="6D681AA0"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Component 10 is confirmed as:</w:t>
      </w:r>
    </w:p>
    <w:p w14:paraId="4DD26C2D"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The number of unicast DL DCIs to process per slot of scheduling cell for a set of cells configured for multi-cell PDSCH scheduling by DCI format 1_</w:t>
      </w:r>
      <w:proofErr w:type="gramStart"/>
      <w:r w:rsidRPr="00C45CC1">
        <w:rPr>
          <w:rFonts w:ascii="Times" w:eastAsia="ＭＳ 明朝" w:hAnsi="Times" w:cs="Times"/>
          <w:color w:val="000000"/>
          <w:lang w:val="en-US" w:eastAsia="ja-JP"/>
        </w:rPr>
        <w:t>3</w:t>
      </w:r>
      <w:proofErr w:type="gramEnd"/>
    </w:p>
    <w:p w14:paraId="1C8CE486"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One DCI format 1_3 for the set of cells and,</w:t>
      </w:r>
    </w:p>
    <w:p w14:paraId="6427AAEA"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One unicast DL DCI </w:t>
      </w:r>
      <w:bookmarkStart w:id="22" w:name="_Hlk150924193"/>
      <w:r w:rsidRPr="00C45CC1">
        <w:rPr>
          <w:rFonts w:ascii="Times" w:eastAsia="ＭＳ 明朝" w:hAnsi="Times" w:cs="Times"/>
          <w:color w:val="000000"/>
          <w:lang w:val="en-US" w:eastAsia="ja-JP"/>
        </w:rPr>
        <w:t>formats 1_</w:t>
      </w:r>
      <w:bookmarkEnd w:id="22"/>
      <w:r w:rsidRPr="00C45CC1">
        <w:rPr>
          <w:rFonts w:ascii="Times" w:eastAsia="ＭＳ 明朝" w:hAnsi="Times" w:cs="Times"/>
          <w:color w:val="000000"/>
          <w:lang w:val="en-US" w:eastAsia="ja-JP"/>
        </w:rPr>
        <w:t>0/1_1/1_2 (if supported) for each of the cells that are not scheduled by DCI 1_3</w:t>
      </w:r>
    </w:p>
    <w:p w14:paraId="60D4C2B9"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note in FG 49-1:</w:t>
      </w:r>
    </w:p>
    <w:p w14:paraId="5D3F2CBD"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Support of CCS with DL DCI formats 1_1/1_2 is according to FG 6-10</w:t>
      </w:r>
    </w:p>
    <w:p w14:paraId="5BA44053" w14:textId="77777777" w:rsidR="00C45CC1" w:rsidRPr="00C45CC1" w:rsidRDefault="00C45CC1" w:rsidP="00C45CC1">
      <w:pPr>
        <w:overflowPunct/>
        <w:autoSpaceDE/>
        <w:autoSpaceDN/>
        <w:adjustRightInd/>
        <w:spacing w:after="0"/>
        <w:textAlignment w:val="auto"/>
        <w:rPr>
          <w:rFonts w:ascii="Times" w:eastAsia="Batang" w:hAnsi="Times" w:cs="Times"/>
          <w:lang w:val="en-US" w:eastAsia="x-none"/>
        </w:rPr>
      </w:pPr>
    </w:p>
    <w:p w14:paraId="47449F0C"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2E96629B" w14:textId="77777777" w:rsidR="00C45CC1" w:rsidRPr="00C45CC1" w:rsidRDefault="00C45CC1" w:rsidP="00C45CC1">
      <w:p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49-2:</w:t>
      </w:r>
    </w:p>
    <w:p w14:paraId="5A51A694"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Component 9 is confirmed as:</w:t>
      </w:r>
    </w:p>
    <w:p w14:paraId="0970668B"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The number of unicast UL DCIs to process per slot of scheduling cell for a set of cells configured for multi-cell PUSCH scheduling by DCI format 0_</w:t>
      </w:r>
      <w:proofErr w:type="gramStart"/>
      <w:r w:rsidRPr="00C45CC1">
        <w:rPr>
          <w:rFonts w:ascii="Times" w:eastAsia="ＭＳ 明朝" w:hAnsi="Times" w:cs="Times"/>
          <w:color w:val="000000"/>
          <w:lang w:val="en-US" w:eastAsia="ja-JP"/>
        </w:rPr>
        <w:t>3</w:t>
      </w:r>
      <w:proofErr w:type="gramEnd"/>
    </w:p>
    <w:p w14:paraId="381A8FC1"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ゴシック" w:hAnsi="Times" w:cs="Times"/>
          <w:lang w:eastAsia="ja-JP"/>
        </w:rPr>
        <w:t>For FDD scheduling cell</w:t>
      </w:r>
    </w:p>
    <w:p w14:paraId="6E09ADDC"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[Up to] one DCI format 0_3 for the set of cells and,</w:t>
      </w:r>
    </w:p>
    <w:p w14:paraId="045FCD75"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[Up to] one unicast UL DCI formats 0_0/0_1/0_2 (if supported) for each of the </w:t>
      </w:r>
      <w:proofErr w:type="gramStart"/>
      <w:r w:rsidRPr="00C45CC1">
        <w:rPr>
          <w:rFonts w:ascii="Times" w:eastAsia="ＭＳ 明朝" w:hAnsi="Times" w:cs="Times"/>
          <w:color w:val="000000"/>
          <w:lang w:val="en-US" w:eastAsia="ja-JP"/>
        </w:rPr>
        <w:t>cells</w:t>
      </w:r>
      <w:proofErr w:type="gramEnd"/>
    </w:p>
    <w:p w14:paraId="6A59B0C8"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a cell in a set of cells, no more than one DCI scheduling PUSCH for the cell</w:t>
      </w:r>
    </w:p>
    <w:p w14:paraId="0DDFDA1A"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ゴシック" w:hAnsi="Times" w:cs="Times"/>
          <w:lang w:eastAsia="ja-JP"/>
        </w:rPr>
        <w:t>For TDD scheduling cell</w:t>
      </w:r>
    </w:p>
    <w:p w14:paraId="5FBECB12"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[Up to] two DCI format 0_3 for the set of cells and,</w:t>
      </w:r>
    </w:p>
    <w:p w14:paraId="35815126"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[Up to] two unicast UL DCI formats 0_0/0_1/0_2 (if supported) for each of the </w:t>
      </w:r>
      <w:proofErr w:type="gramStart"/>
      <w:r w:rsidRPr="00C45CC1">
        <w:rPr>
          <w:rFonts w:ascii="Times" w:eastAsia="ＭＳ 明朝" w:hAnsi="Times" w:cs="Times"/>
          <w:color w:val="000000"/>
          <w:lang w:val="en-US" w:eastAsia="ja-JP"/>
        </w:rPr>
        <w:t>cells</w:t>
      </w:r>
      <w:proofErr w:type="gramEnd"/>
    </w:p>
    <w:p w14:paraId="3D12EFF4"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a cell in a set of cells, no more than two DCI scheduling PUSCH for the cell</w:t>
      </w:r>
    </w:p>
    <w:p w14:paraId="1A8C329E"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note in FG 49-2:</w:t>
      </w:r>
    </w:p>
    <w:p w14:paraId="0F7E9C1C"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Support of CCS with UL DCI formats 0_1/0_2 is according to FG 6-10</w:t>
      </w:r>
    </w:p>
    <w:p w14:paraId="0737A74E" w14:textId="77777777" w:rsidR="00C45CC1" w:rsidRPr="00C45CC1" w:rsidRDefault="00C45CC1" w:rsidP="00C45CC1">
      <w:pPr>
        <w:overflowPunct/>
        <w:autoSpaceDE/>
        <w:autoSpaceDN/>
        <w:adjustRightInd/>
        <w:spacing w:after="0"/>
        <w:textAlignment w:val="auto"/>
        <w:rPr>
          <w:rFonts w:ascii="Times" w:eastAsia="Batang" w:hAnsi="Times" w:cs="Times"/>
          <w:lang w:val="en-US" w:eastAsia="x-none"/>
        </w:rPr>
      </w:pPr>
    </w:p>
    <w:p w14:paraId="7D1A1999"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6D55009C"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component in FG 49-2</w:t>
      </w:r>
    </w:p>
    <w:p w14:paraId="71054E97"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Monitoring SS set(s) for DCI form</w:t>
      </w:r>
      <w:r w:rsidRPr="00C45CC1">
        <w:rPr>
          <w:rFonts w:ascii="Times" w:eastAsia="ＭＳ 明朝" w:hAnsi="Times" w:cs="Times"/>
          <w:lang w:val="en-US" w:eastAsia="ja-JP"/>
        </w:rPr>
        <w:t>at 0_3 for a set of cells for</w:t>
      </w:r>
      <w:r w:rsidRPr="00C45CC1">
        <w:rPr>
          <w:rFonts w:ascii="Times" w:eastAsia="ＭＳ 明朝" w:hAnsi="Times" w:cs="Times"/>
          <w:color w:val="000000"/>
          <w:lang w:val="en-US" w:eastAsia="ja-JP"/>
        </w:rPr>
        <w:t xml:space="preserve"> the following </w:t>
      </w:r>
      <w:proofErr w:type="gramStart"/>
      <w:r w:rsidRPr="00C45CC1">
        <w:rPr>
          <w:rFonts w:ascii="Times" w:eastAsia="ＭＳ 明朝" w:hAnsi="Times" w:cs="Times"/>
          <w:color w:val="000000"/>
          <w:lang w:val="en-US" w:eastAsia="ja-JP"/>
        </w:rPr>
        <w:t>cases</w:t>
      </w:r>
      <w:proofErr w:type="gramEnd"/>
    </w:p>
    <w:p w14:paraId="73A4E2AD"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lastRenderedPageBreak/>
        <w:t xml:space="preserve">1) Search space set configuration for DCI format 0_3 for the set of cells is provided only on the scheduling cell, </w:t>
      </w:r>
      <w:proofErr w:type="gramStart"/>
      <w:r w:rsidRPr="00C45CC1">
        <w:rPr>
          <w:rFonts w:ascii="Times" w:eastAsia="ＭＳ 明朝" w:hAnsi="Times" w:cs="Times"/>
          <w:color w:val="000000"/>
          <w:lang w:val="en-US" w:eastAsia="ja-JP"/>
        </w:rPr>
        <w:t>or;</w:t>
      </w:r>
      <w:proofErr w:type="gramEnd"/>
    </w:p>
    <w:p w14:paraId="1798EF60"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2) Search space set configurations for DCI format 0_3 for the set of cells with the same </w:t>
      </w:r>
      <w:proofErr w:type="spellStart"/>
      <w:r w:rsidRPr="00C45CC1">
        <w:rPr>
          <w:rFonts w:ascii="Times" w:eastAsia="ＭＳ 明朝" w:hAnsi="Times" w:cs="Times"/>
          <w:color w:val="000000"/>
          <w:lang w:val="en-US" w:eastAsia="ja-JP"/>
        </w:rPr>
        <w:t>searchSpaceId</w:t>
      </w:r>
      <w:proofErr w:type="spellEnd"/>
      <w:r w:rsidRPr="00C45CC1">
        <w:rPr>
          <w:rFonts w:ascii="Times" w:eastAsia="ＭＳ 明朝" w:hAnsi="Times" w:cs="Times"/>
          <w:color w:val="000000"/>
          <w:lang w:val="en-US" w:eastAsia="ja-JP"/>
        </w:rPr>
        <w:t xml:space="preserve"> are provided on both the scheduling cell and a serving cell in the set of cells with the scheduling cell being NOT in the set of cells</w:t>
      </w:r>
    </w:p>
    <w:p w14:paraId="6123F856"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UE supporting FG 49-2 can additionally report whether the UE support following </w:t>
      </w:r>
      <w:proofErr w:type="gramStart"/>
      <w:r w:rsidRPr="00C45CC1">
        <w:rPr>
          <w:rFonts w:ascii="Times" w:eastAsia="ＭＳ 明朝" w:hAnsi="Times" w:cs="Times"/>
          <w:color w:val="000000"/>
          <w:lang w:val="en-US" w:eastAsia="ja-JP"/>
        </w:rPr>
        <w:t>case</w:t>
      </w:r>
      <w:proofErr w:type="gramEnd"/>
    </w:p>
    <w:p w14:paraId="3BFAD981"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3) Search space set configurations for DCI format 0_3 for the set of cells with the same </w:t>
      </w:r>
      <w:proofErr w:type="spellStart"/>
      <w:r w:rsidRPr="00C45CC1">
        <w:rPr>
          <w:rFonts w:ascii="Times" w:eastAsia="ＭＳ 明朝" w:hAnsi="Times" w:cs="Times"/>
          <w:color w:val="000000"/>
          <w:lang w:val="en-US" w:eastAsia="ja-JP"/>
        </w:rPr>
        <w:t>searchSpaceId</w:t>
      </w:r>
      <w:proofErr w:type="spellEnd"/>
      <w:r w:rsidRPr="00C45CC1">
        <w:rPr>
          <w:rFonts w:ascii="Times" w:eastAsia="ＭＳ 明朝" w:hAnsi="Times" w:cs="Times"/>
          <w:color w:val="000000"/>
          <w:lang w:val="en-US" w:eastAsia="ja-JP"/>
        </w:rPr>
        <w:t xml:space="preserve"> are provided on both the scheduling cell and a serving cell in the set of cells with the scheduling cell being in the set of cells</w:t>
      </w:r>
    </w:p>
    <w:p w14:paraId="2176F0AC"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Delete FGs 49-</w:t>
      </w:r>
      <w:proofErr w:type="gramStart"/>
      <w:r w:rsidRPr="00C45CC1">
        <w:rPr>
          <w:rFonts w:ascii="Times" w:eastAsia="ＭＳ 明朝" w:hAnsi="Times" w:cs="Times"/>
          <w:color w:val="000000"/>
          <w:lang w:val="en-US" w:eastAsia="ja-JP"/>
        </w:rPr>
        <w:t>2a</w:t>
      </w:r>
      <w:proofErr w:type="gramEnd"/>
    </w:p>
    <w:p w14:paraId="6AFBC2E9"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Update the sentence in FG 49-2 as follows:</w:t>
      </w:r>
    </w:p>
    <w:p w14:paraId="577148F9"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strike/>
          <w:color w:val="FF0000"/>
          <w:lang w:val="en-US" w:eastAsia="ja-JP"/>
        </w:rPr>
        <w:t xml:space="preserve">FFS whether this FG is separated for the case when scheduling cell is not included in a set of cells and/or when scheduling cell is not the reference cell for the set, and </w:t>
      </w:r>
      <w:r w:rsidRPr="00C45CC1">
        <w:rPr>
          <w:rFonts w:ascii="Times" w:eastAsia="ＭＳ 明朝" w:hAnsi="Times" w:cs="Times"/>
          <w:color w:val="000000"/>
          <w:lang w:val="en-US" w:eastAsia="ja-JP"/>
        </w:rPr>
        <w:t xml:space="preserve">FFS for the case when same SCS but different carrier types between scheduling cell and set of </w:t>
      </w:r>
      <w:proofErr w:type="gramStart"/>
      <w:r w:rsidRPr="00C45CC1">
        <w:rPr>
          <w:rFonts w:ascii="Times" w:eastAsia="ＭＳ 明朝" w:hAnsi="Times" w:cs="Times"/>
          <w:color w:val="000000"/>
          <w:lang w:val="en-US" w:eastAsia="ja-JP"/>
        </w:rPr>
        <w:t>cells</w:t>
      </w:r>
      <w:proofErr w:type="gramEnd"/>
    </w:p>
    <w:p w14:paraId="30095AB0" w14:textId="77777777" w:rsidR="00C45CC1" w:rsidRPr="00C45CC1" w:rsidRDefault="00C45CC1" w:rsidP="00C45CC1">
      <w:pPr>
        <w:overflowPunct/>
        <w:autoSpaceDE/>
        <w:autoSpaceDN/>
        <w:adjustRightInd/>
        <w:spacing w:after="0"/>
        <w:textAlignment w:val="auto"/>
        <w:rPr>
          <w:rFonts w:ascii="Times" w:eastAsia="ＭＳ ゴシック" w:hAnsi="Times" w:cs="Times"/>
          <w:lang w:val="en-US" w:eastAsia="ja-JP"/>
        </w:rPr>
      </w:pPr>
    </w:p>
    <w:p w14:paraId="71E8F0CB"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106A9A4E"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component in FG 49-</w:t>
      </w:r>
      <w:proofErr w:type="gramStart"/>
      <w:r w:rsidRPr="00C45CC1">
        <w:rPr>
          <w:rFonts w:ascii="Times" w:eastAsia="ＭＳ 明朝" w:hAnsi="Times" w:cs="Times"/>
          <w:color w:val="000000"/>
          <w:lang w:val="en-US" w:eastAsia="ja-JP"/>
        </w:rPr>
        <w:t>1b</w:t>
      </w:r>
      <w:proofErr w:type="gramEnd"/>
    </w:p>
    <w:p w14:paraId="64AE4DDE"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Monitoring SS set(s) for DCI form</w:t>
      </w:r>
      <w:r w:rsidRPr="00C45CC1">
        <w:rPr>
          <w:rFonts w:ascii="Times" w:eastAsia="ＭＳ 明朝" w:hAnsi="Times" w:cs="Times"/>
          <w:lang w:val="en-US" w:eastAsia="ja-JP"/>
        </w:rPr>
        <w:t>at 1_3 for a set of cells for</w:t>
      </w:r>
      <w:r w:rsidRPr="00C45CC1">
        <w:rPr>
          <w:rFonts w:ascii="Times" w:eastAsia="ＭＳ 明朝" w:hAnsi="Times" w:cs="Times"/>
          <w:color w:val="000000"/>
          <w:lang w:val="en-US" w:eastAsia="ja-JP"/>
        </w:rPr>
        <w:t xml:space="preserve"> the following </w:t>
      </w:r>
      <w:proofErr w:type="gramStart"/>
      <w:r w:rsidRPr="00C45CC1">
        <w:rPr>
          <w:rFonts w:ascii="Times" w:eastAsia="ＭＳ 明朝" w:hAnsi="Times" w:cs="Times"/>
          <w:color w:val="000000"/>
          <w:lang w:val="en-US" w:eastAsia="ja-JP"/>
        </w:rPr>
        <w:t>cases</w:t>
      </w:r>
      <w:proofErr w:type="gramEnd"/>
    </w:p>
    <w:p w14:paraId="0DEE2BF2"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2) Search space set configurations for DCI format 1_3 for the set of cells with the same </w:t>
      </w:r>
      <w:proofErr w:type="spellStart"/>
      <w:r w:rsidRPr="00C45CC1">
        <w:rPr>
          <w:rFonts w:ascii="Times" w:eastAsia="ＭＳ 明朝" w:hAnsi="Times" w:cs="Times"/>
          <w:color w:val="000000"/>
          <w:lang w:val="en-US" w:eastAsia="ja-JP"/>
        </w:rPr>
        <w:t>searchSpaceId</w:t>
      </w:r>
      <w:proofErr w:type="spellEnd"/>
      <w:r w:rsidRPr="00C45CC1">
        <w:rPr>
          <w:rFonts w:ascii="Times" w:eastAsia="ＭＳ 明朝" w:hAnsi="Times" w:cs="Times"/>
          <w:color w:val="000000"/>
          <w:lang w:val="en-US" w:eastAsia="ja-JP"/>
        </w:rPr>
        <w:t xml:space="preserve"> are provided on both the scheduling cell and a serving cell in the set of cells</w:t>
      </w:r>
    </w:p>
    <w:p w14:paraId="0518A4C8" w14:textId="77777777" w:rsidR="00C45CC1" w:rsidRPr="00C45CC1" w:rsidRDefault="00C45CC1" w:rsidP="00C45CC1">
      <w:pPr>
        <w:overflowPunct/>
        <w:autoSpaceDE/>
        <w:autoSpaceDN/>
        <w:adjustRightInd/>
        <w:spacing w:after="0"/>
        <w:textAlignment w:val="auto"/>
        <w:rPr>
          <w:rFonts w:ascii="Times" w:eastAsia="ＭＳ ゴシック" w:hAnsi="Times" w:cs="Times"/>
          <w:lang w:val="en-US" w:eastAsia="ja-JP"/>
        </w:rPr>
      </w:pPr>
    </w:p>
    <w:p w14:paraId="1D76332C"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5A95E065"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component in FG 49-</w:t>
      </w:r>
      <w:proofErr w:type="gramStart"/>
      <w:r w:rsidRPr="00C45CC1">
        <w:rPr>
          <w:rFonts w:ascii="Times" w:eastAsia="ＭＳ 明朝" w:hAnsi="Times" w:cs="Times"/>
          <w:color w:val="000000"/>
          <w:lang w:val="en-US" w:eastAsia="ja-JP"/>
        </w:rPr>
        <w:t>2b</w:t>
      </w:r>
      <w:proofErr w:type="gramEnd"/>
    </w:p>
    <w:p w14:paraId="42CE727C"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Monitoring SS set(s) for DCI form</w:t>
      </w:r>
      <w:r w:rsidRPr="00C45CC1">
        <w:rPr>
          <w:rFonts w:ascii="Times" w:eastAsia="ＭＳ 明朝" w:hAnsi="Times" w:cs="Times"/>
          <w:lang w:val="en-US" w:eastAsia="ja-JP"/>
        </w:rPr>
        <w:t>at 0_3 for a set of cells for</w:t>
      </w:r>
      <w:r w:rsidRPr="00C45CC1">
        <w:rPr>
          <w:rFonts w:ascii="Times" w:eastAsia="ＭＳ 明朝" w:hAnsi="Times" w:cs="Times"/>
          <w:color w:val="000000"/>
          <w:lang w:val="en-US" w:eastAsia="ja-JP"/>
        </w:rPr>
        <w:t xml:space="preserve"> the following </w:t>
      </w:r>
      <w:proofErr w:type="gramStart"/>
      <w:r w:rsidRPr="00C45CC1">
        <w:rPr>
          <w:rFonts w:ascii="Times" w:eastAsia="ＭＳ 明朝" w:hAnsi="Times" w:cs="Times"/>
          <w:color w:val="000000"/>
          <w:lang w:val="en-US" w:eastAsia="ja-JP"/>
        </w:rPr>
        <w:t>cases</w:t>
      </w:r>
      <w:proofErr w:type="gramEnd"/>
    </w:p>
    <w:p w14:paraId="050AD931"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2) Search space set configurations for DCI format 0_3 for the set of cells with the same </w:t>
      </w:r>
      <w:proofErr w:type="spellStart"/>
      <w:r w:rsidRPr="00C45CC1">
        <w:rPr>
          <w:rFonts w:ascii="Times" w:eastAsia="ＭＳ 明朝" w:hAnsi="Times" w:cs="Times"/>
          <w:color w:val="000000"/>
          <w:lang w:val="en-US" w:eastAsia="ja-JP"/>
        </w:rPr>
        <w:t>searchSpaceId</w:t>
      </w:r>
      <w:proofErr w:type="spellEnd"/>
      <w:r w:rsidRPr="00C45CC1">
        <w:rPr>
          <w:rFonts w:ascii="Times" w:eastAsia="ＭＳ 明朝" w:hAnsi="Times" w:cs="Times"/>
          <w:color w:val="000000"/>
          <w:lang w:val="en-US" w:eastAsia="ja-JP"/>
        </w:rPr>
        <w:t xml:space="preserve"> are provided on both the scheduling cell and a serving cell in the set of cells</w:t>
      </w:r>
    </w:p>
    <w:p w14:paraId="0C3ACD9F" w14:textId="77777777" w:rsidR="00C45CC1" w:rsidRPr="00C45CC1" w:rsidRDefault="00C45CC1" w:rsidP="00C45CC1">
      <w:pPr>
        <w:overflowPunct/>
        <w:autoSpaceDE/>
        <w:autoSpaceDN/>
        <w:adjustRightInd/>
        <w:spacing w:after="0"/>
        <w:textAlignment w:val="auto"/>
        <w:rPr>
          <w:rFonts w:ascii="Times" w:eastAsia="ＭＳ ゴシック" w:hAnsi="Times" w:cs="Times"/>
          <w:lang w:val="en-US" w:eastAsia="ja-JP"/>
        </w:rPr>
      </w:pPr>
    </w:p>
    <w:p w14:paraId="46EF15AB"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5D1F10D8"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component in FG 49-1b:</w:t>
      </w:r>
    </w:p>
    <w:p w14:paraId="0BD61280"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The number of unicast DL DCIs to process per N consecutive slots of scheduling cell for a set of cells configured for multi-cell PDSCH scheduling by DCI format 1_</w:t>
      </w:r>
      <w:proofErr w:type="gramStart"/>
      <w:r w:rsidRPr="00C45CC1">
        <w:rPr>
          <w:rFonts w:ascii="Times" w:eastAsia="ＭＳ 明朝" w:hAnsi="Times" w:cs="Times"/>
          <w:color w:val="000000"/>
          <w:lang w:val="en-US" w:eastAsia="ja-JP"/>
        </w:rPr>
        <w:t>3</w:t>
      </w:r>
      <w:proofErr w:type="gramEnd"/>
    </w:p>
    <w:p w14:paraId="2E907EC9"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One DCI format 1_3 for the set of cells and,</w:t>
      </w:r>
    </w:p>
    <w:p w14:paraId="785CA707"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One unicast DL DCI formats 1_0/1_1/1_2 (if supported) for each of the cells that are not scheduled by DCI 1_3</w:t>
      </w:r>
    </w:p>
    <w:p w14:paraId="1580B8B9"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low-to-high SCS, N = 1.</w:t>
      </w:r>
    </w:p>
    <w:p w14:paraId="063B4A62"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high-to-low SCS, N is based on pair of (scheduling CC SCS, scheduled CC SCS): N=2 for (30,15), (60,30), (120,60) and N=4 for (60,15), (120,30), N = 8 for (120,15)</w:t>
      </w:r>
    </w:p>
    <w:p w14:paraId="2BA1356B"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note in FG 49-1b:</w:t>
      </w:r>
    </w:p>
    <w:p w14:paraId="628B1CF7"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Support of CCS with DL DCI formats 1_1/1_2 is according to FG 18-5</w:t>
      </w:r>
    </w:p>
    <w:p w14:paraId="0DE31A6F" w14:textId="77777777" w:rsidR="00C45CC1" w:rsidRPr="00C45CC1" w:rsidRDefault="00C45CC1" w:rsidP="00C45CC1">
      <w:pPr>
        <w:overflowPunct/>
        <w:autoSpaceDE/>
        <w:autoSpaceDN/>
        <w:adjustRightInd/>
        <w:spacing w:after="0"/>
        <w:textAlignment w:val="auto"/>
        <w:rPr>
          <w:rFonts w:ascii="Times" w:eastAsia="ＭＳ ゴシック" w:hAnsi="Times" w:cs="Times"/>
          <w:lang w:val="en-US" w:eastAsia="ja-JP"/>
        </w:rPr>
      </w:pPr>
    </w:p>
    <w:p w14:paraId="5C79BA9C"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44F8EBE8"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component in FG 49-2b:</w:t>
      </w:r>
    </w:p>
    <w:p w14:paraId="1C7EF914"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The number of unicast UL DCIs to process per N consecutive slots of scheduling cell for a set of cells configured for multi-cell PUSCH scheduling by DCI format 0_</w:t>
      </w:r>
      <w:proofErr w:type="gramStart"/>
      <w:r w:rsidRPr="00C45CC1">
        <w:rPr>
          <w:rFonts w:ascii="Times" w:eastAsia="ＭＳ 明朝" w:hAnsi="Times" w:cs="Times"/>
          <w:color w:val="000000"/>
          <w:lang w:val="en-US" w:eastAsia="ja-JP"/>
        </w:rPr>
        <w:t>3</w:t>
      </w:r>
      <w:proofErr w:type="gramEnd"/>
    </w:p>
    <w:p w14:paraId="4E2626EB"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ゴシック" w:hAnsi="Times" w:cs="Times"/>
          <w:lang w:eastAsia="ja-JP"/>
        </w:rPr>
        <w:t>For FDD scheduling cell</w:t>
      </w:r>
    </w:p>
    <w:p w14:paraId="28AFD71F"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[Up to] one DCI format 0_3 for the set of cells and,</w:t>
      </w:r>
    </w:p>
    <w:p w14:paraId="7CDC7A41"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[Up to] one unicast UL DCI formats 0_0/0_1/0_2 (if supported) for each of the </w:t>
      </w:r>
      <w:proofErr w:type="gramStart"/>
      <w:r w:rsidRPr="00C45CC1">
        <w:rPr>
          <w:rFonts w:ascii="Times" w:eastAsia="ＭＳ 明朝" w:hAnsi="Times" w:cs="Times"/>
          <w:color w:val="000000"/>
          <w:lang w:val="en-US" w:eastAsia="ja-JP"/>
        </w:rPr>
        <w:t>cells</w:t>
      </w:r>
      <w:proofErr w:type="gramEnd"/>
    </w:p>
    <w:p w14:paraId="314B0015"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a cell in a set of cells, no more than one DCI scheduling PUSCH for the cell</w:t>
      </w:r>
    </w:p>
    <w:p w14:paraId="254EF1D5"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ゴシック" w:hAnsi="Times" w:cs="Times"/>
          <w:lang w:eastAsia="ja-JP"/>
        </w:rPr>
        <w:t>For TDD scheduling cell</w:t>
      </w:r>
    </w:p>
    <w:p w14:paraId="60A047CD"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[Up to] two DCI format 0_3 for the set of cells and,</w:t>
      </w:r>
    </w:p>
    <w:p w14:paraId="7FEF71FD"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 xml:space="preserve">[Up to] two unicast UL DCI formats 0_0/0_1/0_2 (if supported) for each of the </w:t>
      </w:r>
      <w:proofErr w:type="gramStart"/>
      <w:r w:rsidRPr="00C45CC1">
        <w:rPr>
          <w:rFonts w:ascii="Times" w:eastAsia="ＭＳ 明朝" w:hAnsi="Times" w:cs="Times"/>
          <w:color w:val="000000"/>
          <w:lang w:val="en-US" w:eastAsia="ja-JP"/>
        </w:rPr>
        <w:t>cells</w:t>
      </w:r>
      <w:proofErr w:type="gramEnd"/>
    </w:p>
    <w:p w14:paraId="1FF4F40B" w14:textId="77777777" w:rsidR="00C45CC1" w:rsidRPr="00C45CC1" w:rsidRDefault="00C45CC1" w:rsidP="00C45CC1">
      <w:pPr>
        <w:numPr>
          <w:ilvl w:val="3"/>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a cell in a set of cells, no more than two DCI scheduling PUSCH for the cell</w:t>
      </w:r>
    </w:p>
    <w:p w14:paraId="13430AAA"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low-to-high SCS, N = 1.</w:t>
      </w:r>
    </w:p>
    <w:p w14:paraId="0DFCC5DF" w14:textId="77777777" w:rsidR="00C45CC1" w:rsidRPr="00C45CC1" w:rsidRDefault="00C45CC1" w:rsidP="00C45CC1">
      <w:pPr>
        <w:numPr>
          <w:ilvl w:val="2"/>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For high-to-low SCS, N is based on pair of (scheduling CC SCS, scheduled CC SCS): N=2 for (30,15), (60,30), (120,60) and N=4 for (60,15), (120,30), N = 8 for (120,15)</w:t>
      </w:r>
    </w:p>
    <w:p w14:paraId="353FB2A3" w14:textId="77777777" w:rsidR="00C45CC1" w:rsidRPr="00C45CC1" w:rsidRDefault="00C45CC1" w:rsidP="00C45CC1">
      <w:pPr>
        <w:numPr>
          <w:ilvl w:val="0"/>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Add following note in FG 49-2b:</w:t>
      </w:r>
    </w:p>
    <w:p w14:paraId="67B4DAA6" w14:textId="77777777" w:rsidR="00C45CC1" w:rsidRPr="00C45CC1" w:rsidRDefault="00C45CC1" w:rsidP="00C45CC1">
      <w:pPr>
        <w:numPr>
          <w:ilvl w:val="1"/>
          <w:numId w:val="16"/>
        </w:numPr>
        <w:overflowPunct/>
        <w:autoSpaceDE/>
        <w:autoSpaceDN/>
        <w:adjustRightInd/>
        <w:spacing w:after="0"/>
        <w:textAlignment w:val="auto"/>
        <w:rPr>
          <w:rFonts w:ascii="Times" w:eastAsia="ＭＳ 明朝" w:hAnsi="Times" w:cs="Times"/>
          <w:color w:val="000000"/>
          <w:lang w:val="en-US" w:eastAsia="ja-JP"/>
        </w:rPr>
      </w:pPr>
      <w:r w:rsidRPr="00C45CC1">
        <w:rPr>
          <w:rFonts w:ascii="Times" w:eastAsia="ＭＳ 明朝" w:hAnsi="Times" w:cs="Times"/>
          <w:color w:val="000000"/>
          <w:lang w:val="en-US" w:eastAsia="ja-JP"/>
        </w:rPr>
        <w:t>Support of CCS with UL DCI formats 0_1/0_2 is according to FG 18-</w:t>
      </w:r>
      <w:proofErr w:type="gramStart"/>
      <w:r w:rsidRPr="00C45CC1">
        <w:rPr>
          <w:rFonts w:ascii="Times" w:eastAsia="ＭＳ 明朝" w:hAnsi="Times" w:cs="Times"/>
          <w:color w:val="000000"/>
          <w:lang w:val="en-US" w:eastAsia="ja-JP"/>
        </w:rPr>
        <w:t>5b</w:t>
      </w:r>
      <w:proofErr w:type="gramEnd"/>
    </w:p>
    <w:p w14:paraId="2034FE6E" w14:textId="77777777" w:rsidR="00C45CC1" w:rsidRPr="00C45CC1" w:rsidRDefault="00C45CC1" w:rsidP="00C45CC1">
      <w:pPr>
        <w:overflowPunct/>
        <w:autoSpaceDE/>
        <w:autoSpaceDN/>
        <w:adjustRightInd/>
        <w:spacing w:after="0"/>
        <w:textAlignment w:val="auto"/>
        <w:rPr>
          <w:rFonts w:ascii="Times" w:eastAsia="ＭＳ ゴシック" w:hAnsi="Times" w:cs="Times"/>
          <w:lang w:eastAsia="ja-JP"/>
        </w:rPr>
      </w:pPr>
    </w:p>
    <w:p w14:paraId="2C11798F" w14:textId="77777777" w:rsidR="00C45CC1" w:rsidRPr="00C45CC1" w:rsidRDefault="00C45CC1" w:rsidP="00C45CC1">
      <w:pPr>
        <w:overflowPunct/>
        <w:autoSpaceDE/>
        <w:autoSpaceDN/>
        <w:adjustRightInd/>
        <w:spacing w:after="0"/>
        <w:textAlignment w:val="auto"/>
        <w:rPr>
          <w:rFonts w:ascii="Times" w:eastAsia="ＭＳ ゴシック" w:hAnsi="Times" w:cs="Times"/>
          <w:b/>
          <w:bCs/>
          <w:iCs/>
          <w:lang w:val="en-US" w:eastAsia="ja-JP"/>
        </w:rPr>
      </w:pPr>
      <w:r w:rsidRPr="00C45CC1">
        <w:rPr>
          <w:rFonts w:ascii="Times" w:eastAsia="Batang" w:hAnsi="Times" w:cs="Times"/>
          <w:b/>
          <w:bCs/>
          <w:highlight w:val="green"/>
          <w:lang w:val="en-US" w:eastAsia="x-none"/>
        </w:rPr>
        <w:t>Agreement</w:t>
      </w:r>
    </w:p>
    <w:p w14:paraId="3571343F" w14:textId="77777777" w:rsidR="00C45CC1" w:rsidRPr="00C45CC1" w:rsidRDefault="00C45CC1" w:rsidP="00C45CC1">
      <w:pPr>
        <w:numPr>
          <w:ilvl w:val="0"/>
          <w:numId w:val="16"/>
        </w:numPr>
        <w:overflowPunct/>
        <w:autoSpaceDE/>
        <w:autoSpaceDN/>
        <w:adjustRightInd/>
        <w:spacing w:after="0"/>
        <w:textAlignment w:val="auto"/>
        <w:rPr>
          <w:rFonts w:ascii="Times" w:eastAsia="ＭＳ ゴシック" w:hAnsi="Times" w:cs="Times"/>
          <w:u w:val="single"/>
          <w:lang w:val="en-US" w:eastAsia="ja-JP"/>
        </w:rPr>
      </w:pPr>
      <w:r w:rsidRPr="00C45CC1">
        <w:rPr>
          <w:rFonts w:ascii="Times" w:eastAsia="ＭＳ 明朝" w:hAnsi="Times" w:cs="Times"/>
          <w:color w:val="000000"/>
          <w:lang w:val="en-US" w:eastAsia="ja-JP"/>
        </w:rPr>
        <w:t>Delete following FFS from FG 49-1/1b/2/</w:t>
      </w:r>
      <w:proofErr w:type="gramStart"/>
      <w:r w:rsidRPr="00C45CC1">
        <w:rPr>
          <w:rFonts w:ascii="Times" w:eastAsia="ＭＳ 明朝" w:hAnsi="Times" w:cs="Times"/>
          <w:color w:val="000000"/>
          <w:lang w:val="en-US" w:eastAsia="ja-JP"/>
        </w:rPr>
        <w:t>2b</w:t>
      </w:r>
      <w:proofErr w:type="gramEnd"/>
    </w:p>
    <w:p w14:paraId="52EE31CC" w14:textId="77777777" w:rsidR="00C45CC1" w:rsidRPr="00C45CC1" w:rsidRDefault="00C45CC1" w:rsidP="00C45CC1">
      <w:pPr>
        <w:numPr>
          <w:ilvl w:val="1"/>
          <w:numId w:val="16"/>
        </w:numPr>
        <w:overflowPunct/>
        <w:autoSpaceDE/>
        <w:autoSpaceDN/>
        <w:adjustRightInd/>
        <w:spacing w:after="0"/>
        <w:textAlignment w:val="auto"/>
        <w:rPr>
          <w:rFonts w:ascii="Times" w:eastAsia="ＭＳ ゴシック" w:hAnsi="Times" w:cs="Times"/>
          <w:u w:val="single"/>
          <w:lang w:val="en-US" w:eastAsia="ja-JP"/>
        </w:rPr>
      </w:pPr>
      <w:r w:rsidRPr="00C45CC1">
        <w:rPr>
          <w:rFonts w:ascii="Times" w:eastAsia="ＭＳ ゴシック" w:hAnsi="Times" w:cs="Times"/>
          <w:lang w:eastAsia="ja-JP"/>
        </w:rPr>
        <w:t>FFS: whether to introduce new FG for Configuration/monitoring of DCI format 0_3 or 1_3 for a set of cells and legacy DCI format(s) for cell(s) in the set, or to support it by default</w:t>
      </w:r>
    </w:p>
    <w:p w14:paraId="16F941F1" w14:textId="77777777" w:rsidR="00C45CC1" w:rsidRPr="00C45CC1" w:rsidRDefault="00C45CC1" w:rsidP="00C45CC1">
      <w:pPr>
        <w:numPr>
          <w:ilvl w:val="0"/>
          <w:numId w:val="16"/>
        </w:numPr>
        <w:overflowPunct/>
        <w:autoSpaceDE/>
        <w:autoSpaceDN/>
        <w:adjustRightInd/>
        <w:spacing w:after="0"/>
        <w:textAlignment w:val="auto"/>
        <w:rPr>
          <w:rFonts w:ascii="Times" w:eastAsia="ＭＳ ゴシック" w:hAnsi="Times" w:cs="Times"/>
          <w:u w:val="single"/>
          <w:lang w:val="en-US" w:eastAsia="ja-JP"/>
        </w:rPr>
      </w:pPr>
      <w:r w:rsidRPr="00C45CC1">
        <w:rPr>
          <w:rFonts w:ascii="Times" w:eastAsia="ＭＳ ゴシック" w:hAnsi="Times" w:cs="Times"/>
          <w:lang w:eastAsia="ja-JP"/>
        </w:rPr>
        <w:t>Delete FG 49-3</w:t>
      </w:r>
    </w:p>
    <w:p w14:paraId="7363846D" w14:textId="77777777" w:rsidR="00C45CC1" w:rsidRPr="00C45CC1" w:rsidRDefault="00C45CC1" w:rsidP="00C45CC1">
      <w:pPr>
        <w:overflowPunct/>
        <w:autoSpaceDE/>
        <w:autoSpaceDN/>
        <w:adjustRightInd/>
        <w:spacing w:after="0"/>
        <w:textAlignment w:val="auto"/>
        <w:rPr>
          <w:rFonts w:ascii="Times" w:eastAsia="Batang" w:hAnsi="Times" w:cs="Times"/>
          <w:lang w:eastAsia="x-none"/>
        </w:rPr>
      </w:pPr>
    </w:p>
    <w:p w14:paraId="4BDC4D8C" w14:textId="77777777" w:rsidR="00C45CC1" w:rsidRPr="00C45CC1" w:rsidRDefault="00C45CC1" w:rsidP="00C45CC1">
      <w:pPr>
        <w:overflowPunct/>
        <w:autoSpaceDE/>
        <w:autoSpaceDN/>
        <w:adjustRightInd/>
        <w:spacing w:after="0"/>
        <w:textAlignment w:val="auto"/>
        <w:rPr>
          <w:rFonts w:ascii="Times" w:eastAsia="Batang" w:hAnsi="Times" w:cs="Times"/>
          <w:b/>
          <w:bCs/>
          <w:iCs/>
          <w:lang w:val="en-US" w:eastAsia="en-US"/>
        </w:rPr>
      </w:pPr>
      <w:r w:rsidRPr="00C45CC1">
        <w:rPr>
          <w:rFonts w:ascii="Times" w:eastAsia="Batang" w:hAnsi="Times" w:cs="Times"/>
          <w:b/>
          <w:bCs/>
          <w:highlight w:val="green"/>
          <w:lang w:val="en-US" w:eastAsia="x-none"/>
        </w:rPr>
        <w:t>Agreement</w:t>
      </w:r>
    </w:p>
    <w:p w14:paraId="5D97C8C0" w14:textId="77777777" w:rsidR="00C45CC1" w:rsidRPr="00C45CC1" w:rsidRDefault="00C45CC1" w:rsidP="00C45CC1">
      <w:pPr>
        <w:numPr>
          <w:ilvl w:val="0"/>
          <w:numId w:val="16"/>
        </w:numPr>
        <w:overflowPunct/>
        <w:autoSpaceDE/>
        <w:autoSpaceDN/>
        <w:adjustRightInd/>
        <w:spacing w:after="0"/>
        <w:textAlignment w:val="auto"/>
        <w:rPr>
          <w:rFonts w:ascii="Times" w:eastAsia="Batang" w:hAnsi="Times" w:cs="Times"/>
          <w:lang w:val="en-US" w:eastAsia="x-none"/>
        </w:rPr>
      </w:pPr>
      <w:r w:rsidRPr="00C45CC1">
        <w:rPr>
          <w:rFonts w:ascii="Times" w:eastAsia="Batang" w:hAnsi="Times" w:cs="Times"/>
          <w:lang w:val="en-US" w:eastAsia="x-none"/>
        </w:rPr>
        <w:lastRenderedPageBreak/>
        <w:t>Following is removed from FG 49-1/49-</w:t>
      </w:r>
      <w:proofErr w:type="gramStart"/>
      <w:r w:rsidRPr="00C45CC1">
        <w:rPr>
          <w:rFonts w:ascii="Times" w:eastAsia="Batang" w:hAnsi="Times" w:cs="Times"/>
          <w:lang w:val="en-US" w:eastAsia="x-none"/>
        </w:rPr>
        <w:t>2</w:t>
      </w:r>
      <w:proofErr w:type="gramEnd"/>
    </w:p>
    <w:p w14:paraId="22FD663D" w14:textId="77777777" w:rsidR="00C45CC1" w:rsidRPr="00C45CC1" w:rsidRDefault="00C45CC1" w:rsidP="00C45CC1">
      <w:pPr>
        <w:numPr>
          <w:ilvl w:val="1"/>
          <w:numId w:val="16"/>
        </w:numPr>
        <w:overflowPunct/>
        <w:autoSpaceDE/>
        <w:autoSpaceDN/>
        <w:adjustRightInd/>
        <w:spacing w:after="0"/>
        <w:jc w:val="both"/>
        <w:textAlignment w:val="auto"/>
        <w:rPr>
          <w:rFonts w:ascii="Times" w:eastAsia="Batang" w:hAnsi="Times" w:cs="Times"/>
          <w:lang w:val="en-US" w:eastAsia="x-none"/>
        </w:rPr>
      </w:pPr>
      <w:r w:rsidRPr="00C45CC1">
        <w:rPr>
          <w:rFonts w:ascii="Times" w:eastAsia="Batang" w:hAnsi="Times" w:cs="Times"/>
          <w:lang w:val="en-US" w:eastAsia="x-none"/>
        </w:rPr>
        <w:t>[Max total number of cells, across different sets of cells, supported by UE for a same scheduling cell: Candidate value set of {[2, 3, …, 8]}, FFS whether this component is reported per reported value in component 3]</w:t>
      </w:r>
    </w:p>
    <w:p w14:paraId="6E47E8A1" w14:textId="77777777" w:rsidR="00C45CC1" w:rsidRPr="00C45CC1" w:rsidRDefault="00C45CC1" w:rsidP="00C45CC1">
      <w:pPr>
        <w:numPr>
          <w:ilvl w:val="0"/>
          <w:numId w:val="16"/>
        </w:numPr>
        <w:overflowPunct/>
        <w:autoSpaceDE/>
        <w:autoSpaceDN/>
        <w:adjustRightInd/>
        <w:spacing w:after="0"/>
        <w:textAlignment w:val="auto"/>
        <w:rPr>
          <w:rFonts w:ascii="Times" w:eastAsia="Batang" w:hAnsi="Times" w:cs="Times"/>
          <w:lang w:val="en-US" w:eastAsia="x-none"/>
        </w:rPr>
      </w:pPr>
      <w:r w:rsidRPr="00C45CC1">
        <w:rPr>
          <w:rFonts w:ascii="Times" w:eastAsia="Batang" w:hAnsi="Times" w:cs="Times"/>
          <w:lang w:val="en-US" w:eastAsia="x-none"/>
        </w:rPr>
        <w:t>Following is removed from FG 49-1b/49-</w:t>
      </w:r>
      <w:proofErr w:type="gramStart"/>
      <w:r w:rsidRPr="00C45CC1">
        <w:rPr>
          <w:rFonts w:ascii="Times" w:eastAsia="Batang" w:hAnsi="Times" w:cs="Times"/>
          <w:lang w:val="en-US" w:eastAsia="x-none"/>
        </w:rPr>
        <w:t>2b</w:t>
      </w:r>
      <w:proofErr w:type="gramEnd"/>
    </w:p>
    <w:p w14:paraId="57B46AB6" w14:textId="77777777" w:rsidR="00C45CC1" w:rsidRPr="00C45CC1" w:rsidRDefault="00C45CC1" w:rsidP="00C45CC1">
      <w:pPr>
        <w:numPr>
          <w:ilvl w:val="1"/>
          <w:numId w:val="16"/>
        </w:numPr>
        <w:overflowPunct/>
        <w:autoSpaceDE/>
        <w:autoSpaceDN/>
        <w:adjustRightInd/>
        <w:spacing w:after="0"/>
        <w:jc w:val="both"/>
        <w:textAlignment w:val="auto"/>
        <w:rPr>
          <w:rFonts w:ascii="Times" w:eastAsia="Batang" w:hAnsi="Times" w:cs="Times"/>
          <w:lang w:val="en-US" w:eastAsia="x-none"/>
        </w:rPr>
      </w:pPr>
      <w:r w:rsidRPr="00C45CC1">
        <w:rPr>
          <w:rFonts w:ascii="Times" w:eastAsia="Batang" w:hAnsi="Times" w:cs="Times"/>
          <w:lang w:val="en-US" w:eastAsia="x-none"/>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F6EBCA2" w14:textId="77777777" w:rsidR="00C45CC1" w:rsidRPr="00C45CC1" w:rsidRDefault="00C45CC1" w:rsidP="00C45CC1">
      <w:pPr>
        <w:overflowPunct/>
        <w:autoSpaceDE/>
        <w:autoSpaceDN/>
        <w:adjustRightInd/>
        <w:spacing w:after="0"/>
        <w:textAlignment w:val="auto"/>
        <w:rPr>
          <w:rFonts w:ascii="Times" w:eastAsia="Batang" w:hAnsi="Times" w:cs="Times"/>
          <w:lang w:val="en-US" w:eastAsia="x-none"/>
        </w:rPr>
      </w:pPr>
    </w:p>
    <w:p w14:paraId="164757A3" w14:textId="77777777" w:rsidR="00C45CC1" w:rsidRPr="00C45CC1" w:rsidRDefault="00C45CC1" w:rsidP="00C45CC1">
      <w:pPr>
        <w:overflowPunct/>
        <w:autoSpaceDE/>
        <w:autoSpaceDN/>
        <w:adjustRightInd/>
        <w:spacing w:after="0"/>
        <w:textAlignment w:val="auto"/>
        <w:rPr>
          <w:rFonts w:ascii="Times" w:eastAsia="Batang" w:hAnsi="Times" w:cs="Times"/>
          <w:b/>
          <w:bCs/>
          <w:i/>
          <w:lang w:val="en-US" w:eastAsia="en-US"/>
        </w:rPr>
      </w:pPr>
      <w:r w:rsidRPr="00C45CC1">
        <w:rPr>
          <w:rFonts w:ascii="Times" w:eastAsia="Batang" w:hAnsi="Times" w:cs="Times"/>
          <w:b/>
          <w:bCs/>
          <w:highlight w:val="green"/>
          <w:lang w:val="en-US" w:eastAsia="x-none"/>
        </w:rPr>
        <w:t>Agreement</w:t>
      </w:r>
    </w:p>
    <w:p w14:paraId="49F9D850" w14:textId="77777777" w:rsidR="00C45CC1" w:rsidRPr="00C45CC1" w:rsidRDefault="00C45CC1" w:rsidP="00C45CC1">
      <w:pPr>
        <w:numPr>
          <w:ilvl w:val="0"/>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Add component in FG49-1:</w:t>
      </w:r>
    </w:p>
    <w:p w14:paraId="10EC5593" w14:textId="77777777" w:rsidR="00C45CC1" w:rsidRPr="00C45CC1" w:rsidRDefault="00C45CC1" w:rsidP="00C45CC1">
      <w:pPr>
        <w:numPr>
          <w:ilvl w:val="1"/>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559B9A14" w14:textId="77777777" w:rsidR="00C45CC1" w:rsidRPr="00C45CC1" w:rsidRDefault="00C45CC1" w:rsidP="00C45CC1">
      <w:pPr>
        <w:numPr>
          <w:ilvl w:val="2"/>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FR1 licensed TDD to FR1 unlicensed TDD</w:t>
      </w:r>
    </w:p>
    <w:p w14:paraId="4D72DB83" w14:textId="77777777" w:rsidR="00C45CC1" w:rsidRPr="00C45CC1" w:rsidRDefault="00C45CC1" w:rsidP="00C45CC1">
      <w:pPr>
        <w:numPr>
          <w:ilvl w:val="2"/>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FR2-1 to FR2-2</w:t>
      </w:r>
    </w:p>
    <w:p w14:paraId="4A5C2028" w14:textId="77777777" w:rsidR="00C45CC1" w:rsidRPr="00C45CC1" w:rsidRDefault="00C45CC1" w:rsidP="00C45CC1">
      <w:pPr>
        <w:numPr>
          <w:ilvl w:val="2"/>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UE can additionally report the support of {FR1 licensed FDD from/to FR1 licensed TDD}</w:t>
      </w:r>
    </w:p>
    <w:p w14:paraId="4B4A8A21" w14:textId="77777777" w:rsidR="00C45CC1" w:rsidRPr="00C45CC1" w:rsidRDefault="00C45CC1" w:rsidP="00C45CC1">
      <w:pPr>
        <w:overflowPunct/>
        <w:autoSpaceDE/>
        <w:autoSpaceDN/>
        <w:adjustRightInd/>
        <w:spacing w:after="0"/>
        <w:textAlignment w:val="auto"/>
        <w:rPr>
          <w:rFonts w:ascii="Times" w:eastAsia="游明朝" w:hAnsi="Times" w:cs="Times"/>
          <w:b/>
          <w:bCs/>
          <w:color w:val="000000"/>
          <w:lang w:val="en-US" w:eastAsia="en-US"/>
        </w:rPr>
      </w:pPr>
    </w:p>
    <w:p w14:paraId="05A1E78A" w14:textId="77777777" w:rsidR="00C45CC1" w:rsidRPr="00C45CC1" w:rsidRDefault="00C45CC1" w:rsidP="00C45CC1">
      <w:pPr>
        <w:overflowPunct/>
        <w:autoSpaceDE/>
        <w:autoSpaceDN/>
        <w:adjustRightInd/>
        <w:spacing w:after="0"/>
        <w:textAlignment w:val="auto"/>
        <w:rPr>
          <w:rFonts w:ascii="Times" w:eastAsia="Batang" w:hAnsi="Times" w:cs="Times"/>
          <w:b/>
          <w:bCs/>
          <w:i/>
          <w:lang w:val="en-US" w:eastAsia="en-US"/>
        </w:rPr>
      </w:pPr>
      <w:r w:rsidRPr="00C45CC1">
        <w:rPr>
          <w:rFonts w:ascii="Times" w:eastAsia="Batang" w:hAnsi="Times" w:cs="Times"/>
          <w:b/>
          <w:bCs/>
          <w:highlight w:val="green"/>
          <w:lang w:val="en-US" w:eastAsia="x-none"/>
        </w:rPr>
        <w:t>Agreement</w:t>
      </w:r>
    </w:p>
    <w:p w14:paraId="2F3C3A8D" w14:textId="77777777" w:rsidR="00C45CC1" w:rsidRPr="00C45CC1" w:rsidRDefault="00C45CC1" w:rsidP="00C45CC1">
      <w:pPr>
        <w:numPr>
          <w:ilvl w:val="0"/>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Add component in FG49-2:</w:t>
      </w:r>
    </w:p>
    <w:p w14:paraId="349F0D83" w14:textId="77777777" w:rsidR="00C45CC1" w:rsidRPr="00C45CC1" w:rsidRDefault="00C45CC1" w:rsidP="00C45CC1">
      <w:pPr>
        <w:numPr>
          <w:ilvl w:val="1"/>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54D62FB5" w14:textId="77777777" w:rsidR="00C45CC1" w:rsidRPr="00C45CC1" w:rsidRDefault="00C45CC1" w:rsidP="00C45CC1">
      <w:pPr>
        <w:numPr>
          <w:ilvl w:val="2"/>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FR1 licensed TDD to FR1 unlicensed TDD</w:t>
      </w:r>
    </w:p>
    <w:p w14:paraId="37F119C8" w14:textId="77777777" w:rsidR="00C45CC1" w:rsidRPr="00C45CC1" w:rsidRDefault="00C45CC1" w:rsidP="00C45CC1">
      <w:pPr>
        <w:numPr>
          <w:ilvl w:val="2"/>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FR2-1 to FR2-2</w:t>
      </w:r>
    </w:p>
    <w:p w14:paraId="3776DE21" w14:textId="77777777" w:rsidR="00C45CC1" w:rsidRPr="00C45CC1" w:rsidRDefault="00C45CC1" w:rsidP="00C45CC1">
      <w:pPr>
        <w:numPr>
          <w:ilvl w:val="2"/>
          <w:numId w:val="16"/>
        </w:numPr>
        <w:overflowPunct/>
        <w:autoSpaceDE/>
        <w:autoSpaceDN/>
        <w:adjustRightInd/>
        <w:spacing w:after="0" w:line="259" w:lineRule="auto"/>
        <w:textAlignment w:val="auto"/>
        <w:rPr>
          <w:rFonts w:ascii="Times" w:eastAsia="游明朝" w:hAnsi="Times" w:cs="Times"/>
          <w:color w:val="000000"/>
          <w:lang w:val="en-US" w:eastAsia="x-none"/>
        </w:rPr>
      </w:pPr>
      <w:r w:rsidRPr="00C45CC1">
        <w:rPr>
          <w:rFonts w:ascii="Times" w:eastAsia="游明朝" w:hAnsi="Times" w:cs="Times"/>
          <w:color w:val="000000"/>
          <w:lang w:val="en-US" w:eastAsia="x-none"/>
        </w:rPr>
        <w:t>UE can additionally report the support of {FR1 licensed FDD from/to FR1 licensed TDD}</w:t>
      </w:r>
    </w:p>
    <w:p w14:paraId="663474F9" w14:textId="77777777" w:rsidR="00C45CC1" w:rsidRPr="00C45CC1" w:rsidRDefault="00C45CC1" w:rsidP="00C45CC1">
      <w:pPr>
        <w:overflowPunct/>
        <w:autoSpaceDE/>
        <w:autoSpaceDN/>
        <w:adjustRightInd/>
        <w:spacing w:after="0"/>
        <w:textAlignment w:val="auto"/>
        <w:rPr>
          <w:rFonts w:ascii="Times" w:eastAsia="Batang" w:hAnsi="Times" w:cs="Times"/>
          <w:lang w:val="en-US" w:eastAsia="x-none"/>
        </w:rPr>
      </w:pPr>
    </w:p>
    <w:p w14:paraId="05785E42" w14:textId="77777777" w:rsidR="00C45CC1" w:rsidRPr="00C45CC1" w:rsidRDefault="00C45CC1" w:rsidP="00C45CC1">
      <w:pPr>
        <w:overflowPunct/>
        <w:autoSpaceDE/>
        <w:autoSpaceDN/>
        <w:adjustRightInd/>
        <w:spacing w:after="0"/>
        <w:textAlignment w:val="auto"/>
        <w:rPr>
          <w:rFonts w:ascii="Times" w:eastAsia="ＭＳ ゴシック" w:hAnsi="Times" w:cs="Times"/>
          <w:b/>
          <w:bCs/>
          <w:lang w:val="en-US" w:eastAsia="ja-JP"/>
        </w:rPr>
      </w:pPr>
      <w:r w:rsidRPr="00C45CC1">
        <w:rPr>
          <w:rFonts w:ascii="Times" w:eastAsia="Batang" w:hAnsi="Times" w:cs="Times"/>
          <w:b/>
          <w:bCs/>
          <w:highlight w:val="green"/>
          <w:lang w:val="en-US" w:eastAsia="x-none"/>
        </w:rPr>
        <w:t>Agreement</w:t>
      </w:r>
    </w:p>
    <w:p w14:paraId="75C4CFBB" w14:textId="77777777" w:rsidR="00C45CC1" w:rsidRPr="00C45CC1" w:rsidRDefault="00C45CC1" w:rsidP="00C45CC1">
      <w:pPr>
        <w:numPr>
          <w:ilvl w:val="0"/>
          <w:numId w:val="16"/>
        </w:numPr>
        <w:overflowPunct/>
        <w:autoSpaceDE/>
        <w:autoSpaceDN/>
        <w:adjustRightInd/>
        <w:spacing w:after="160" w:line="259" w:lineRule="auto"/>
        <w:textAlignment w:val="auto"/>
        <w:rPr>
          <w:rFonts w:ascii="Times" w:eastAsia="ＭＳ ゴシック" w:hAnsi="Times" w:cs="Times"/>
          <w:lang w:val="en-US" w:eastAsia="ja-JP"/>
        </w:rPr>
      </w:pPr>
      <w:r w:rsidRPr="00C45CC1">
        <w:rPr>
          <w:rFonts w:ascii="Times" w:eastAsia="ＭＳ ゴシック" w:hAnsi="Times" w:cs="Times"/>
          <w:lang w:val="en-US" w:eastAsia="ja-JP"/>
        </w:rPr>
        <w:t xml:space="preserve">Introduce following </w:t>
      </w:r>
      <w:proofErr w:type="gramStart"/>
      <w:r w:rsidRPr="00C45CC1">
        <w:rPr>
          <w:rFonts w:ascii="Times" w:eastAsia="ＭＳ ゴシック" w:hAnsi="Times" w:cs="Times"/>
          <w:lang w:val="en-US" w:eastAsia="ja-JP"/>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744"/>
        <w:gridCol w:w="1347"/>
        <w:gridCol w:w="603"/>
        <w:gridCol w:w="514"/>
        <w:gridCol w:w="563"/>
        <w:gridCol w:w="798"/>
        <w:gridCol w:w="684"/>
        <w:gridCol w:w="633"/>
        <w:gridCol w:w="631"/>
        <w:gridCol w:w="653"/>
        <w:gridCol w:w="877"/>
        <w:gridCol w:w="847"/>
      </w:tblGrid>
      <w:tr w:rsidR="00C45CC1" w:rsidRPr="00C45CC1" w14:paraId="5E0FA81D" w14:textId="77777777" w:rsidTr="00CB26A3">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A623D42"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color w:val="000000"/>
                <w:sz w:val="12"/>
                <w:szCs w:val="12"/>
                <w:lang w:eastAsia="ja-JP"/>
              </w:rPr>
              <w:lastRenderedPageBreak/>
              <w:t xml:space="preserve">49. </w:t>
            </w:r>
            <w:proofErr w:type="spellStart"/>
            <w:r w:rsidRPr="00C45CC1">
              <w:rPr>
                <w:rFonts w:ascii="Arial" w:eastAsia="ＭＳ 明朝" w:hAnsi="Arial" w:cs="Arial"/>
                <w:color w:val="000000"/>
                <w:sz w:val="12"/>
                <w:szCs w:val="12"/>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5D4DE6C"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color w:val="000000"/>
                <w:sz w:val="12"/>
                <w:szCs w:val="12"/>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265C016"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color w:val="000000"/>
                <w:sz w:val="12"/>
                <w:szCs w:val="12"/>
                <w:lang w:eastAsia="ja-JP"/>
              </w:rPr>
              <w:t xml:space="preserve">Trigger </w:t>
            </w:r>
            <w:r w:rsidRPr="00C45CC1">
              <w:rPr>
                <w:rFonts w:ascii="Arial" w:eastAsia="ＭＳ 明朝" w:hAnsi="Arial" w:cs="Arial" w:hint="eastAsia"/>
                <w:color w:val="000000"/>
                <w:sz w:val="12"/>
                <w:szCs w:val="12"/>
                <w:lang w:eastAsia="ja-JP"/>
              </w:rPr>
              <w:t>T</w:t>
            </w:r>
            <w:r w:rsidRPr="00C45CC1">
              <w:rPr>
                <w:rFonts w:ascii="Arial" w:eastAsia="ＭＳ 明朝" w:hAnsi="Arial" w:cs="Arial"/>
                <w:color w:val="000000"/>
                <w:sz w:val="12"/>
                <w:szCs w:val="12"/>
                <w:lang w:eastAsia="ja-JP"/>
              </w:rPr>
              <w:t xml:space="preserve">ype </w:t>
            </w:r>
            <w:r w:rsidRPr="00C45CC1">
              <w:rPr>
                <w:rFonts w:ascii="Arial" w:eastAsia="ＭＳ 明朝" w:hAnsi="Arial" w:cs="Arial" w:hint="eastAsia"/>
                <w:color w:val="000000"/>
                <w:sz w:val="12"/>
                <w:szCs w:val="12"/>
                <w:lang w:eastAsia="ja-JP"/>
              </w:rPr>
              <w:t>3</w:t>
            </w:r>
            <w:r w:rsidRPr="00C45CC1">
              <w:rPr>
                <w:rFonts w:ascii="Arial" w:eastAsia="ＭＳ 明朝" w:hAnsi="Arial" w:cs="Arial"/>
                <w:color w:val="000000"/>
                <w:sz w:val="12"/>
                <w:szCs w:val="12"/>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6486C037" w14:textId="77777777" w:rsidR="00C45CC1" w:rsidRPr="00C45CC1" w:rsidRDefault="00C45CC1" w:rsidP="00C45CC1">
            <w:pPr>
              <w:overflowPunct/>
              <w:autoSpaceDE/>
              <w:autoSpaceDN/>
              <w:adjustRightInd/>
              <w:spacing w:after="0" w:line="259" w:lineRule="auto"/>
              <w:textAlignment w:val="auto"/>
              <w:rPr>
                <w:rFonts w:ascii="Arial" w:eastAsia="ＭＳ ゴシック" w:hAnsi="Arial" w:cs="Arial"/>
                <w:strike/>
                <w:color w:val="FF0000"/>
                <w:sz w:val="12"/>
                <w:szCs w:val="12"/>
                <w:lang w:eastAsia="ja-JP"/>
              </w:rPr>
            </w:pPr>
            <w:r w:rsidRPr="00C45CC1">
              <w:rPr>
                <w:rFonts w:ascii="Arial" w:eastAsia="ＭＳ ゴシック" w:hAnsi="Arial" w:cs="Arial"/>
                <w:strike/>
                <w:color w:val="FF0000"/>
                <w:sz w:val="12"/>
                <w:szCs w:val="12"/>
                <w:lang w:eastAsia="ja-JP"/>
              </w:rPr>
              <w:t>Trigger Type 3 HARQ CB based feedback using DCI format 1_</w:t>
            </w:r>
            <w:proofErr w:type="gramStart"/>
            <w:r w:rsidRPr="00C45CC1">
              <w:rPr>
                <w:rFonts w:ascii="Arial" w:eastAsia="ＭＳ ゴシック" w:hAnsi="Arial" w:cs="Arial"/>
                <w:strike/>
                <w:color w:val="FF0000"/>
                <w:sz w:val="12"/>
                <w:szCs w:val="12"/>
                <w:lang w:eastAsia="ja-JP"/>
              </w:rPr>
              <w:t>3</w:t>
            </w:r>
            <w:proofErr w:type="gramEnd"/>
          </w:p>
          <w:p w14:paraId="2088EEF9" w14:textId="77777777" w:rsidR="00C45CC1" w:rsidRPr="00C45CC1" w:rsidRDefault="00C45CC1" w:rsidP="00C45CC1">
            <w:pPr>
              <w:overflowPunct/>
              <w:autoSpaceDE/>
              <w:autoSpaceDN/>
              <w:adjustRightInd/>
              <w:spacing w:after="0" w:line="259" w:lineRule="auto"/>
              <w:textAlignment w:val="auto"/>
              <w:rPr>
                <w:rFonts w:ascii="Arial" w:eastAsia="ＭＳ ゴシック" w:hAnsi="Arial" w:cs="Arial"/>
                <w:color w:val="FF0000"/>
                <w:sz w:val="12"/>
                <w:szCs w:val="12"/>
                <w:lang w:eastAsia="ja-JP"/>
              </w:rPr>
            </w:pPr>
            <w:r w:rsidRPr="00C45CC1">
              <w:rPr>
                <w:rFonts w:ascii="Arial" w:eastAsia="ＭＳ ゴシック" w:hAnsi="Arial" w:cs="Arial"/>
                <w:color w:val="FF0000"/>
                <w:sz w:val="12"/>
                <w:szCs w:val="12"/>
                <w:lang w:eastAsia="ja-JP"/>
              </w:rPr>
              <w:t>1. Support feedback of type 3 HARQ-ACK codebook, triggered by a DCI 1_3 scheduling a PDSCH</w:t>
            </w:r>
          </w:p>
          <w:p w14:paraId="40449D00" w14:textId="77777777" w:rsidR="00C45CC1" w:rsidRPr="00C45CC1" w:rsidRDefault="00C45CC1" w:rsidP="00C45CC1">
            <w:pPr>
              <w:overflowPunct/>
              <w:autoSpaceDE/>
              <w:autoSpaceDN/>
              <w:adjustRightInd/>
              <w:spacing w:after="0" w:line="259" w:lineRule="auto"/>
              <w:textAlignment w:val="auto"/>
              <w:rPr>
                <w:rFonts w:ascii="Arial" w:eastAsia="ＭＳ ゴシック" w:hAnsi="Arial" w:cs="Arial"/>
                <w:color w:val="000000"/>
                <w:sz w:val="12"/>
                <w:szCs w:val="12"/>
                <w:lang w:eastAsia="ja-JP"/>
              </w:rPr>
            </w:pPr>
            <w:r w:rsidRPr="00C45CC1">
              <w:rPr>
                <w:rFonts w:ascii="Arial" w:eastAsia="ＭＳ ゴシック" w:hAnsi="Arial" w:cs="Arial"/>
                <w:color w:val="FF0000"/>
                <w:sz w:val="12"/>
                <w:szCs w:val="12"/>
                <w:highlight w:val="yellow"/>
                <w:lang w:eastAsia="ja-JP"/>
              </w:rPr>
              <w:t>2. Support feedback of type 3 HARQ-ACK codebook, triggered by a DCI 1_3 without scheduling a PDSCH using a reserved FDRA value</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347DAF9"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strike/>
                <w:color w:val="FF0000"/>
                <w:sz w:val="12"/>
                <w:szCs w:val="12"/>
                <w:lang w:eastAsia="ja-JP"/>
              </w:rPr>
              <w:t xml:space="preserve">[10-16], </w:t>
            </w:r>
            <w:r w:rsidRPr="00C45CC1">
              <w:rPr>
                <w:rFonts w:ascii="Arial" w:eastAsia="ＭＳ 明朝" w:hAnsi="Arial" w:cs="Arial"/>
                <w:color w:val="000000"/>
                <w:sz w:val="12"/>
                <w:szCs w:val="12"/>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6A8515C"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hint="eastAsia"/>
                <w:color w:val="000000"/>
                <w:sz w:val="12"/>
                <w:szCs w:val="12"/>
                <w:lang w:eastAsia="ja-JP"/>
              </w:rPr>
              <w:t>Y</w:t>
            </w:r>
            <w:r w:rsidRPr="00C45CC1">
              <w:rPr>
                <w:rFonts w:ascii="Arial" w:eastAsia="ＭＳ 明朝" w:hAnsi="Arial" w:cs="Arial"/>
                <w:color w:val="000000"/>
                <w:sz w:val="12"/>
                <w:szCs w:val="12"/>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245F429"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0B4BC82"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sz w:val="12"/>
                <w:szCs w:val="12"/>
                <w:lang w:val="en-US" w:eastAsia="ja-JP"/>
              </w:rPr>
            </w:pPr>
            <w:r w:rsidRPr="00C45CC1">
              <w:rPr>
                <w:rFonts w:ascii="Arial" w:eastAsia="ＭＳ 明朝" w:hAnsi="Arial" w:cs="Arial" w:hint="eastAsia"/>
                <w:sz w:val="12"/>
                <w:szCs w:val="12"/>
                <w:lang w:val="en-US" w:eastAsia="ja-JP"/>
              </w:rPr>
              <w:t>U</w:t>
            </w:r>
            <w:r w:rsidRPr="00C45CC1">
              <w:rPr>
                <w:rFonts w:ascii="Arial" w:eastAsia="ＭＳ 明朝" w:hAnsi="Arial" w:cs="Arial"/>
                <w:sz w:val="12"/>
                <w:szCs w:val="12"/>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0B0AB7C"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sz w:val="12"/>
                <w:szCs w:val="12"/>
                <w:lang w:eastAsia="ja-JP"/>
              </w:rPr>
            </w:pPr>
            <w:r w:rsidRPr="00C45CC1">
              <w:rPr>
                <w:rFonts w:ascii="Arial" w:eastAsia="ＭＳ 明朝" w:hAnsi="Arial" w:cs="Arial" w:hint="eastAsia"/>
                <w:sz w:val="12"/>
                <w:szCs w:val="12"/>
                <w:lang w:eastAsia="ja-JP"/>
              </w:rPr>
              <w:t>P</w:t>
            </w:r>
            <w:r w:rsidRPr="00C45CC1">
              <w:rPr>
                <w:rFonts w:ascii="Arial" w:eastAsia="ＭＳ 明朝" w:hAnsi="Arial" w:cs="Arial"/>
                <w:sz w:val="12"/>
                <w:szCs w:val="12"/>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4AF68DF"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sz w:val="12"/>
                <w:szCs w:val="12"/>
                <w:lang w:eastAsia="ja-JP"/>
              </w:rPr>
            </w:pPr>
            <w:r w:rsidRPr="00C45CC1">
              <w:rPr>
                <w:rFonts w:ascii="Arial" w:eastAsia="ＭＳ 明朝" w:hAnsi="Arial" w:cs="Arial" w:hint="eastAsia"/>
                <w:sz w:val="12"/>
                <w:szCs w:val="12"/>
                <w:lang w:eastAsia="ja-JP"/>
              </w:rPr>
              <w:t>N</w:t>
            </w:r>
            <w:r w:rsidRPr="00C45CC1">
              <w:rPr>
                <w:rFonts w:ascii="Arial" w:eastAsia="ＭＳ 明朝" w:hAnsi="Arial" w:cs="Arial"/>
                <w:sz w:val="12"/>
                <w:szCs w:val="12"/>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570F06"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sz w:val="12"/>
                <w:szCs w:val="12"/>
                <w:lang w:eastAsia="ja-JP"/>
              </w:rPr>
            </w:pPr>
            <w:r w:rsidRPr="00C45CC1">
              <w:rPr>
                <w:rFonts w:ascii="Arial" w:eastAsia="ＭＳ 明朝" w:hAnsi="Arial" w:cs="Arial" w:hint="eastAsia"/>
                <w:sz w:val="12"/>
                <w:szCs w:val="12"/>
                <w:lang w:eastAsia="ja-JP"/>
              </w:rPr>
              <w:t>N</w:t>
            </w:r>
            <w:r w:rsidRPr="00C45CC1">
              <w:rPr>
                <w:rFonts w:ascii="Arial" w:eastAsia="ＭＳ 明朝" w:hAnsi="Arial" w:cs="Arial"/>
                <w:sz w:val="12"/>
                <w:szCs w:val="12"/>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EE8351D"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hint="eastAsia"/>
                <w:color w:val="000000"/>
                <w:sz w:val="12"/>
                <w:szCs w:val="12"/>
                <w:lang w:eastAsia="ja-JP"/>
              </w:rPr>
              <w:t>N</w:t>
            </w:r>
            <w:r w:rsidRPr="00C45CC1">
              <w:rPr>
                <w:rFonts w:ascii="Arial" w:eastAsia="ＭＳ 明朝" w:hAnsi="Arial" w:cs="Arial"/>
                <w:color w:val="000000"/>
                <w:sz w:val="12"/>
                <w:szCs w:val="12"/>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2D4A94DE"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en-US"/>
              </w:rPr>
            </w:pPr>
            <w:r w:rsidRPr="00C45CC1">
              <w:rPr>
                <w:rFonts w:ascii="Arial" w:eastAsia="ＭＳ 明朝" w:hAnsi="Arial" w:cs="Arial"/>
                <w:color w:val="FF0000"/>
                <w:sz w:val="12"/>
                <w:szCs w:val="12"/>
                <w:lang w:eastAsia="en-US"/>
              </w:rPr>
              <w:t>Upon triggering, UE reports A/N for all HARQ processes and all CCs in a PUCCH group.</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13DE1E4"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color w:val="000000"/>
                <w:sz w:val="12"/>
                <w:szCs w:val="12"/>
                <w:lang w:eastAsia="ja-JP"/>
              </w:rPr>
              <w:t xml:space="preserve">Optional with capability </w:t>
            </w:r>
            <w:proofErr w:type="spellStart"/>
            <w:r w:rsidRPr="00C45CC1">
              <w:rPr>
                <w:rFonts w:ascii="Arial" w:eastAsia="ＭＳ 明朝" w:hAnsi="Arial" w:cs="Arial"/>
                <w:color w:val="000000"/>
                <w:sz w:val="12"/>
                <w:szCs w:val="12"/>
                <w:lang w:eastAsia="ja-JP"/>
              </w:rPr>
              <w:t>signaling</w:t>
            </w:r>
            <w:proofErr w:type="spellEnd"/>
          </w:p>
        </w:tc>
      </w:tr>
      <w:tr w:rsidR="00C45CC1" w:rsidRPr="00C45CC1" w14:paraId="4736FF90" w14:textId="77777777" w:rsidTr="00CB26A3">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9B15AE5"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color w:val="000000"/>
                <w:sz w:val="12"/>
                <w:szCs w:val="12"/>
                <w:lang w:eastAsia="ja-JP"/>
              </w:rPr>
              <w:t xml:space="preserve">49. </w:t>
            </w:r>
            <w:proofErr w:type="spellStart"/>
            <w:r w:rsidRPr="00C45CC1">
              <w:rPr>
                <w:rFonts w:ascii="Arial" w:eastAsia="ＭＳ 明朝" w:hAnsi="Arial" w:cs="Arial"/>
                <w:color w:val="000000"/>
                <w:sz w:val="12"/>
                <w:szCs w:val="12"/>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3F8CE6B"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color w:val="000000"/>
                <w:sz w:val="12"/>
                <w:szCs w:val="12"/>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B13C6CC"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color w:val="000000"/>
                <w:sz w:val="12"/>
                <w:szCs w:val="12"/>
                <w:lang w:eastAsia="ja-JP"/>
              </w:rPr>
              <w:t xml:space="preserve">Trigger enhanced </w:t>
            </w:r>
            <w:r w:rsidRPr="00C45CC1">
              <w:rPr>
                <w:rFonts w:ascii="Arial" w:eastAsia="ＭＳ 明朝" w:hAnsi="Arial" w:cs="Arial" w:hint="eastAsia"/>
                <w:color w:val="000000"/>
                <w:sz w:val="12"/>
                <w:szCs w:val="12"/>
                <w:lang w:eastAsia="ja-JP"/>
              </w:rPr>
              <w:t>T</w:t>
            </w:r>
            <w:r w:rsidRPr="00C45CC1">
              <w:rPr>
                <w:rFonts w:ascii="Arial" w:eastAsia="ＭＳ 明朝" w:hAnsi="Arial" w:cs="Arial"/>
                <w:color w:val="000000"/>
                <w:sz w:val="12"/>
                <w:szCs w:val="12"/>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00BE577B" w14:textId="77777777" w:rsidR="00C45CC1" w:rsidRPr="00C45CC1" w:rsidRDefault="00C45CC1" w:rsidP="00C45CC1">
            <w:pPr>
              <w:overflowPunct/>
              <w:autoSpaceDE/>
              <w:autoSpaceDN/>
              <w:adjustRightInd/>
              <w:spacing w:after="0" w:line="259" w:lineRule="auto"/>
              <w:textAlignment w:val="auto"/>
              <w:rPr>
                <w:rFonts w:ascii="Arial" w:eastAsia="ＭＳ ゴシック" w:hAnsi="Arial" w:cs="Arial"/>
                <w:strike/>
                <w:color w:val="FF0000"/>
                <w:sz w:val="12"/>
                <w:szCs w:val="12"/>
                <w:lang w:eastAsia="ja-JP"/>
              </w:rPr>
            </w:pPr>
            <w:r w:rsidRPr="00C45CC1">
              <w:rPr>
                <w:rFonts w:ascii="Arial" w:eastAsia="ＭＳ ゴシック" w:hAnsi="Arial" w:cs="Arial"/>
                <w:strike/>
                <w:color w:val="FF0000"/>
                <w:sz w:val="12"/>
                <w:szCs w:val="12"/>
                <w:lang w:eastAsia="ja-JP"/>
              </w:rPr>
              <w:t xml:space="preserve">Trigger enhanced </w:t>
            </w:r>
            <w:r w:rsidRPr="00C45CC1">
              <w:rPr>
                <w:rFonts w:ascii="Arial" w:eastAsia="ＭＳ ゴシック" w:hAnsi="Arial" w:cs="Arial" w:hint="eastAsia"/>
                <w:strike/>
                <w:color w:val="FF0000"/>
                <w:sz w:val="12"/>
                <w:szCs w:val="12"/>
                <w:lang w:eastAsia="ja-JP"/>
              </w:rPr>
              <w:t>T</w:t>
            </w:r>
            <w:r w:rsidRPr="00C45CC1">
              <w:rPr>
                <w:rFonts w:ascii="Arial" w:eastAsia="ＭＳ ゴシック" w:hAnsi="Arial" w:cs="Arial"/>
                <w:strike/>
                <w:color w:val="FF0000"/>
                <w:sz w:val="12"/>
                <w:szCs w:val="12"/>
                <w:lang w:eastAsia="ja-JP"/>
              </w:rPr>
              <w:t>ype 3 HARQ CB based feedback using DCI format 1_</w:t>
            </w:r>
            <w:proofErr w:type="gramStart"/>
            <w:r w:rsidRPr="00C45CC1">
              <w:rPr>
                <w:rFonts w:ascii="Arial" w:eastAsia="ＭＳ ゴシック" w:hAnsi="Arial" w:cs="Arial"/>
                <w:strike/>
                <w:color w:val="FF0000"/>
                <w:sz w:val="12"/>
                <w:szCs w:val="12"/>
                <w:lang w:eastAsia="ja-JP"/>
              </w:rPr>
              <w:t>3</w:t>
            </w:r>
            <w:proofErr w:type="gramEnd"/>
          </w:p>
          <w:p w14:paraId="212EB538" w14:textId="77777777" w:rsidR="00C45CC1" w:rsidRPr="00C45CC1" w:rsidRDefault="00C45CC1" w:rsidP="00C45CC1">
            <w:pPr>
              <w:overflowPunct/>
              <w:autoSpaceDE/>
              <w:autoSpaceDN/>
              <w:adjustRightInd/>
              <w:spacing w:after="0" w:line="259" w:lineRule="auto"/>
              <w:textAlignment w:val="auto"/>
              <w:rPr>
                <w:rFonts w:ascii="Arial" w:eastAsia="ＭＳ ゴシック" w:hAnsi="Arial" w:cs="Arial"/>
                <w:color w:val="FF0000"/>
                <w:sz w:val="12"/>
                <w:szCs w:val="12"/>
                <w:lang w:eastAsia="ja-JP"/>
              </w:rPr>
            </w:pPr>
            <w:r w:rsidRPr="00C45CC1">
              <w:rPr>
                <w:rFonts w:ascii="Arial" w:eastAsia="ＭＳ ゴシック" w:hAnsi="Arial" w:cs="Arial"/>
                <w:color w:val="FF0000"/>
                <w:sz w:val="12"/>
                <w:szCs w:val="12"/>
                <w:lang w:eastAsia="ja-JP"/>
              </w:rPr>
              <w:t>1. Support feedback of enhanced type 3 HARQ-ACK codebook, triggered by a DCI 1_3</w:t>
            </w:r>
          </w:p>
          <w:p w14:paraId="17EAED47" w14:textId="77777777" w:rsidR="00C45CC1" w:rsidRPr="00C45CC1" w:rsidRDefault="00C45CC1" w:rsidP="00C45CC1">
            <w:pPr>
              <w:overflowPunct/>
              <w:autoSpaceDE/>
              <w:autoSpaceDN/>
              <w:adjustRightInd/>
              <w:spacing w:after="0" w:line="259" w:lineRule="auto"/>
              <w:textAlignment w:val="auto"/>
              <w:rPr>
                <w:rFonts w:ascii="Arial" w:eastAsia="ＭＳ ゴシック" w:hAnsi="Arial" w:cs="Arial"/>
                <w:color w:val="FF0000"/>
                <w:sz w:val="12"/>
                <w:szCs w:val="12"/>
                <w:lang w:eastAsia="ja-JP"/>
              </w:rPr>
            </w:pPr>
            <w:r w:rsidRPr="00C45CC1">
              <w:rPr>
                <w:rFonts w:ascii="Arial" w:eastAsia="ＭＳ ゴシック" w:hAnsi="Arial" w:cs="Arial"/>
                <w:color w:val="FF0000"/>
                <w:sz w:val="12"/>
                <w:szCs w:val="12"/>
                <w:lang w:eastAsia="ja-JP"/>
              </w:rPr>
              <w:t>2. Support configuration of up to 8 enhanced type 3 HARQ-ACK codebooks.</w:t>
            </w:r>
          </w:p>
          <w:p w14:paraId="2A9D8A28" w14:textId="77777777" w:rsidR="00C45CC1" w:rsidRPr="00C45CC1" w:rsidRDefault="00C45CC1" w:rsidP="00C45CC1">
            <w:pPr>
              <w:overflowPunct/>
              <w:autoSpaceDE/>
              <w:autoSpaceDN/>
              <w:adjustRightInd/>
              <w:spacing w:after="0" w:line="259" w:lineRule="auto"/>
              <w:textAlignment w:val="auto"/>
              <w:rPr>
                <w:rFonts w:ascii="Arial" w:eastAsia="ＭＳ ゴシック" w:hAnsi="Arial" w:cs="Arial"/>
                <w:color w:val="FF0000"/>
                <w:sz w:val="12"/>
                <w:szCs w:val="12"/>
                <w:lang w:eastAsia="ja-JP"/>
              </w:rPr>
            </w:pPr>
            <w:r w:rsidRPr="00C45CC1">
              <w:rPr>
                <w:rFonts w:ascii="Arial" w:eastAsia="ＭＳ ゴシック" w:hAnsi="Arial" w:cs="Arial"/>
                <w:color w:val="FF0000"/>
                <w:sz w:val="12"/>
                <w:szCs w:val="12"/>
                <w:lang w:eastAsia="ja-JP"/>
              </w:rPr>
              <w:t>3. Support feedback of a dynamically selected enhanced type 3 HARQ-ACK codebook based on triggering information in DCI 1_3</w:t>
            </w:r>
          </w:p>
          <w:p w14:paraId="78C9FC0E" w14:textId="77777777" w:rsidR="00C45CC1" w:rsidRPr="00C45CC1" w:rsidRDefault="00C45CC1" w:rsidP="00C45CC1">
            <w:pPr>
              <w:overflowPunct/>
              <w:autoSpaceDE/>
              <w:autoSpaceDN/>
              <w:adjustRightInd/>
              <w:spacing w:after="0" w:line="259" w:lineRule="auto"/>
              <w:textAlignment w:val="auto"/>
              <w:rPr>
                <w:rFonts w:ascii="Arial" w:eastAsia="ＭＳ ゴシック" w:hAnsi="Arial" w:cs="Arial"/>
                <w:color w:val="FF0000"/>
                <w:sz w:val="12"/>
                <w:szCs w:val="12"/>
                <w:lang w:eastAsia="ja-JP"/>
              </w:rPr>
            </w:pPr>
            <w:r w:rsidRPr="00C45CC1">
              <w:rPr>
                <w:rFonts w:ascii="Arial" w:eastAsia="ＭＳ ゴシック" w:hAnsi="Arial" w:cs="Arial"/>
                <w:color w:val="FF0000"/>
                <w:sz w:val="12"/>
                <w:szCs w:val="12"/>
                <w:lang w:eastAsia="ja-JP"/>
              </w:rPr>
              <w:t>4. Support transmission of enhanced type 3 HARQ-ACK codebook using the first or second PUCCH configuration based on PHY priority indication in the triggering DCI (for a UE supporting two HARQ-ACK codebooks / PUCCH config in 11-4)</w:t>
            </w:r>
          </w:p>
          <w:p w14:paraId="77D78D45" w14:textId="77777777" w:rsidR="00C45CC1" w:rsidRPr="00C45CC1" w:rsidRDefault="00C45CC1" w:rsidP="00C45CC1">
            <w:pPr>
              <w:overflowPunct/>
              <w:autoSpaceDE/>
              <w:autoSpaceDN/>
              <w:adjustRightInd/>
              <w:spacing w:after="0" w:line="259" w:lineRule="auto"/>
              <w:textAlignment w:val="auto"/>
              <w:rPr>
                <w:rFonts w:ascii="Arial" w:eastAsia="ＭＳ ゴシック" w:hAnsi="Arial" w:cs="Arial"/>
                <w:color w:val="000000"/>
                <w:sz w:val="12"/>
                <w:szCs w:val="12"/>
                <w:lang w:eastAsia="ja-JP"/>
              </w:rPr>
            </w:pPr>
            <w:r w:rsidRPr="00C45CC1">
              <w:rPr>
                <w:rFonts w:ascii="Arial" w:eastAsia="ＭＳ ゴシック" w:hAnsi="Arial" w:cs="Arial"/>
                <w:color w:val="FF0000"/>
                <w:sz w:val="12"/>
                <w:szCs w:val="12"/>
                <w:lang w:eastAsia="ja-JP"/>
              </w:rPr>
              <w:t>5. Supported maximum number of actual PUCCH transmissions for type 3 or enhanced type 3 HARQ-ACK codebook feedback within a slot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353931E"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strike/>
                <w:color w:val="FF0000"/>
                <w:sz w:val="12"/>
                <w:szCs w:val="12"/>
                <w:lang w:eastAsia="ja-JP"/>
              </w:rPr>
              <w:t xml:space="preserve">[25-6], </w:t>
            </w:r>
            <w:r w:rsidRPr="00C45CC1">
              <w:rPr>
                <w:rFonts w:ascii="Arial" w:eastAsia="ＭＳ 明朝" w:hAnsi="Arial" w:cs="Arial"/>
                <w:color w:val="000000"/>
                <w:sz w:val="12"/>
                <w:szCs w:val="12"/>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83FB3E6"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hint="eastAsia"/>
                <w:color w:val="000000"/>
                <w:sz w:val="12"/>
                <w:szCs w:val="12"/>
                <w:lang w:eastAsia="ja-JP"/>
              </w:rPr>
              <w:t>Y</w:t>
            </w:r>
            <w:r w:rsidRPr="00C45CC1">
              <w:rPr>
                <w:rFonts w:ascii="Arial" w:eastAsia="ＭＳ 明朝" w:hAnsi="Arial" w:cs="Arial"/>
                <w:color w:val="000000"/>
                <w:sz w:val="12"/>
                <w:szCs w:val="12"/>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EE55BC5"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FFE468B"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sz w:val="12"/>
                <w:szCs w:val="12"/>
                <w:lang w:val="en-US" w:eastAsia="ja-JP"/>
              </w:rPr>
            </w:pPr>
            <w:r w:rsidRPr="00C45CC1">
              <w:rPr>
                <w:rFonts w:ascii="Arial" w:eastAsia="ＭＳ 明朝" w:hAnsi="Arial" w:cs="Arial" w:hint="eastAsia"/>
                <w:sz w:val="12"/>
                <w:szCs w:val="12"/>
                <w:lang w:val="en-US" w:eastAsia="ja-JP"/>
              </w:rPr>
              <w:t>U</w:t>
            </w:r>
            <w:r w:rsidRPr="00C45CC1">
              <w:rPr>
                <w:rFonts w:ascii="Arial" w:eastAsia="ＭＳ 明朝" w:hAnsi="Arial" w:cs="Arial"/>
                <w:sz w:val="12"/>
                <w:szCs w:val="12"/>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8E52241"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sz w:val="12"/>
                <w:szCs w:val="12"/>
                <w:lang w:eastAsia="ja-JP"/>
              </w:rPr>
            </w:pPr>
            <w:r w:rsidRPr="00C45CC1">
              <w:rPr>
                <w:rFonts w:ascii="Arial" w:eastAsia="ＭＳ 明朝" w:hAnsi="Arial" w:cs="Arial" w:hint="eastAsia"/>
                <w:sz w:val="12"/>
                <w:szCs w:val="12"/>
                <w:lang w:eastAsia="ja-JP"/>
              </w:rPr>
              <w:t>P</w:t>
            </w:r>
            <w:r w:rsidRPr="00C45CC1">
              <w:rPr>
                <w:rFonts w:ascii="Arial" w:eastAsia="ＭＳ 明朝" w:hAnsi="Arial" w:cs="Arial"/>
                <w:sz w:val="12"/>
                <w:szCs w:val="12"/>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95FF6B2"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sz w:val="12"/>
                <w:szCs w:val="12"/>
                <w:lang w:eastAsia="ja-JP"/>
              </w:rPr>
            </w:pPr>
            <w:r w:rsidRPr="00C45CC1">
              <w:rPr>
                <w:rFonts w:ascii="Arial" w:eastAsia="ＭＳ 明朝" w:hAnsi="Arial" w:cs="Arial" w:hint="eastAsia"/>
                <w:sz w:val="12"/>
                <w:szCs w:val="12"/>
                <w:lang w:eastAsia="ja-JP"/>
              </w:rPr>
              <w:t>N</w:t>
            </w:r>
            <w:r w:rsidRPr="00C45CC1">
              <w:rPr>
                <w:rFonts w:ascii="Arial" w:eastAsia="ＭＳ 明朝" w:hAnsi="Arial" w:cs="Arial"/>
                <w:sz w:val="12"/>
                <w:szCs w:val="12"/>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187F7C4"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sz w:val="12"/>
                <w:szCs w:val="12"/>
                <w:lang w:eastAsia="ja-JP"/>
              </w:rPr>
            </w:pPr>
            <w:r w:rsidRPr="00C45CC1">
              <w:rPr>
                <w:rFonts w:ascii="Arial" w:eastAsia="ＭＳ 明朝" w:hAnsi="Arial" w:cs="Arial" w:hint="eastAsia"/>
                <w:sz w:val="12"/>
                <w:szCs w:val="12"/>
                <w:lang w:eastAsia="ja-JP"/>
              </w:rPr>
              <w:t>N</w:t>
            </w:r>
            <w:r w:rsidRPr="00C45CC1">
              <w:rPr>
                <w:rFonts w:ascii="Arial" w:eastAsia="ＭＳ 明朝" w:hAnsi="Arial" w:cs="Arial"/>
                <w:sz w:val="12"/>
                <w:szCs w:val="12"/>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838B94C"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hint="eastAsia"/>
                <w:color w:val="000000"/>
                <w:sz w:val="12"/>
                <w:szCs w:val="12"/>
                <w:lang w:eastAsia="ja-JP"/>
              </w:rPr>
              <w:t>N</w:t>
            </w:r>
            <w:r w:rsidRPr="00C45CC1">
              <w:rPr>
                <w:rFonts w:ascii="Arial" w:eastAsia="ＭＳ 明朝" w:hAnsi="Arial" w:cs="Arial"/>
                <w:color w:val="000000"/>
                <w:sz w:val="12"/>
                <w:szCs w:val="12"/>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13298110"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FF0000"/>
                <w:sz w:val="12"/>
                <w:szCs w:val="12"/>
                <w:lang w:eastAsia="en-US"/>
              </w:rPr>
            </w:pPr>
            <w:r w:rsidRPr="00C45CC1">
              <w:rPr>
                <w:rFonts w:ascii="Arial" w:eastAsia="ＭＳ 明朝" w:hAnsi="Arial" w:cs="Arial"/>
                <w:color w:val="FF0000"/>
                <w:sz w:val="12"/>
                <w:szCs w:val="12"/>
                <w:lang w:eastAsia="en-US"/>
              </w:rPr>
              <w:t xml:space="preserve">For component 2, the UE indicates its capability in the number of enhanced </w:t>
            </w:r>
            <w:proofErr w:type="gramStart"/>
            <w:r w:rsidRPr="00C45CC1">
              <w:rPr>
                <w:rFonts w:ascii="Arial" w:eastAsia="ＭＳ 明朝" w:hAnsi="Arial" w:cs="Arial"/>
                <w:color w:val="FF0000"/>
                <w:sz w:val="12"/>
                <w:szCs w:val="12"/>
                <w:lang w:eastAsia="en-US"/>
              </w:rPr>
              <w:t>type</w:t>
            </w:r>
            <w:proofErr w:type="gramEnd"/>
            <w:r w:rsidRPr="00C45CC1">
              <w:rPr>
                <w:rFonts w:ascii="Arial" w:eastAsia="ＭＳ 明朝" w:hAnsi="Arial" w:cs="Arial"/>
                <w:color w:val="FF0000"/>
                <w:sz w:val="12"/>
                <w:szCs w:val="12"/>
                <w:lang w:eastAsia="en-US"/>
              </w:rPr>
              <w:t xml:space="preserve"> 3 HARQ-ACK codebooks: {1, 2, 4, 8}</w:t>
            </w:r>
          </w:p>
          <w:p w14:paraId="3A4909B2"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FF0000"/>
                <w:sz w:val="12"/>
                <w:szCs w:val="12"/>
                <w:lang w:eastAsia="en-US"/>
              </w:rPr>
            </w:pPr>
            <w:r w:rsidRPr="00C45CC1">
              <w:rPr>
                <w:rFonts w:ascii="Arial" w:eastAsia="ＭＳ 明朝" w:hAnsi="Arial" w:cs="Arial"/>
                <w:color w:val="FF0000"/>
                <w:sz w:val="12"/>
                <w:szCs w:val="12"/>
                <w:lang w:eastAsia="en-US"/>
              </w:rPr>
              <w:t xml:space="preserve">For component 3, the dynamic indication is only supported if the UE for component 2 supports more than one enhanced type 3 HARQ-ACK codebook to be </w:t>
            </w:r>
            <w:proofErr w:type="gramStart"/>
            <w:r w:rsidRPr="00C45CC1">
              <w:rPr>
                <w:rFonts w:ascii="Arial" w:eastAsia="ＭＳ 明朝" w:hAnsi="Arial" w:cs="Arial"/>
                <w:color w:val="FF0000"/>
                <w:sz w:val="12"/>
                <w:szCs w:val="12"/>
                <w:lang w:eastAsia="en-US"/>
              </w:rPr>
              <w:t>configured</w:t>
            </w:r>
            <w:proofErr w:type="gramEnd"/>
          </w:p>
          <w:p w14:paraId="1F05C510"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en-US"/>
              </w:rPr>
            </w:pPr>
            <w:r w:rsidRPr="00C45CC1">
              <w:rPr>
                <w:rFonts w:ascii="Arial" w:eastAsia="ＭＳ 明朝" w:hAnsi="Arial" w:cs="Arial"/>
                <w:color w:val="FF0000"/>
                <w:sz w:val="12"/>
                <w:szCs w:val="12"/>
                <w:lang w:eastAsia="en-US"/>
              </w:rPr>
              <w:t>Candidate values for component 5 is: {1, 2, 3, 4, 5, 6, 7}.</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B65B0A8" w14:textId="77777777" w:rsidR="00C45CC1" w:rsidRPr="00C45CC1" w:rsidRDefault="00C45CC1" w:rsidP="00C45CC1">
            <w:pPr>
              <w:keepNext/>
              <w:keepLines/>
              <w:overflowPunct/>
              <w:autoSpaceDE/>
              <w:autoSpaceDN/>
              <w:adjustRightInd/>
              <w:spacing w:after="0" w:line="259" w:lineRule="auto"/>
              <w:textAlignment w:val="auto"/>
              <w:rPr>
                <w:rFonts w:ascii="Arial" w:eastAsia="ＭＳ 明朝" w:hAnsi="Arial" w:cs="Arial"/>
                <w:color w:val="000000"/>
                <w:sz w:val="12"/>
                <w:szCs w:val="12"/>
                <w:lang w:eastAsia="ja-JP"/>
              </w:rPr>
            </w:pPr>
            <w:r w:rsidRPr="00C45CC1">
              <w:rPr>
                <w:rFonts w:ascii="Arial" w:eastAsia="ＭＳ 明朝" w:hAnsi="Arial" w:cs="Arial"/>
                <w:color w:val="000000"/>
                <w:sz w:val="12"/>
                <w:szCs w:val="12"/>
                <w:lang w:eastAsia="ja-JP"/>
              </w:rPr>
              <w:t xml:space="preserve">Optional with capability </w:t>
            </w:r>
            <w:proofErr w:type="spellStart"/>
            <w:r w:rsidRPr="00C45CC1">
              <w:rPr>
                <w:rFonts w:ascii="Arial" w:eastAsia="ＭＳ 明朝" w:hAnsi="Arial" w:cs="Arial"/>
                <w:color w:val="000000"/>
                <w:sz w:val="12"/>
                <w:szCs w:val="12"/>
                <w:lang w:eastAsia="ja-JP"/>
              </w:rPr>
              <w:t>signaling</w:t>
            </w:r>
            <w:proofErr w:type="spellEnd"/>
          </w:p>
        </w:tc>
      </w:tr>
    </w:tbl>
    <w:p w14:paraId="37A884D8" w14:textId="77777777" w:rsidR="00FB38F6" w:rsidRPr="005A19AF" w:rsidRDefault="00FB38F6" w:rsidP="00623C26">
      <w:pPr>
        <w:rPr>
          <w:lang w:val="en-US"/>
        </w:rPr>
      </w:pPr>
    </w:p>
    <w:p w14:paraId="393BBAFD" w14:textId="2D31860F" w:rsidR="00B83A8B" w:rsidRDefault="00B83A8B" w:rsidP="00B83A8B">
      <w:pPr>
        <w:pStyle w:val="4"/>
        <w:rPr>
          <w:lang w:eastAsia="ja-JP"/>
        </w:rPr>
      </w:pPr>
      <w:r>
        <w:rPr>
          <w:lang w:eastAsia="ja-JP"/>
        </w:rPr>
        <w:t>2.1.2</w:t>
      </w:r>
      <w:r>
        <w:rPr>
          <w:lang w:eastAsia="ja-JP"/>
        </w:rPr>
        <w:tab/>
        <w:t xml:space="preserve">Remaining Open </w:t>
      </w:r>
      <w:proofErr w:type="gramStart"/>
      <w:r>
        <w:rPr>
          <w:lang w:eastAsia="ja-JP"/>
        </w:rPr>
        <w:t>issues</w:t>
      </w:r>
      <w:proofErr w:type="gramEnd"/>
      <w:r>
        <w:rPr>
          <w:lang w:eastAsia="ja-JP"/>
        </w:rPr>
        <w:t xml:space="preserve"> </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1E4370AB" w14:textId="32D6A5C0" w:rsidR="00CD4F5A" w:rsidRDefault="00B83A8B" w:rsidP="00CD4F5A">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w:t>
      </w:r>
      <w:r>
        <w:rPr>
          <w:rFonts w:eastAsiaTheme="minorEastAsia"/>
          <w:b/>
          <w:bCs/>
          <w:lang w:eastAsia="ja-JP"/>
        </w:rPr>
        <w:t>2</w:t>
      </w:r>
      <w:r w:rsidR="00B63CE4">
        <w:rPr>
          <w:rFonts w:eastAsiaTheme="minorEastAsia"/>
          <w:b/>
          <w:bCs/>
          <w:lang w:eastAsia="ja-JP"/>
        </w:rPr>
        <w:t>3</w:t>
      </w:r>
      <w:r w:rsidR="006013E5">
        <w:rPr>
          <w:rFonts w:eastAsiaTheme="minorEastAsia"/>
          <w:b/>
          <w:bCs/>
          <w:lang w:eastAsia="ja-JP"/>
        </w:rPr>
        <w:t>bis</w:t>
      </w:r>
    </w:p>
    <w:p w14:paraId="1C460FAA" w14:textId="77777777" w:rsidR="00CD4F5A" w:rsidRPr="00B343B3" w:rsidRDefault="00CD4F5A" w:rsidP="00CD4F5A">
      <w:pPr>
        <w:pStyle w:val="Doc-text2"/>
        <w:pBdr>
          <w:top w:val="single" w:sz="4" w:space="1" w:color="auto"/>
          <w:left w:val="single" w:sz="4" w:space="4" w:color="auto"/>
          <w:bottom w:val="single" w:sz="4" w:space="1" w:color="auto"/>
          <w:right w:val="single" w:sz="4" w:space="4" w:color="auto"/>
        </w:pBdr>
        <w:rPr>
          <w:b/>
          <w:bCs/>
        </w:rPr>
      </w:pPr>
      <w:r w:rsidRPr="00B343B3">
        <w:rPr>
          <w:b/>
          <w:bCs/>
        </w:rPr>
        <w:t>Agreements</w:t>
      </w:r>
    </w:p>
    <w:p w14:paraId="46D3A16F" w14:textId="77777777" w:rsidR="00CD4F5A" w:rsidRDefault="00CD4F5A" w:rsidP="00CD4F5A">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A1115">
        <w:rPr>
          <w:lang w:val="en-US"/>
        </w:rPr>
        <w:t>Introduce a per-band-pair per-BC UE capability, uplinkTxSwitchingPeriodOnUnaffectedBand-r18, indicated as [on-unaffected-band-involved] by RAN4.</w:t>
      </w:r>
    </w:p>
    <w:p w14:paraId="3FE4ED66" w14:textId="77777777" w:rsidR="00CD4F5A" w:rsidRPr="00522B8E" w:rsidRDefault="00CD4F5A" w:rsidP="00CD4F5A">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6F17A3">
        <w:t xml:space="preserve">Reuse “switching2T-Mode-r18” IE to also indicate whether 2Tx-2Tx switching mode is configured for a band </w:t>
      </w:r>
      <w:proofErr w:type="gramStart"/>
      <w:r w:rsidRPr="006F17A3">
        <w:t>pair</w:t>
      </w:r>
      <w:proofErr w:type="gramEnd"/>
      <w:r>
        <w:t xml:space="preserve"> </w:t>
      </w:r>
    </w:p>
    <w:p w14:paraId="4C74463C" w14:textId="77777777" w:rsidR="00CD4F5A" w:rsidRPr="008A1115" w:rsidRDefault="00CD4F5A" w:rsidP="00CD4F5A">
      <w:pPr>
        <w:pStyle w:val="Doc-text2"/>
        <w:numPr>
          <w:ilvl w:val="0"/>
          <w:numId w:val="42"/>
        </w:numPr>
        <w:pBdr>
          <w:top w:val="single" w:sz="4" w:space="1" w:color="auto"/>
          <w:left w:val="single" w:sz="4" w:space="4" w:color="auto"/>
          <w:bottom w:val="single" w:sz="4" w:space="1" w:color="auto"/>
          <w:right w:val="single" w:sz="4" w:space="4" w:color="auto"/>
        </w:pBdr>
        <w:rPr>
          <w:lang w:val="en-US"/>
        </w:rPr>
      </w:pPr>
      <w:r>
        <w:t>Revert the previous agreement and define new signalling.  We will have two pair band lists, one for Rel-16/17 and one for Rel-18.</w:t>
      </w:r>
    </w:p>
    <w:p w14:paraId="3A6D8CAD" w14:textId="17BAA1F1" w:rsidR="006013E5" w:rsidRPr="00CD4F5A" w:rsidRDefault="006013E5" w:rsidP="00B83A8B">
      <w:pPr>
        <w:rPr>
          <w:rFonts w:eastAsiaTheme="minorEastAsia"/>
          <w:b/>
          <w:bCs/>
          <w:lang w:val="en-US" w:eastAsia="ja-JP"/>
        </w:rPr>
      </w:pPr>
    </w:p>
    <w:p w14:paraId="24E1C5B3" w14:textId="1046A47B" w:rsidR="00CD4F5A" w:rsidRDefault="006013E5" w:rsidP="00CD4F5A">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w:t>
      </w:r>
      <w:r>
        <w:rPr>
          <w:rFonts w:eastAsiaTheme="minorEastAsia"/>
          <w:b/>
          <w:bCs/>
          <w:lang w:eastAsia="ja-JP"/>
        </w:rPr>
        <w:t>24</w:t>
      </w:r>
    </w:p>
    <w:p w14:paraId="046A200D" w14:textId="77777777" w:rsidR="00CD4F5A" w:rsidRPr="007234B6" w:rsidRDefault="00CD4F5A" w:rsidP="00CD4F5A">
      <w:pPr>
        <w:pStyle w:val="Doc-text2"/>
        <w:pBdr>
          <w:top w:val="single" w:sz="4" w:space="1" w:color="auto"/>
          <w:left w:val="single" w:sz="4" w:space="4" w:color="auto"/>
          <w:bottom w:val="single" w:sz="4" w:space="1" w:color="auto"/>
          <w:right w:val="single" w:sz="4" w:space="4" w:color="auto"/>
        </w:pBdr>
        <w:rPr>
          <w:b/>
          <w:bCs/>
        </w:rPr>
      </w:pPr>
      <w:r w:rsidRPr="007234B6">
        <w:rPr>
          <w:b/>
          <w:bCs/>
        </w:rPr>
        <w:t>Agreements:</w:t>
      </w:r>
    </w:p>
    <w:p w14:paraId="765C32CA" w14:textId="77777777" w:rsidR="00CD4F5A" w:rsidRDefault="00CD4F5A" w:rsidP="00CD4F5A">
      <w:pPr>
        <w:pStyle w:val="Doc-text2"/>
        <w:numPr>
          <w:ilvl w:val="0"/>
          <w:numId w:val="43"/>
        </w:numPr>
        <w:pBdr>
          <w:top w:val="single" w:sz="4" w:space="1" w:color="auto"/>
          <w:left w:val="single" w:sz="4" w:space="4" w:color="auto"/>
          <w:bottom w:val="single" w:sz="4" w:space="1" w:color="auto"/>
          <w:right w:val="single" w:sz="4" w:space="4" w:color="auto"/>
        </w:pBdr>
      </w:pPr>
      <w:r>
        <w:lastRenderedPageBreak/>
        <w:t xml:space="preserve">FFS </w:t>
      </w:r>
      <w:r w:rsidRPr="005054D2">
        <w:t xml:space="preserve">To avoid misalignment between the UE and the NW, RAN2 to agree to introduce new RRC </w:t>
      </w:r>
      <w:proofErr w:type="spellStart"/>
      <w:r w:rsidRPr="005054D2">
        <w:t>signaling</w:t>
      </w:r>
      <w:proofErr w:type="spellEnd"/>
      <w:r w:rsidRPr="005054D2">
        <w:t xml:space="preserve"> to indicate the switching periods for each configured band pairs by the NW, and send the LS reply to RAN4</w:t>
      </w:r>
      <w:r>
        <w:t xml:space="preserve">.  FFS UE capability reporting is needed.  </w:t>
      </w:r>
    </w:p>
    <w:p w14:paraId="4A1565B2" w14:textId="77777777" w:rsidR="00CD4F5A" w:rsidRDefault="00CD4F5A" w:rsidP="00CD4F5A">
      <w:pPr>
        <w:pStyle w:val="Doc-text2"/>
        <w:numPr>
          <w:ilvl w:val="0"/>
          <w:numId w:val="43"/>
        </w:numPr>
        <w:pBdr>
          <w:top w:val="single" w:sz="4" w:space="1" w:color="auto"/>
          <w:left w:val="single" w:sz="4" w:space="4" w:color="auto"/>
          <w:bottom w:val="single" w:sz="4" w:space="1" w:color="auto"/>
          <w:right w:val="single" w:sz="4" w:space="4" w:color="auto"/>
        </w:pBdr>
      </w:pPr>
      <w:r>
        <w:t>RAN2 introduce following capability. Supporting the advanced capability of the switching period can be improved to min {</w:t>
      </w:r>
      <w:proofErr w:type="gramStart"/>
      <w:r>
        <w:t>max(</w:t>
      </w:r>
      <w:proofErr w:type="spellStart"/>
      <w:proofErr w:type="gramEnd"/>
      <w:r>
        <w:t>Tswitch_A</w:t>
      </w:r>
      <w:proofErr w:type="spellEnd"/>
      <w:r>
        <w:t xml:space="preserve">-C, </w:t>
      </w:r>
      <w:proofErr w:type="spellStart"/>
      <w:r>
        <w:t>Tswitch_B</w:t>
      </w:r>
      <w:proofErr w:type="spellEnd"/>
      <w:r>
        <w:t>-D), max(</w:t>
      </w:r>
      <w:proofErr w:type="spellStart"/>
      <w:r>
        <w:t>Tswitch_A</w:t>
      </w:r>
      <w:proofErr w:type="spellEnd"/>
      <w:r>
        <w:t xml:space="preserve">-D, </w:t>
      </w:r>
      <w:proofErr w:type="spellStart"/>
      <w:r>
        <w:t>Tswitch_B</w:t>
      </w:r>
      <w:proofErr w:type="spellEnd"/>
      <w:r>
        <w:t>-C)} .</w:t>
      </w:r>
    </w:p>
    <w:p w14:paraId="31EB3050" w14:textId="77777777" w:rsidR="00CD4F5A" w:rsidRDefault="00CD4F5A" w:rsidP="00CD4F5A">
      <w:pPr>
        <w:pStyle w:val="Doc-text2"/>
        <w:numPr>
          <w:ilvl w:val="0"/>
          <w:numId w:val="43"/>
        </w:numPr>
        <w:pBdr>
          <w:top w:val="single" w:sz="4" w:space="1" w:color="auto"/>
          <w:left w:val="single" w:sz="4" w:space="4" w:color="auto"/>
          <w:bottom w:val="single" w:sz="4" w:space="1" w:color="auto"/>
          <w:right w:val="single" w:sz="4" w:space="4" w:color="auto"/>
        </w:pBdr>
      </w:pPr>
      <w:r w:rsidRPr="004102D9">
        <w:t>RAN2 confirm</w:t>
      </w:r>
      <w:r>
        <w:t>s</w:t>
      </w:r>
      <w:r w:rsidRPr="004102D9">
        <w:t xml:space="preserve"> that Rel-18 signalling can configure 2 bands UL Tx switching for a band pair that the UE supports according to the Rel-18 band pair list UE capability, in which case the network and UE assume the capability reported for R18 UL Tx switching is used. </w:t>
      </w:r>
    </w:p>
    <w:p w14:paraId="26A92DF4" w14:textId="77777777" w:rsidR="00CD4F5A" w:rsidRPr="00F52797" w:rsidRDefault="00CD4F5A" w:rsidP="00CD4F5A">
      <w:pPr>
        <w:pStyle w:val="Doc-text2"/>
        <w:numPr>
          <w:ilvl w:val="0"/>
          <w:numId w:val="43"/>
        </w:numPr>
        <w:pBdr>
          <w:top w:val="single" w:sz="4" w:space="1" w:color="auto"/>
          <w:left w:val="single" w:sz="4" w:space="4" w:color="auto"/>
          <w:bottom w:val="single" w:sz="4" w:space="1" w:color="auto"/>
          <w:right w:val="single" w:sz="4" w:space="4" w:color="auto"/>
        </w:pBdr>
      </w:pPr>
      <w:r>
        <w:t>Ask RAN4 if the following RAN2 understanding is ok “</w:t>
      </w:r>
      <w:r>
        <w:rPr>
          <w:rFonts w:eastAsiaTheme="minorEastAsia" w:cs="Arial"/>
          <w:b/>
        </w:rPr>
        <w:t>if “switching2T-Mode-r18” IE is configured for a band pair, then 2Tx-2Tx switching period of this band pair will be considered as the input for switching period calculation, for instance, when calculating “</w:t>
      </w:r>
      <w:r w:rsidRPr="00031530">
        <w:rPr>
          <w:rFonts w:cs="Arial"/>
          <w:b/>
          <w:bCs/>
          <w:szCs w:val="21"/>
        </w:rPr>
        <w:t>min {max(</w:t>
      </w:r>
      <w:proofErr w:type="spellStart"/>
      <w:r w:rsidRPr="00031530">
        <w:rPr>
          <w:rFonts w:cs="Arial"/>
          <w:b/>
          <w:bCs/>
          <w:szCs w:val="21"/>
        </w:rPr>
        <w:t>T</w:t>
      </w:r>
      <w:r w:rsidRPr="00031530">
        <w:rPr>
          <w:rFonts w:cs="Arial"/>
          <w:b/>
          <w:bCs/>
          <w:szCs w:val="21"/>
          <w:vertAlign w:val="subscript"/>
        </w:rPr>
        <w:t>switch_A</w:t>
      </w:r>
      <w:proofErr w:type="spellEnd"/>
      <w:r w:rsidRPr="00031530">
        <w:rPr>
          <w:rFonts w:cs="Arial"/>
          <w:b/>
          <w:bCs/>
          <w:szCs w:val="21"/>
          <w:vertAlign w:val="subscript"/>
        </w:rPr>
        <w:t>-C</w:t>
      </w:r>
      <w:r w:rsidRPr="00031530">
        <w:rPr>
          <w:rFonts w:cs="Arial"/>
          <w:b/>
          <w:bCs/>
          <w:szCs w:val="21"/>
        </w:rPr>
        <w:t xml:space="preserve">, </w:t>
      </w:r>
      <w:proofErr w:type="spellStart"/>
      <w:r w:rsidRPr="00031530">
        <w:rPr>
          <w:rFonts w:cs="Arial"/>
          <w:b/>
          <w:bCs/>
          <w:szCs w:val="21"/>
        </w:rPr>
        <w:t>T</w:t>
      </w:r>
      <w:r w:rsidRPr="00031530">
        <w:rPr>
          <w:rFonts w:cs="Arial"/>
          <w:b/>
          <w:bCs/>
          <w:szCs w:val="21"/>
          <w:vertAlign w:val="subscript"/>
        </w:rPr>
        <w:t>switch_B</w:t>
      </w:r>
      <w:proofErr w:type="spellEnd"/>
      <w:r w:rsidRPr="00031530">
        <w:rPr>
          <w:rFonts w:cs="Arial"/>
          <w:b/>
          <w:bCs/>
          <w:szCs w:val="21"/>
          <w:vertAlign w:val="subscript"/>
        </w:rPr>
        <w:t>-D</w:t>
      </w:r>
      <w:r w:rsidRPr="00031530">
        <w:rPr>
          <w:rFonts w:cs="Arial"/>
          <w:b/>
          <w:bCs/>
          <w:szCs w:val="21"/>
        </w:rPr>
        <w:t>), max(</w:t>
      </w:r>
      <w:proofErr w:type="spellStart"/>
      <w:r w:rsidRPr="00031530">
        <w:rPr>
          <w:rFonts w:cs="Arial"/>
          <w:b/>
          <w:bCs/>
          <w:szCs w:val="21"/>
        </w:rPr>
        <w:t>T</w:t>
      </w:r>
      <w:r w:rsidRPr="00031530">
        <w:rPr>
          <w:rFonts w:cs="Arial"/>
          <w:b/>
          <w:bCs/>
          <w:szCs w:val="21"/>
          <w:vertAlign w:val="subscript"/>
        </w:rPr>
        <w:t>switch_A</w:t>
      </w:r>
      <w:proofErr w:type="spellEnd"/>
      <w:r w:rsidRPr="00031530">
        <w:rPr>
          <w:rFonts w:cs="Arial"/>
          <w:b/>
          <w:bCs/>
          <w:szCs w:val="21"/>
          <w:vertAlign w:val="subscript"/>
        </w:rPr>
        <w:t>-D</w:t>
      </w:r>
      <w:r w:rsidRPr="00031530">
        <w:rPr>
          <w:rFonts w:cs="Arial"/>
          <w:b/>
          <w:bCs/>
          <w:szCs w:val="21"/>
        </w:rPr>
        <w:t xml:space="preserve">, </w:t>
      </w:r>
      <w:proofErr w:type="spellStart"/>
      <w:r w:rsidRPr="00031530">
        <w:rPr>
          <w:rFonts w:cs="Arial"/>
          <w:b/>
          <w:bCs/>
          <w:szCs w:val="21"/>
        </w:rPr>
        <w:t>T</w:t>
      </w:r>
      <w:r w:rsidRPr="00031530">
        <w:rPr>
          <w:rFonts w:cs="Arial"/>
          <w:b/>
          <w:bCs/>
          <w:szCs w:val="21"/>
          <w:vertAlign w:val="subscript"/>
        </w:rPr>
        <w:t>switch_B</w:t>
      </w:r>
      <w:proofErr w:type="spellEnd"/>
      <w:r w:rsidRPr="00031530">
        <w:rPr>
          <w:rFonts w:cs="Arial"/>
          <w:b/>
          <w:bCs/>
          <w:szCs w:val="21"/>
          <w:vertAlign w:val="subscript"/>
        </w:rPr>
        <w:t>-C</w:t>
      </w:r>
      <w:r w:rsidRPr="00031530">
        <w:rPr>
          <w:rFonts w:cs="Arial"/>
          <w:b/>
          <w:bCs/>
          <w:szCs w:val="21"/>
        </w:rPr>
        <w:t>)</w:t>
      </w:r>
      <w:r w:rsidRPr="00031530">
        <w:rPr>
          <w:rFonts w:eastAsiaTheme="minorEastAsia" w:cs="Arial"/>
          <w:b/>
        </w:rPr>
        <w:t>}</w:t>
      </w:r>
      <w:r>
        <w:rPr>
          <w:rFonts w:eastAsiaTheme="minorEastAsia" w:cs="Arial"/>
          <w:b/>
        </w:rPr>
        <w:t>”</w:t>
      </w:r>
      <w:r w:rsidRPr="00031530">
        <w:rPr>
          <w:rFonts w:eastAsiaTheme="minorEastAsia" w:cs="Arial"/>
          <w:b/>
        </w:rPr>
        <w:t xml:space="preserve"> or </w:t>
      </w:r>
      <w:r>
        <w:rPr>
          <w:rFonts w:eastAsiaTheme="minorEastAsia" w:cs="Arial"/>
          <w:b/>
        </w:rPr>
        <w:t>“</w:t>
      </w:r>
      <w:r w:rsidRPr="00031530">
        <w:rPr>
          <w:rFonts w:eastAsiaTheme="minorEastAsia" w:cs="Arial"/>
          <w:b/>
        </w:rPr>
        <w:t>max(</w:t>
      </w:r>
      <w:proofErr w:type="spellStart"/>
      <w:r w:rsidRPr="00031530">
        <w:rPr>
          <w:rFonts w:eastAsiaTheme="minorEastAsia" w:cs="Arial"/>
          <w:b/>
        </w:rPr>
        <w:t>T</w:t>
      </w:r>
      <w:r w:rsidRPr="00031530">
        <w:rPr>
          <w:rFonts w:eastAsiaTheme="minorEastAsia" w:cs="Arial"/>
          <w:b/>
          <w:vertAlign w:val="subscript"/>
        </w:rPr>
        <w:t>switch_A</w:t>
      </w:r>
      <w:proofErr w:type="spellEnd"/>
      <w:r w:rsidRPr="00031530">
        <w:rPr>
          <w:rFonts w:eastAsiaTheme="minorEastAsia" w:cs="Arial"/>
          <w:b/>
          <w:vertAlign w:val="subscript"/>
        </w:rPr>
        <w:t>-</w:t>
      </w:r>
      <w:proofErr w:type="spellStart"/>
      <w:r w:rsidRPr="00031530">
        <w:rPr>
          <w:rFonts w:eastAsiaTheme="minorEastAsia" w:cs="Arial"/>
          <w:b/>
          <w:vertAlign w:val="subscript"/>
        </w:rPr>
        <w:t>C</w:t>
      </w:r>
      <w:r w:rsidRPr="00031530">
        <w:rPr>
          <w:rFonts w:eastAsiaTheme="minorEastAsia" w:cs="Arial"/>
          <w:b/>
        </w:rPr>
        <w:t>,T</w:t>
      </w:r>
      <w:r w:rsidRPr="00031530">
        <w:rPr>
          <w:rFonts w:eastAsiaTheme="minorEastAsia" w:cs="Arial"/>
          <w:b/>
          <w:vertAlign w:val="subscript"/>
        </w:rPr>
        <w:t>switch_B</w:t>
      </w:r>
      <w:proofErr w:type="spellEnd"/>
      <w:r w:rsidRPr="00031530">
        <w:rPr>
          <w:rFonts w:eastAsiaTheme="minorEastAsia" w:cs="Arial"/>
          <w:b/>
          <w:vertAlign w:val="subscript"/>
        </w:rPr>
        <w:t>-D ,</w:t>
      </w:r>
      <w:proofErr w:type="spellStart"/>
      <w:r w:rsidRPr="00031530">
        <w:rPr>
          <w:rFonts w:eastAsiaTheme="minorEastAsia" w:cs="Arial"/>
          <w:b/>
        </w:rPr>
        <w:t>T</w:t>
      </w:r>
      <w:r w:rsidRPr="00031530">
        <w:rPr>
          <w:rFonts w:eastAsiaTheme="minorEastAsia" w:cs="Arial"/>
          <w:b/>
          <w:vertAlign w:val="subscript"/>
        </w:rPr>
        <w:t>switch_A</w:t>
      </w:r>
      <w:proofErr w:type="spellEnd"/>
      <w:r w:rsidRPr="00031530">
        <w:rPr>
          <w:rFonts w:eastAsiaTheme="minorEastAsia" w:cs="Arial"/>
          <w:b/>
          <w:vertAlign w:val="subscript"/>
        </w:rPr>
        <w:t>-D</w:t>
      </w:r>
      <w:r w:rsidRPr="00031530">
        <w:rPr>
          <w:rFonts w:eastAsiaTheme="minorEastAsia" w:cs="Arial"/>
          <w:b/>
        </w:rPr>
        <w:t xml:space="preserve">, </w:t>
      </w:r>
      <w:proofErr w:type="spellStart"/>
      <w:r w:rsidRPr="00031530">
        <w:rPr>
          <w:rFonts w:eastAsiaTheme="minorEastAsia" w:cs="Arial"/>
          <w:b/>
        </w:rPr>
        <w:t>T</w:t>
      </w:r>
      <w:r w:rsidRPr="00031530">
        <w:rPr>
          <w:rFonts w:eastAsiaTheme="minorEastAsia" w:cs="Arial"/>
          <w:b/>
          <w:vertAlign w:val="subscript"/>
        </w:rPr>
        <w:t>switch_B</w:t>
      </w:r>
      <w:proofErr w:type="spellEnd"/>
      <w:r w:rsidRPr="00031530">
        <w:rPr>
          <w:rFonts w:eastAsiaTheme="minorEastAsia" w:cs="Arial"/>
          <w:b/>
          <w:vertAlign w:val="subscript"/>
        </w:rPr>
        <w:t>-C</w:t>
      </w:r>
      <w:r w:rsidRPr="00031530">
        <w:rPr>
          <w:rFonts w:eastAsiaTheme="minorEastAsia" w:cs="Arial"/>
          <w:b/>
        </w:rPr>
        <w:t>)</w:t>
      </w:r>
      <w:r>
        <w:rPr>
          <w:rFonts w:eastAsiaTheme="minorEastAsia" w:cs="Arial"/>
          <w:b/>
        </w:rPr>
        <w:t>” for switching across 4 bands.”</w:t>
      </w:r>
    </w:p>
    <w:p w14:paraId="4354A8A8" w14:textId="77777777" w:rsidR="00CD4F5A" w:rsidRDefault="00CD4F5A" w:rsidP="00CD4F5A">
      <w:pPr>
        <w:pStyle w:val="Doc-text2"/>
        <w:numPr>
          <w:ilvl w:val="0"/>
          <w:numId w:val="43"/>
        </w:numPr>
        <w:pBdr>
          <w:top w:val="single" w:sz="4" w:space="1" w:color="auto"/>
          <w:left w:val="single" w:sz="4" w:space="4" w:color="auto"/>
          <w:bottom w:val="single" w:sz="4" w:space="1" w:color="auto"/>
          <w:right w:val="single" w:sz="4" w:space="4" w:color="auto"/>
        </w:pBdr>
      </w:pPr>
      <w:r w:rsidRPr="004102D9">
        <w:t>RAN2 sends LS to RAN1 and RAN4</w:t>
      </w:r>
      <w:r>
        <w:t xml:space="preserve"> to inform agreements 2-4 and ask questions about 3 and </w:t>
      </w:r>
      <w:proofErr w:type="gramStart"/>
      <w:r>
        <w:t>4</w:t>
      </w:r>
      <w:proofErr w:type="gramEnd"/>
    </w:p>
    <w:p w14:paraId="386252EC" w14:textId="77777777" w:rsidR="00375D60" w:rsidRPr="00BE7EC6" w:rsidRDefault="00375D60" w:rsidP="00066697">
      <w:pPr>
        <w:rPr>
          <w:rFonts w:eastAsiaTheme="minorEastAsia"/>
          <w:b/>
          <w:bCs/>
          <w:lang w:val="en-US" w:eastAsia="ja-JP"/>
        </w:rPr>
      </w:pPr>
    </w:p>
    <w:p w14:paraId="6918283D" w14:textId="0C9EBAA7" w:rsidR="00C21339"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3ABA1175" w14:textId="655F90B1" w:rsidR="00B83A8B" w:rsidRPr="000F490A" w:rsidRDefault="00B83A8B" w:rsidP="0072611F">
      <w:pPr>
        <w:rPr>
          <w:rFonts w:eastAsiaTheme="minorEastAsia"/>
          <w:b/>
          <w:bCs/>
          <w:lang w:eastAsia="ja-JP"/>
        </w:rPr>
      </w:pPr>
      <w:r w:rsidRPr="000F490A">
        <w:rPr>
          <w:rFonts w:eastAsiaTheme="minorEastAsia"/>
          <w:b/>
          <w:bCs/>
          <w:lang w:eastAsia="ja-JP"/>
        </w:rPr>
        <w:t>RAN4#10</w:t>
      </w:r>
      <w:r w:rsidR="00B63CE4" w:rsidRPr="000F490A">
        <w:rPr>
          <w:rFonts w:eastAsiaTheme="minorEastAsia"/>
          <w:b/>
          <w:bCs/>
          <w:lang w:eastAsia="ja-JP"/>
        </w:rPr>
        <w:t>8</w:t>
      </w:r>
      <w:r w:rsidR="006013E5" w:rsidRPr="000F490A">
        <w:rPr>
          <w:rFonts w:eastAsiaTheme="minorEastAsia"/>
          <w:b/>
          <w:bCs/>
          <w:lang w:eastAsia="ja-JP"/>
        </w:rPr>
        <w:t>bis</w:t>
      </w:r>
    </w:p>
    <w:p w14:paraId="3FA70349" w14:textId="7FCDC63F" w:rsidR="00264558" w:rsidRPr="000F490A" w:rsidRDefault="005C66AA" w:rsidP="0072611F">
      <w:pPr>
        <w:rPr>
          <w:rFonts w:eastAsiaTheme="minorEastAsia"/>
          <w:b/>
          <w:bCs/>
          <w:u w:val="single"/>
          <w:lang w:eastAsia="ja-JP"/>
        </w:rPr>
      </w:pPr>
      <w:r w:rsidRPr="000F490A">
        <w:rPr>
          <w:rFonts w:eastAsiaTheme="minorEastAsia"/>
          <w:b/>
          <w:bCs/>
          <w:u w:val="single"/>
          <w:lang w:eastAsia="ja-JP"/>
        </w:rPr>
        <w:t>UE RF</w:t>
      </w:r>
    </w:p>
    <w:p w14:paraId="143B5580" w14:textId="4AD52D19" w:rsidR="005C66AA" w:rsidRPr="000F490A" w:rsidRDefault="005C66AA" w:rsidP="005C66AA">
      <w:pPr>
        <w:pStyle w:val="aff6"/>
        <w:numPr>
          <w:ilvl w:val="0"/>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The following LS</w:t>
      </w:r>
      <w:r w:rsidR="0051525E" w:rsidRPr="000F490A">
        <w:rPr>
          <w:rFonts w:ascii="Times New Roman" w:eastAsiaTheme="minorEastAsia" w:hAnsi="Times New Roman"/>
          <w:sz w:val="20"/>
          <w:szCs w:val="20"/>
        </w:rPr>
        <w:t>s were</w:t>
      </w:r>
      <w:r w:rsidRPr="000F490A">
        <w:rPr>
          <w:rFonts w:ascii="Times New Roman" w:eastAsiaTheme="minorEastAsia" w:hAnsi="Times New Roman"/>
          <w:sz w:val="20"/>
          <w:szCs w:val="20"/>
        </w:rPr>
        <w:t xml:space="preserve"> approved.</w:t>
      </w:r>
    </w:p>
    <w:p w14:paraId="15C5783E" w14:textId="68442784" w:rsidR="005C66AA" w:rsidRPr="000F490A" w:rsidRDefault="005C66AA" w:rsidP="005C66A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 xml:space="preserve">R4-2317774 </w:t>
      </w:r>
      <w:proofErr w:type="spellStart"/>
      <w:r w:rsidRPr="000F490A">
        <w:rPr>
          <w:rFonts w:ascii="Times New Roman" w:eastAsiaTheme="minorEastAsia" w:hAnsi="Times New Roman"/>
          <w:sz w:val="20"/>
          <w:szCs w:val="20"/>
        </w:rPr>
        <w:t>draftLS</w:t>
      </w:r>
      <w:proofErr w:type="spellEnd"/>
      <w:r w:rsidRPr="000F490A">
        <w:rPr>
          <w:rFonts w:ascii="Times New Roman" w:eastAsiaTheme="minorEastAsia" w:hAnsi="Times New Roman"/>
          <w:sz w:val="20"/>
          <w:szCs w:val="20"/>
        </w:rPr>
        <w:t xml:space="preserve"> on Rel-18 Tx switching </w:t>
      </w:r>
      <w:proofErr w:type="gramStart"/>
      <w:r w:rsidRPr="000F490A">
        <w:rPr>
          <w:rFonts w:ascii="Times New Roman" w:eastAsiaTheme="minorEastAsia" w:hAnsi="Times New Roman"/>
          <w:sz w:val="20"/>
          <w:szCs w:val="20"/>
        </w:rPr>
        <w:t>enhancement</w:t>
      </w:r>
      <w:proofErr w:type="gramEnd"/>
    </w:p>
    <w:p w14:paraId="19ACE7B2" w14:textId="6D84A474" w:rsidR="0051525E" w:rsidRPr="000F490A" w:rsidRDefault="0051525E" w:rsidP="005C66A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 xml:space="preserve">R4-2317609 LS on Rel-18 UL Tx switching for parallel switching on four </w:t>
      </w:r>
      <w:proofErr w:type="gramStart"/>
      <w:r w:rsidRPr="000F490A">
        <w:rPr>
          <w:rFonts w:ascii="Times New Roman" w:eastAsiaTheme="minorEastAsia" w:hAnsi="Times New Roman"/>
          <w:sz w:val="20"/>
          <w:szCs w:val="20"/>
        </w:rPr>
        <w:t>bands</w:t>
      </w:r>
      <w:proofErr w:type="gramEnd"/>
    </w:p>
    <w:p w14:paraId="14A5DB5F" w14:textId="6B490A96" w:rsidR="0051525E" w:rsidRPr="000F490A" w:rsidRDefault="0051525E" w:rsidP="005C66A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 xml:space="preserve">R4-2317610 LS on unaffected band case for uplink Tx </w:t>
      </w:r>
      <w:proofErr w:type="gramStart"/>
      <w:r w:rsidRPr="000F490A">
        <w:rPr>
          <w:rFonts w:ascii="Times New Roman" w:eastAsiaTheme="minorEastAsia" w:hAnsi="Times New Roman"/>
          <w:sz w:val="20"/>
          <w:szCs w:val="20"/>
        </w:rPr>
        <w:t>switching</w:t>
      </w:r>
      <w:proofErr w:type="gramEnd"/>
    </w:p>
    <w:p w14:paraId="0F72F490" w14:textId="63F26847" w:rsidR="005C66AA" w:rsidRPr="000F490A" w:rsidRDefault="005C66AA" w:rsidP="005C66AA">
      <w:pPr>
        <w:pStyle w:val="aff6"/>
        <w:numPr>
          <w:ilvl w:val="0"/>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The following draft CR</w:t>
      </w:r>
      <w:r w:rsidR="0051525E" w:rsidRPr="000F490A">
        <w:rPr>
          <w:rFonts w:ascii="Times New Roman" w:eastAsiaTheme="minorEastAsia" w:hAnsi="Times New Roman"/>
          <w:sz w:val="20"/>
          <w:szCs w:val="20"/>
        </w:rPr>
        <w:t>s</w:t>
      </w:r>
      <w:r w:rsidRPr="000F490A">
        <w:rPr>
          <w:rFonts w:ascii="Times New Roman" w:eastAsiaTheme="minorEastAsia" w:hAnsi="Times New Roman"/>
          <w:sz w:val="20"/>
          <w:szCs w:val="20"/>
        </w:rPr>
        <w:t xml:space="preserve"> </w:t>
      </w:r>
      <w:r w:rsidR="0051525E" w:rsidRPr="000F490A">
        <w:rPr>
          <w:rFonts w:ascii="Times New Roman" w:eastAsiaTheme="minorEastAsia" w:hAnsi="Times New Roman"/>
          <w:sz w:val="20"/>
          <w:szCs w:val="20"/>
        </w:rPr>
        <w:t>were</w:t>
      </w:r>
      <w:r w:rsidRPr="000F490A">
        <w:rPr>
          <w:rFonts w:ascii="Times New Roman" w:eastAsiaTheme="minorEastAsia" w:hAnsi="Times New Roman"/>
          <w:sz w:val="20"/>
          <w:szCs w:val="20"/>
        </w:rPr>
        <w:t xml:space="preserve"> endorsed.</w:t>
      </w:r>
    </w:p>
    <w:p w14:paraId="108123AC" w14:textId="487BDAE9" w:rsidR="005C66AA" w:rsidRPr="000F490A" w:rsidRDefault="005C66AA" w:rsidP="005C66A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 xml:space="preserve">R4-2315546 Draft CR for DL interruption note </w:t>
      </w:r>
      <w:proofErr w:type="gramStart"/>
      <w:r w:rsidRPr="000F490A">
        <w:rPr>
          <w:rFonts w:ascii="Times New Roman" w:eastAsiaTheme="minorEastAsia" w:hAnsi="Times New Roman"/>
          <w:sz w:val="20"/>
          <w:szCs w:val="20"/>
        </w:rPr>
        <w:t>improvement</w:t>
      </w:r>
      <w:proofErr w:type="gramEnd"/>
    </w:p>
    <w:p w14:paraId="5289E792" w14:textId="65974DB9" w:rsidR="005C66AA" w:rsidRPr="000F490A" w:rsidRDefault="005C66AA" w:rsidP="005C66A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 xml:space="preserve">R4-2317608 Draft CR for 38.101-1: Time mask for switching across three or four uplink </w:t>
      </w:r>
      <w:proofErr w:type="gramStart"/>
      <w:r w:rsidRPr="000F490A">
        <w:rPr>
          <w:rFonts w:ascii="Times New Roman" w:eastAsiaTheme="minorEastAsia" w:hAnsi="Times New Roman"/>
          <w:sz w:val="20"/>
          <w:szCs w:val="20"/>
        </w:rPr>
        <w:t>bands</w:t>
      </w:r>
      <w:proofErr w:type="gramEnd"/>
    </w:p>
    <w:p w14:paraId="02AC02D6" w14:textId="77777777" w:rsidR="0051525E" w:rsidRPr="000F490A" w:rsidRDefault="0051525E" w:rsidP="0051525E">
      <w:pPr>
        <w:widowControl w:val="0"/>
        <w:tabs>
          <w:tab w:val="left" w:pos="484"/>
          <w:tab w:val="left" w:pos="709"/>
          <w:tab w:val="left" w:pos="1440"/>
          <w:tab w:val="left" w:pos="1701"/>
        </w:tabs>
        <w:rPr>
          <w:b/>
          <w:bCs/>
          <w:highlight w:val="green"/>
        </w:rPr>
      </w:pPr>
      <w:r w:rsidRPr="000F490A">
        <w:rPr>
          <w:b/>
          <w:bCs/>
          <w:highlight w:val="green"/>
        </w:rPr>
        <w:t xml:space="preserve">Agreement: </w:t>
      </w:r>
    </w:p>
    <w:p w14:paraId="1BF58B22" w14:textId="53664193" w:rsidR="0051525E" w:rsidRPr="000F490A" w:rsidRDefault="0051525E" w:rsidP="0051525E">
      <w:pPr>
        <w:pStyle w:val="aff6"/>
        <w:widowControl/>
        <w:numPr>
          <w:ilvl w:val="0"/>
          <w:numId w:val="44"/>
        </w:numPr>
        <w:overflowPunct w:val="0"/>
        <w:autoSpaceDE w:val="0"/>
        <w:autoSpaceDN w:val="0"/>
        <w:adjustRightInd w:val="0"/>
        <w:spacing w:after="180"/>
        <w:ind w:leftChars="0"/>
        <w:jc w:val="left"/>
        <w:textAlignment w:val="baseline"/>
        <w:rPr>
          <w:rFonts w:ascii="Times New Roman" w:eastAsiaTheme="minorEastAsia" w:hAnsi="Times New Roman"/>
          <w:sz w:val="20"/>
          <w:szCs w:val="20"/>
          <w:highlight w:val="green"/>
        </w:rPr>
      </w:pPr>
      <w:r w:rsidRPr="000F490A">
        <w:rPr>
          <w:rFonts w:ascii="Times New Roman" w:eastAsiaTheme="minorEastAsia" w:hAnsi="Times New Roman"/>
          <w:sz w:val="20"/>
          <w:szCs w:val="20"/>
          <w:highlight w:val="green"/>
        </w:rPr>
        <w:t>Agree on Option 1.</w:t>
      </w:r>
    </w:p>
    <w:p w14:paraId="14EE775A" w14:textId="43693C88" w:rsidR="0051525E" w:rsidRPr="000F490A" w:rsidRDefault="0051525E" w:rsidP="0051525E">
      <w:pPr>
        <w:pStyle w:val="aff6"/>
        <w:numPr>
          <w:ilvl w:val="0"/>
          <w:numId w:val="44"/>
        </w:numPr>
        <w:snapToGrid w:val="0"/>
        <w:ind w:leftChars="0"/>
        <w:rPr>
          <w:rFonts w:ascii="Times New Roman" w:hAnsi="Times New Roman"/>
          <w:b/>
          <w:sz w:val="20"/>
          <w:szCs w:val="20"/>
          <w:u w:val="single"/>
        </w:rPr>
      </w:pPr>
      <w:r w:rsidRPr="000F490A">
        <w:rPr>
          <w:rFonts w:ascii="Times New Roman" w:hAnsi="Times New Roman"/>
          <w:b/>
          <w:sz w:val="20"/>
          <w:szCs w:val="20"/>
          <w:u w:val="single"/>
        </w:rPr>
        <w:t xml:space="preserve">Issue 1-1-2: Three-band switching </w:t>
      </w:r>
      <w:proofErr w:type="gramStart"/>
      <w:r w:rsidRPr="000F490A">
        <w:rPr>
          <w:rFonts w:ascii="Times New Roman" w:hAnsi="Times New Roman"/>
          <w:b/>
          <w:sz w:val="20"/>
          <w:szCs w:val="20"/>
          <w:u w:val="single"/>
        </w:rPr>
        <w:t>case</w:t>
      </w:r>
      <w:proofErr w:type="gramEnd"/>
    </w:p>
    <w:tbl>
      <w:tblPr>
        <w:tblStyle w:val="a4"/>
        <w:tblW w:w="0" w:type="auto"/>
        <w:tblLook w:val="04A0" w:firstRow="1" w:lastRow="0" w:firstColumn="1" w:lastColumn="0" w:noHBand="0" w:noVBand="1"/>
      </w:tblPr>
      <w:tblGrid>
        <w:gridCol w:w="9631"/>
      </w:tblGrid>
      <w:tr w:rsidR="0051525E" w:rsidRPr="00B010A5" w14:paraId="72C26089" w14:textId="77777777" w:rsidTr="004B4F9C">
        <w:tc>
          <w:tcPr>
            <w:tcW w:w="9631" w:type="dxa"/>
          </w:tcPr>
          <w:p w14:paraId="4C2F1933" w14:textId="77777777" w:rsidR="0051525E" w:rsidRPr="00B010A5" w:rsidRDefault="0051525E" w:rsidP="004B4F9C">
            <w:pPr>
              <w:snapToGrid w:val="0"/>
              <w:spacing w:afterLines="50" w:after="120"/>
              <w:ind w:leftChars="79" w:left="198" w:hangingChars="20" w:hanging="40"/>
              <w:rPr>
                <w:bCs/>
                <w:i/>
                <w:iCs/>
                <w:lang w:eastAsia="zh-CN"/>
              </w:rPr>
            </w:pPr>
            <w:r w:rsidRPr="00B010A5">
              <w:rPr>
                <w:bCs/>
                <w:i/>
                <w:iCs/>
                <w:lang w:eastAsia="zh-CN"/>
              </w:rPr>
              <w:t>Note: The conclusion in this issue is to override the agreement for ‘</w:t>
            </w:r>
            <w:r w:rsidRPr="00B010A5">
              <w:rPr>
                <w:bCs/>
                <w:i/>
                <w:iCs/>
              </w:rPr>
              <w:t>The unaffected band case</w:t>
            </w:r>
            <w:r w:rsidRPr="00B010A5">
              <w:rPr>
                <w:bCs/>
                <w:i/>
                <w:iCs/>
                <w:lang w:eastAsia="zh-CN"/>
              </w:rPr>
              <w:t xml:space="preserve">’ included in </w:t>
            </w:r>
            <w:hyperlink r:id="rId34" w:history="1">
              <w:r>
                <w:rPr>
                  <w:rStyle w:val="af"/>
                  <w:bCs/>
                  <w:i/>
                  <w:iCs/>
                  <w:lang w:eastAsia="zh-CN"/>
                </w:rPr>
                <w:t>R4-2310495</w:t>
              </w:r>
            </w:hyperlink>
            <w:r w:rsidRPr="00B010A5">
              <w:rPr>
                <w:bCs/>
                <w:i/>
                <w:iCs/>
                <w:lang w:eastAsia="zh-CN"/>
              </w:rPr>
              <w:t>, LS to RAN2 in the last meeting.</w:t>
            </w:r>
            <w:r w:rsidRPr="00B010A5">
              <w:rPr>
                <w:i/>
              </w:rPr>
              <w:t xml:space="preserve"> </w:t>
            </w:r>
            <w:r w:rsidRPr="00B010A5">
              <w:rPr>
                <w:bCs/>
                <w:i/>
                <w:iCs/>
                <w:lang w:eastAsia="zh-CN"/>
              </w:rPr>
              <w:t xml:space="preserve">The changed part is to revise the [on-unaffected-band-involved] </w:t>
            </w:r>
            <w:del w:id="23" w:author="vivo" w:date="2023-09-27T15:44:00Z">
              <w:r w:rsidRPr="00B010A5" w:rsidDel="00F66C23">
                <w:rPr>
                  <w:bCs/>
                  <w:i/>
                  <w:iCs/>
                  <w:lang w:eastAsia="zh-CN"/>
                </w:rPr>
                <w:delText xml:space="preserve"> </w:delText>
              </w:r>
            </w:del>
            <w:r w:rsidRPr="00B010A5">
              <w:rPr>
                <w:bCs/>
                <w:i/>
                <w:iCs/>
                <w:lang w:eastAsia="zh-CN"/>
              </w:rPr>
              <w:t xml:space="preserve">definition so that a new value from the set {35 us, 140 us, 210 us} would be reported instead of a fixed relaxed value. </w:t>
            </w:r>
          </w:p>
          <w:p w14:paraId="45E688CD" w14:textId="77777777" w:rsidR="0051525E" w:rsidRPr="00B010A5" w:rsidRDefault="0051525E" w:rsidP="004B4F9C">
            <w:pPr>
              <w:tabs>
                <w:tab w:val="center" w:pos="4153"/>
                <w:tab w:val="right" w:pos="8306"/>
              </w:tabs>
              <w:snapToGrid w:val="0"/>
              <w:spacing w:afterLines="50" w:after="120"/>
              <w:rPr>
                <w:bCs/>
                <w:iCs/>
                <w:lang w:eastAsia="zh-CN"/>
              </w:rPr>
            </w:pPr>
            <w:r w:rsidRPr="00B010A5">
              <w:rPr>
                <w:bCs/>
                <w:iCs/>
                <w:lang w:eastAsia="zh-CN"/>
              </w:rPr>
              <w:t xml:space="preserve">When the bands scheduled for uplink transmission before Tx switching is band A and band C, and the bands scheduled for uplink transmission after Tx switching is band B and band C. </w:t>
            </w:r>
          </w:p>
          <w:p w14:paraId="381B010E" w14:textId="77777777" w:rsidR="0051525E" w:rsidRPr="00B010A5" w:rsidRDefault="0051525E" w:rsidP="004B4F9C">
            <w:pPr>
              <w:widowControl w:val="0"/>
              <w:tabs>
                <w:tab w:val="left" w:pos="484"/>
                <w:tab w:val="left" w:pos="709"/>
                <w:tab w:val="left" w:pos="1701"/>
              </w:tabs>
              <w:snapToGrid w:val="0"/>
              <w:spacing w:afterLines="50" w:after="120"/>
              <w:rPr>
                <w:rFonts w:eastAsia="DengXian"/>
                <w:bCs/>
                <w:lang w:val="en-US" w:eastAsia="zh-CN"/>
              </w:rPr>
            </w:pPr>
            <w:r w:rsidRPr="00B010A5">
              <w:rPr>
                <w:rFonts w:eastAsia="DengXian"/>
                <w:bCs/>
                <w:lang w:val="en-US" w:eastAsia="zh-CN"/>
              </w:rPr>
              <w:t xml:space="preserve">An optional capability is agreed to independently report switching period for the case </w:t>
            </w:r>
            <w:del w:id="24" w:author="vivo" w:date="2023-09-27T15:44:00Z">
              <w:r w:rsidRPr="00B010A5" w:rsidDel="00F66C23">
                <w:rPr>
                  <w:rFonts w:eastAsia="DengXian"/>
                  <w:bCs/>
                  <w:lang w:val="en-US" w:eastAsia="zh-CN"/>
                </w:rPr>
                <w:delText xml:space="preserve"> </w:delText>
              </w:r>
            </w:del>
            <w:r w:rsidRPr="00B010A5">
              <w:rPr>
                <w:rFonts w:eastAsia="DengXian"/>
                <w:bCs/>
                <w:lang w:val="en-US" w:eastAsia="zh-CN"/>
              </w:rPr>
              <w:t xml:space="preserve">that the unaffected band is involved in the switching process. </w:t>
            </w:r>
          </w:p>
          <w:p w14:paraId="7F045517" w14:textId="77777777" w:rsidR="0051525E" w:rsidRPr="00B010A5" w:rsidRDefault="0051525E" w:rsidP="0051525E">
            <w:pPr>
              <w:widowControl w:val="0"/>
              <w:numPr>
                <w:ilvl w:val="0"/>
                <w:numId w:val="7"/>
              </w:numPr>
              <w:tabs>
                <w:tab w:val="left" w:pos="484"/>
                <w:tab w:val="left" w:pos="709"/>
                <w:tab w:val="left" w:pos="1440"/>
                <w:tab w:val="left" w:pos="1701"/>
              </w:tabs>
              <w:snapToGrid w:val="0"/>
              <w:spacing w:afterLines="50" w:after="120" w:line="280" w:lineRule="atLeast"/>
              <w:ind w:left="0" w:firstLine="0"/>
              <w:jc w:val="both"/>
            </w:pPr>
            <w:r w:rsidRPr="00B010A5">
              <w:t>The granularity is</w:t>
            </w:r>
            <w:del w:id="25" w:author="vivo" w:date="2023-09-27T15:44:00Z">
              <w:r w:rsidRPr="00B010A5" w:rsidDel="00F66C23">
                <w:delText xml:space="preserve"> per band pair (A, B), including the switch-from band and the switch-to band, per band combination</w:delText>
              </w:r>
            </w:del>
            <w:ins w:id="26" w:author="vivo" w:date="2023-09-27T15:44:00Z">
              <w:r w:rsidRPr="00B010A5">
                <w:t xml:space="preserve"> per band C for each pair of bands (A, B), including the switch-from band and the switch-to band, in each band combination. </w:t>
              </w:r>
              <w:proofErr w:type="gramStart"/>
              <w:r w:rsidRPr="00B010A5">
                <w:t>i.e.</w:t>
              </w:r>
              <w:proofErr w:type="gramEnd"/>
              <w:r w:rsidRPr="00B010A5">
                <w:t xml:space="preserve"> the same to </w:t>
              </w:r>
              <w:r w:rsidRPr="00B010A5">
                <w:rPr>
                  <w:i/>
                </w:rPr>
                <w:t>uplinkTxSwitchingMaintainedUL-Trans-r18</w:t>
              </w:r>
            </w:ins>
            <w:r w:rsidRPr="00B010A5">
              <w:t>.</w:t>
            </w:r>
          </w:p>
          <w:p w14:paraId="64415FD8" w14:textId="77777777" w:rsidR="0051525E" w:rsidRPr="00B010A5" w:rsidRDefault="0051525E" w:rsidP="0051525E">
            <w:pPr>
              <w:widowControl w:val="0"/>
              <w:numPr>
                <w:ilvl w:val="0"/>
                <w:numId w:val="7"/>
              </w:numPr>
              <w:tabs>
                <w:tab w:val="left" w:pos="484"/>
                <w:tab w:val="left" w:pos="709"/>
                <w:tab w:val="left" w:pos="1440"/>
                <w:tab w:val="left" w:pos="1701"/>
              </w:tabs>
              <w:snapToGrid w:val="0"/>
              <w:spacing w:afterLines="50" w:after="120" w:line="280" w:lineRule="atLeast"/>
              <w:ind w:left="0" w:firstLine="0"/>
              <w:jc w:val="both"/>
            </w:pPr>
            <w:r w:rsidRPr="00B010A5">
              <w:t>The UE is not required to transmit on any of the three bands during the switching period.</w:t>
            </w:r>
          </w:p>
          <w:p w14:paraId="3B06D17D" w14:textId="77777777" w:rsidR="0051525E" w:rsidRPr="00B010A5" w:rsidRDefault="0051525E" w:rsidP="0051525E">
            <w:pPr>
              <w:widowControl w:val="0"/>
              <w:numPr>
                <w:ilvl w:val="0"/>
                <w:numId w:val="7"/>
              </w:numPr>
              <w:tabs>
                <w:tab w:val="left" w:pos="484"/>
                <w:tab w:val="left" w:pos="709"/>
                <w:tab w:val="left" w:pos="1440"/>
                <w:tab w:val="left" w:pos="1701"/>
              </w:tabs>
              <w:snapToGrid w:val="0"/>
              <w:spacing w:afterLines="50" w:after="120" w:line="280" w:lineRule="atLeast"/>
              <w:ind w:left="0" w:firstLine="0"/>
              <w:jc w:val="both"/>
            </w:pPr>
            <w:r w:rsidRPr="00B010A5">
              <w:t>Candidate values are {35u, 140us, 210us}, no other values to be added.</w:t>
            </w:r>
          </w:p>
          <w:p w14:paraId="0F9F7118" w14:textId="77777777" w:rsidR="0051525E" w:rsidRPr="00B010A5" w:rsidRDefault="0051525E" w:rsidP="0051525E">
            <w:pPr>
              <w:widowControl w:val="0"/>
              <w:numPr>
                <w:ilvl w:val="0"/>
                <w:numId w:val="7"/>
              </w:numPr>
              <w:tabs>
                <w:tab w:val="left" w:pos="484"/>
                <w:tab w:val="left" w:pos="709"/>
                <w:tab w:val="left" w:pos="1440"/>
                <w:tab w:val="left" w:pos="1701"/>
              </w:tabs>
              <w:snapToGrid w:val="0"/>
              <w:spacing w:afterLines="50" w:after="120" w:line="280" w:lineRule="atLeast"/>
              <w:ind w:left="0" w:firstLine="0"/>
              <w:jc w:val="both"/>
            </w:pPr>
            <w:del w:id="27" w:author="vivo" w:date="2023-09-27T15:44:00Z">
              <w:r w:rsidRPr="00B010A5" w:rsidDel="00F66C23">
                <w:rPr>
                  <w:rFonts w:eastAsia="DengXian"/>
                  <w:bCs/>
                  <w:lang w:val="en-US" w:eastAsia="zh-CN"/>
                </w:rPr>
                <w:lastRenderedPageBreak/>
                <w:delText>When this capability is not reported, the switch period capability</w:delText>
              </w:r>
              <w:r w:rsidRPr="00B010A5" w:rsidDel="00F66C23">
                <w:rPr>
                  <w:rFonts w:eastAsia="DengXian"/>
                  <w:bCs/>
                  <w:i/>
                  <w:lang w:val="en-US" w:eastAsia="zh-CN"/>
                </w:rPr>
                <w:delText xml:space="preserve"> switchingPeriodFor1T-r18</w:delText>
              </w:r>
              <w:r w:rsidRPr="00B010A5" w:rsidDel="00F66C23">
                <w:rPr>
                  <w:rFonts w:eastAsia="DengXian"/>
                  <w:bCs/>
                  <w:lang w:val="en-US" w:eastAsia="zh-CN"/>
                </w:rPr>
                <w:delText xml:space="preserve"> for band pair (A, B) apply</w:delText>
              </w:r>
            </w:del>
          </w:p>
        </w:tc>
      </w:tr>
    </w:tbl>
    <w:p w14:paraId="788D9B8E" w14:textId="3D60C5DD" w:rsidR="0051525E" w:rsidRDefault="0051525E" w:rsidP="0051525E">
      <w:pPr>
        <w:rPr>
          <w:rFonts w:eastAsiaTheme="minorEastAsia"/>
        </w:rPr>
      </w:pPr>
    </w:p>
    <w:p w14:paraId="6837825E" w14:textId="231484BD" w:rsidR="00B6766F" w:rsidRPr="000F490A" w:rsidRDefault="00B6766F" w:rsidP="00B6766F">
      <w:pPr>
        <w:rPr>
          <w:rFonts w:eastAsiaTheme="minorEastAsia"/>
          <w:b/>
          <w:bCs/>
          <w:u w:val="single"/>
          <w:lang w:eastAsia="ja-JP"/>
        </w:rPr>
      </w:pPr>
      <w:r>
        <w:rPr>
          <w:rFonts w:eastAsiaTheme="minorEastAsia" w:hint="eastAsia"/>
          <w:b/>
          <w:bCs/>
          <w:u w:val="single"/>
          <w:lang w:eastAsia="ja-JP"/>
        </w:rPr>
        <w:t>RRM</w:t>
      </w:r>
    </w:p>
    <w:p w14:paraId="1E1C9E92"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w:t>
      </w:r>
      <w:r w:rsidRPr="001A6808">
        <w:rPr>
          <w:b/>
          <w:u w:val="single"/>
          <w:lang w:eastAsia="zh-CN"/>
        </w:rPr>
        <w:t xml:space="preserve">Issue 1-1: Test case list for UL Tx switching across 3/4 </w:t>
      </w:r>
      <w:proofErr w:type="gramStart"/>
      <w:r w:rsidRPr="001A6808">
        <w:rPr>
          <w:b/>
          <w:u w:val="single"/>
          <w:lang w:eastAsia="zh-CN"/>
        </w:rPr>
        <w:t>bands</w:t>
      </w:r>
      <w:proofErr w:type="gramEnd"/>
    </w:p>
    <w:p w14:paraId="4AFC127E" w14:textId="77777777" w:rsidR="008A1169" w:rsidRPr="001A6808" w:rsidRDefault="008A1169" w:rsidP="008A1169">
      <w:pPr>
        <w:rPr>
          <w:rFonts w:ascii="Arial" w:hAnsi="Arial" w:cs="Arial"/>
          <w:b/>
          <w:color w:val="C00000"/>
          <w:u w:val="single"/>
          <w:lang w:eastAsia="zh-CN"/>
        </w:rPr>
      </w:pPr>
      <w:r w:rsidRPr="001A6808">
        <w:rPr>
          <w:rFonts w:ascii="Arial" w:hAnsi="Arial" w:cs="Arial"/>
          <w:b/>
          <w:color w:val="C00000"/>
          <w:u w:val="single"/>
          <w:lang w:eastAsia="zh-CN"/>
        </w:rPr>
        <w:t>Online session (T</w:t>
      </w:r>
      <w:r w:rsidRPr="001A6808">
        <w:rPr>
          <w:rFonts w:ascii="Arial" w:hAnsi="Arial" w:cs="Arial" w:hint="eastAsia"/>
          <w:b/>
          <w:color w:val="C00000"/>
          <w:u w:val="single"/>
          <w:lang w:eastAsia="zh-CN"/>
        </w:rPr>
        <w:t>uesday</w:t>
      </w:r>
      <w:r w:rsidRPr="001A6808">
        <w:rPr>
          <w:rFonts w:ascii="Arial" w:hAnsi="Arial" w:cs="Arial"/>
          <w:b/>
          <w:color w:val="C00000"/>
          <w:u w:val="single"/>
          <w:lang w:eastAsia="zh-CN"/>
        </w:rPr>
        <w:t xml:space="preserve"> October 10, 2023)</w:t>
      </w:r>
    </w:p>
    <w:p w14:paraId="435E423E" w14:textId="77777777" w:rsidR="008A1169" w:rsidRPr="001A6808" w:rsidRDefault="008A1169" w:rsidP="008A1169">
      <w:pPr>
        <w:rPr>
          <w:rFonts w:eastAsiaTheme="minorEastAsia"/>
          <w:lang w:val="en-US" w:eastAsia="zh-CN"/>
        </w:rPr>
      </w:pPr>
      <w:r w:rsidRPr="001A6808">
        <w:rPr>
          <w:rFonts w:eastAsiaTheme="minorEastAsia"/>
          <w:lang w:val="en-US" w:eastAsia="zh-CN"/>
        </w:rPr>
        <w:t>Further discuss option 1 and 2:</w:t>
      </w:r>
    </w:p>
    <w:p w14:paraId="12200F88" w14:textId="77777777" w:rsidR="008A1169" w:rsidRPr="001A6808" w:rsidRDefault="008A1169" w:rsidP="008A1169">
      <w:pPr>
        <w:pStyle w:val="aff6"/>
        <w:widowControl/>
        <w:numPr>
          <w:ilvl w:val="1"/>
          <w:numId w:val="9"/>
        </w:numPr>
        <w:overflowPunct w:val="0"/>
        <w:autoSpaceDE w:val="0"/>
        <w:autoSpaceDN w:val="0"/>
        <w:adjustRightInd w:val="0"/>
        <w:spacing w:after="120"/>
        <w:ind w:leftChars="448" w:left="1256"/>
        <w:jc w:val="left"/>
        <w:rPr>
          <w:bCs/>
          <w:sz w:val="20"/>
          <w:szCs w:val="20"/>
          <w:lang w:eastAsia="zh-CN"/>
        </w:rPr>
      </w:pPr>
      <w:r w:rsidRPr="001A6808">
        <w:rPr>
          <w:rFonts w:hint="eastAsia"/>
          <w:bCs/>
          <w:sz w:val="20"/>
          <w:szCs w:val="20"/>
          <w:lang w:eastAsia="zh-CN"/>
        </w:rPr>
        <w:t>O</w:t>
      </w:r>
      <w:r w:rsidRPr="001A6808">
        <w:rPr>
          <w:bCs/>
          <w:sz w:val="20"/>
          <w:szCs w:val="20"/>
          <w:lang w:eastAsia="zh-CN"/>
        </w:rPr>
        <w:t>ption 1:</w:t>
      </w:r>
    </w:p>
    <w:p w14:paraId="73008110" w14:textId="77777777" w:rsidR="008A1169" w:rsidRPr="001A6808" w:rsidRDefault="008A1169" w:rsidP="008A1169">
      <w:pPr>
        <w:spacing w:after="120"/>
        <w:ind w:leftChars="648" w:left="1296"/>
        <w:rPr>
          <w:lang w:eastAsia="zh-CN"/>
        </w:rPr>
      </w:pPr>
      <w:r w:rsidRPr="001A6808">
        <w:rPr>
          <w:lang w:eastAsia="zh-CN"/>
        </w:rPr>
        <w:t>For single TAG</w:t>
      </w:r>
    </w:p>
    <w:p w14:paraId="7564268A"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 xml:space="preserve">DL interruptions at Tx switching across three uplink bands in TDD-TDD CA with different UL/DL pattern in </w:t>
      </w:r>
      <w:proofErr w:type="gramStart"/>
      <w:r w:rsidRPr="001A6808">
        <w:rPr>
          <w:sz w:val="20"/>
          <w:szCs w:val="20"/>
          <w:lang w:eastAsia="zh-CN"/>
        </w:rPr>
        <w:t>SA</w:t>
      </w:r>
      <w:proofErr w:type="gramEnd"/>
    </w:p>
    <w:p w14:paraId="1E277359"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DL interruptions at Tx switching across three uplink bands in FDD-TDD CA in SA</w:t>
      </w:r>
    </w:p>
    <w:p w14:paraId="6A80D081"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 xml:space="preserve">DL interruptions at Tx switching across four uplink bands in TDD-TDD CA with different UL/DL pattern in </w:t>
      </w:r>
      <w:proofErr w:type="gramStart"/>
      <w:r w:rsidRPr="001A6808">
        <w:rPr>
          <w:sz w:val="20"/>
          <w:szCs w:val="20"/>
          <w:lang w:eastAsia="zh-CN"/>
        </w:rPr>
        <w:t>SA</w:t>
      </w:r>
      <w:proofErr w:type="gramEnd"/>
    </w:p>
    <w:p w14:paraId="6ACBE763"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DL interruptions at Tx switching across four uplink bands in FDD-TDD CA in SA</w:t>
      </w:r>
    </w:p>
    <w:p w14:paraId="2B78AAD7" w14:textId="77777777" w:rsidR="008A1169" w:rsidRPr="001A6808" w:rsidRDefault="008A1169" w:rsidP="008A1169">
      <w:pPr>
        <w:spacing w:after="120"/>
        <w:ind w:leftChars="648" w:left="1296"/>
        <w:rPr>
          <w:lang w:eastAsia="zh-CN"/>
        </w:rPr>
      </w:pPr>
      <w:r w:rsidRPr="001A6808">
        <w:rPr>
          <w:lang w:eastAsia="zh-CN"/>
        </w:rPr>
        <w:t xml:space="preserve">For Two TAG </w:t>
      </w:r>
    </w:p>
    <w:p w14:paraId="4F3EC6E8"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 xml:space="preserve">DL interruptions at Tx switching across three uplink bands in TDD-TDD CA with different UL/DL pattern in </w:t>
      </w:r>
      <w:proofErr w:type="gramStart"/>
      <w:r w:rsidRPr="001A6808">
        <w:rPr>
          <w:sz w:val="20"/>
          <w:szCs w:val="20"/>
          <w:lang w:eastAsia="zh-CN"/>
        </w:rPr>
        <w:t>SA</w:t>
      </w:r>
      <w:proofErr w:type="gramEnd"/>
    </w:p>
    <w:p w14:paraId="36619317"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DL interruptions at Tx switching across three uplink bands in FDD-TDD CA in SA</w:t>
      </w:r>
    </w:p>
    <w:p w14:paraId="5854A6E8"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 xml:space="preserve">DL interruptions at Tx switching across four uplink bands in TDD-TDD CA with different UL/DL pattern in </w:t>
      </w:r>
      <w:proofErr w:type="gramStart"/>
      <w:r w:rsidRPr="001A6808">
        <w:rPr>
          <w:sz w:val="20"/>
          <w:szCs w:val="20"/>
          <w:lang w:eastAsia="zh-CN"/>
        </w:rPr>
        <w:t>SA</w:t>
      </w:r>
      <w:proofErr w:type="gramEnd"/>
    </w:p>
    <w:p w14:paraId="4293EC0C"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DL interruptions at Tx switching across four uplink bands in FDD-TDD CA in SA</w:t>
      </w:r>
    </w:p>
    <w:p w14:paraId="3FD35310" w14:textId="77777777" w:rsidR="008A1169" w:rsidRPr="001A6808" w:rsidRDefault="008A1169" w:rsidP="008A1169">
      <w:pPr>
        <w:pStyle w:val="aff6"/>
        <w:widowControl/>
        <w:numPr>
          <w:ilvl w:val="1"/>
          <w:numId w:val="9"/>
        </w:numPr>
        <w:overflowPunct w:val="0"/>
        <w:autoSpaceDE w:val="0"/>
        <w:autoSpaceDN w:val="0"/>
        <w:adjustRightInd w:val="0"/>
        <w:spacing w:after="120"/>
        <w:ind w:leftChars="448" w:left="1256"/>
        <w:jc w:val="left"/>
        <w:rPr>
          <w:bCs/>
          <w:sz w:val="20"/>
          <w:szCs w:val="20"/>
          <w:lang w:eastAsia="zh-CN"/>
        </w:rPr>
      </w:pPr>
      <w:r w:rsidRPr="001A6808">
        <w:rPr>
          <w:rFonts w:hint="eastAsia"/>
          <w:bCs/>
          <w:sz w:val="20"/>
          <w:szCs w:val="20"/>
          <w:lang w:eastAsia="zh-CN"/>
        </w:rPr>
        <w:t>O</w:t>
      </w:r>
      <w:r w:rsidRPr="001A6808">
        <w:rPr>
          <w:bCs/>
          <w:sz w:val="20"/>
          <w:szCs w:val="20"/>
          <w:lang w:eastAsia="zh-CN"/>
        </w:rPr>
        <w:t>ption 2:</w:t>
      </w:r>
    </w:p>
    <w:p w14:paraId="29266A53" w14:textId="77777777" w:rsidR="008A1169" w:rsidRPr="001A6808" w:rsidRDefault="008A1169" w:rsidP="008A1169">
      <w:pPr>
        <w:spacing w:after="120"/>
        <w:ind w:leftChars="648" w:left="1296"/>
        <w:rPr>
          <w:lang w:eastAsia="zh-CN"/>
        </w:rPr>
      </w:pPr>
      <w:r w:rsidRPr="001A6808">
        <w:rPr>
          <w:lang w:eastAsia="zh-CN"/>
        </w:rPr>
        <w:t>two test cases for single TAG</w:t>
      </w:r>
    </w:p>
    <w:p w14:paraId="41C9C001"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rFonts w:hint="eastAsia"/>
          <w:sz w:val="20"/>
          <w:szCs w:val="20"/>
          <w:lang w:eastAsia="zh-CN"/>
        </w:rPr>
        <w:t>O</w:t>
      </w:r>
      <w:r w:rsidRPr="001A6808">
        <w:rPr>
          <w:sz w:val="20"/>
          <w:szCs w:val="20"/>
          <w:lang w:eastAsia="zh-CN"/>
        </w:rPr>
        <w:t>ne test case for three uplink bands</w:t>
      </w:r>
    </w:p>
    <w:p w14:paraId="73D7B5A2"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On</w:t>
      </w:r>
      <w:r w:rsidRPr="001A6808">
        <w:rPr>
          <w:rFonts w:hint="eastAsia"/>
          <w:sz w:val="20"/>
          <w:szCs w:val="20"/>
          <w:lang w:eastAsia="zh-CN"/>
        </w:rPr>
        <w:t>e</w:t>
      </w:r>
      <w:r w:rsidRPr="001A6808">
        <w:rPr>
          <w:sz w:val="20"/>
          <w:szCs w:val="20"/>
          <w:lang w:eastAsia="zh-CN"/>
        </w:rPr>
        <w:t xml:space="preserve"> test case for four uplink bands</w:t>
      </w:r>
    </w:p>
    <w:p w14:paraId="35600ECC" w14:textId="77777777" w:rsidR="008A1169" w:rsidRPr="001A6808" w:rsidRDefault="008A1169" w:rsidP="008A1169">
      <w:pPr>
        <w:spacing w:after="120"/>
        <w:ind w:leftChars="648" w:left="1296"/>
        <w:rPr>
          <w:lang w:eastAsia="zh-CN"/>
        </w:rPr>
      </w:pPr>
      <w:r w:rsidRPr="001A6808">
        <w:rPr>
          <w:lang w:eastAsia="zh-CN"/>
        </w:rPr>
        <w:t>two test cases for 2 TAGs</w:t>
      </w:r>
    </w:p>
    <w:p w14:paraId="41248732"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rFonts w:hint="eastAsia"/>
          <w:sz w:val="20"/>
          <w:szCs w:val="20"/>
          <w:lang w:eastAsia="zh-CN"/>
        </w:rPr>
        <w:t>O</w:t>
      </w:r>
      <w:r w:rsidRPr="001A6808">
        <w:rPr>
          <w:sz w:val="20"/>
          <w:szCs w:val="20"/>
          <w:lang w:eastAsia="zh-CN"/>
        </w:rPr>
        <w:t>ne test case for three uplink bands</w:t>
      </w:r>
    </w:p>
    <w:p w14:paraId="31634FE6" w14:textId="77777777" w:rsidR="008A1169" w:rsidRPr="001A6808" w:rsidRDefault="008A1169" w:rsidP="008A1169">
      <w:pPr>
        <w:pStyle w:val="aff6"/>
        <w:widowControl/>
        <w:numPr>
          <w:ilvl w:val="0"/>
          <w:numId w:val="46"/>
        </w:numPr>
        <w:overflowPunct w:val="0"/>
        <w:autoSpaceDE w:val="0"/>
        <w:autoSpaceDN w:val="0"/>
        <w:adjustRightInd w:val="0"/>
        <w:spacing w:after="120"/>
        <w:ind w:leftChars="648"/>
        <w:jc w:val="left"/>
        <w:textAlignment w:val="baseline"/>
        <w:rPr>
          <w:sz w:val="20"/>
          <w:szCs w:val="20"/>
          <w:lang w:eastAsia="zh-CN"/>
        </w:rPr>
      </w:pPr>
      <w:r w:rsidRPr="001A6808">
        <w:rPr>
          <w:sz w:val="20"/>
          <w:szCs w:val="20"/>
          <w:lang w:eastAsia="zh-CN"/>
        </w:rPr>
        <w:t>On</w:t>
      </w:r>
      <w:r w:rsidRPr="001A6808">
        <w:rPr>
          <w:rFonts w:hint="eastAsia"/>
          <w:sz w:val="20"/>
          <w:szCs w:val="20"/>
          <w:lang w:eastAsia="zh-CN"/>
        </w:rPr>
        <w:t>e</w:t>
      </w:r>
      <w:r w:rsidRPr="001A6808">
        <w:rPr>
          <w:sz w:val="20"/>
          <w:szCs w:val="20"/>
          <w:lang w:eastAsia="zh-CN"/>
        </w:rPr>
        <w:t xml:space="preserve"> test case for four uplink bands</w:t>
      </w:r>
    </w:p>
    <w:p w14:paraId="4493768B" w14:textId="3B237A1E" w:rsidR="00B6766F" w:rsidRPr="001A6808" w:rsidRDefault="008A1169" w:rsidP="008A1169">
      <w:pPr>
        <w:ind w:leftChars="400" w:left="800"/>
        <w:rPr>
          <w:rFonts w:eastAsia="DengXian"/>
          <w:lang w:val="en-US" w:eastAsia="zh-CN"/>
        </w:rPr>
      </w:pPr>
      <w:r w:rsidRPr="001A6808">
        <w:rPr>
          <w:rFonts w:eastAsiaTheme="minorEastAsia"/>
          <w:lang w:val="en-US" w:eastAsia="zh-CN"/>
        </w:rPr>
        <w:t>Further discuss: if UE supports four uplink bands, will be UE conduct the test cases for both three and four bands.</w:t>
      </w:r>
    </w:p>
    <w:p w14:paraId="22D78DD5" w14:textId="77777777" w:rsidR="005C66AA" w:rsidRDefault="005C66AA" w:rsidP="0072611F">
      <w:pPr>
        <w:rPr>
          <w:rFonts w:eastAsiaTheme="minorEastAsia"/>
          <w:b/>
          <w:bCs/>
          <w:u w:val="single"/>
          <w:lang w:eastAsia="ja-JP"/>
        </w:rPr>
      </w:pPr>
    </w:p>
    <w:p w14:paraId="3685AABB" w14:textId="07C4C551" w:rsidR="006013E5" w:rsidRDefault="006013E5" w:rsidP="006013E5">
      <w:pPr>
        <w:rPr>
          <w:rFonts w:eastAsiaTheme="minorEastAsia"/>
          <w:b/>
          <w:bCs/>
          <w:lang w:eastAsia="ja-JP"/>
        </w:rPr>
      </w:pPr>
      <w:r w:rsidRPr="002D6E21">
        <w:rPr>
          <w:rFonts w:eastAsiaTheme="minorEastAsia"/>
          <w:b/>
          <w:bCs/>
          <w:lang w:eastAsia="ja-JP"/>
        </w:rPr>
        <w:t>RAN4#10</w:t>
      </w:r>
      <w:r>
        <w:rPr>
          <w:rFonts w:eastAsiaTheme="minorEastAsia"/>
          <w:b/>
          <w:bCs/>
          <w:lang w:eastAsia="ja-JP"/>
        </w:rPr>
        <w:t>9</w:t>
      </w:r>
    </w:p>
    <w:p w14:paraId="642D285A" w14:textId="77777777" w:rsidR="000F490A" w:rsidRPr="000F490A" w:rsidRDefault="005C66AA" w:rsidP="000F490A">
      <w:pPr>
        <w:rPr>
          <w:rFonts w:eastAsiaTheme="minorEastAsia"/>
          <w:b/>
          <w:bCs/>
          <w:u w:val="single"/>
        </w:rPr>
      </w:pPr>
      <w:r w:rsidRPr="000F490A">
        <w:rPr>
          <w:rFonts w:eastAsiaTheme="minorEastAsia"/>
          <w:b/>
          <w:bCs/>
          <w:u w:val="single"/>
        </w:rPr>
        <w:t>UE RF</w:t>
      </w:r>
    </w:p>
    <w:p w14:paraId="6541EF03" w14:textId="19B969ED" w:rsidR="006013E5" w:rsidRDefault="000F490A" w:rsidP="000F490A">
      <w:pPr>
        <w:pStyle w:val="aff6"/>
        <w:numPr>
          <w:ilvl w:val="0"/>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The following LS w</w:t>
      </w:r>
      <w:r>
        <w:rPr>
          <w:rFonts w:ascii="Times New Roman" w:eastAsiaTheme="minorEastAsia" w:hAnsi="Times New Roman"/>
          <w:sz w:val="20"/>
          <w:szCs w:val="20"/>
        </w:rPr>
        <w:t xml:space="preserve">as </w:t>
      </w:r>
      <w:r w:rsidRPr="000F490A">
        <w:rPr>
          <w:rFonts w:ascii="Times New Roman" w:eastAsiaTheme="minorEastAsia" w:hAnsi="Times New Roman"/>
          <w:sz w:val="20"/>
          <w:szCs w:val="20"/>
        </w:rPr>
        <w:t>approved.</w:t>
      </w:r>
    </w:p>
    <w:p w14:paraId="55DDD827" w14:textId="7460FD0D" w:rsidR="000F490A" w:rsidRPr="000F490A" w:rsidRDefault="000F490A" w:rsidP="000F490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R4-2321986</w:t>
      </w:r>
      <w:r>
        <w:rPr>
          <w:rFonts w:ascii="Times New Roman" w:eastAsiaTheme="minorEastAsia" w:hAnsi="Times New Roman"/>
          <w:sz w:val="20"/>
          <w:szCs w:val="20"/>
        </w:rPr>
        <w:t xml:space="preserve"> </w:t>
      </w:r>
      <w:r w:rsidRPr="000F490A">
        <w:rPr>
          <w:rFonts w:ascii="Times New Roman" w:eastAsiaTheme="minorEastAsia" w:hAnsi="Times New Roman"/>
          <w:sz w:val="20"/>
          <w:szCs w:val="20"/>
        </w:rPr>
        <w:t>LS on Rel-18 multi-carrier enhancement</w:t>
      </w:r>
    </w:p>
    <w:p w14:paraId="40B506AC" w14:textId="124687C6" w:rsidR="000F490A" w:rsidRDefault="000F490A" w:rsidP="000F490A">
      <w:pPr>
        <w:pStyle w:val="aff6"/>
        <w:numPr>
          <w:ilvl w:val="0"/>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The following draft CRs were endorsed.</w:t>
      </w:r>
    </w:p>
    <w:p w14:paraId="36D36EAD" w14:textId="7866ED6D" w:rsidR="000F490A" w:rsidRDefault="000F490A" w:rsidP="000F490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R4-2319110</w:t>
      </w:r>
      <w:r>
        <w:rPr>
          <w:rFonts w:ascii="Times New Roman" w:eastAsiaTheme="minorEastAsia" w:hAnsi="Times New Roman"/>
          <w:sz w:val="20"/>
          <w:szCs w:val="20"/>
        </w:rPr>
        <w:t xml:space="preserve"> </w:t>
      </w:r>
      <w:r w:rsidRPr="000F490A">
        <w:rPr>
          <w:rFonts w:ascii="Times New Roman" w:eastAsiaTheme="minorEastAsia" w:hAnsi="Times New Roman"/>
          <w:sz w:val="20"/>
          <w:szCs w:val="20"/>
        </w:rPr>
        <w:t xml:space="preserve">CR for 38.101-1: Time mask for switching across three or four uplink </w:t>
      </w:r>
      <w:proofErr w:type="gramStart"/>
      <w:r w:rsidRPr="000F490A">
        <w:rPr>
          <w:rFonts w:ascii="Times New Roman" w:eastAsiaTheme="minorEastAsia" w:hAnsi="Times New Roman"/>
          <w:sz w:val="20"/>
          <w:szCs w:val="20"/>
        </w:rPr>
        <w:t>bands</w:t>
      </w:r>
      <w:proofErr w:type="gramEnd"/>
    </w:p>
    <w:p w14:paraId="1FAF6B48" w14:textId="39E9C560" w:rsidR="000F490A" w:rsidRDefault="000F490A" w:rsidP="000F490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R4-2319447</w:t>
      </w:r>
      <w:r>
        <w:rPr>
          <w:rFonts w:ascii="Times New Roman" w:eastAsiaTheme="minorEastAsia" w:hAnsi="Times New Roman"/>
          <w:sz w:val="20"/>
          <w:szCs w:val="20"/>
        </w:rPr>
        <w:t xml:space="preserve"> </w:t>
      </w:r>
      <w:r w:rsidRPr="000F490A">
        <w:rPr>
          <w:rFonts w:ascii="Times New Roman" w:eastAsiaTheme="minorEastAsia" w:hAnsi="Times New Roman"/>
          <w:sz w:val="20"/>
          <w:szCs w:val="20"/>
        </w:rPr>
        <w:t>[</w:t>
      </w:r>
      <w:proofErr w:type="spellStart"/>
      <w:r w:rsidRPr="000F490A">
        <w:rPr>
          <w:rFonts w:ascii="Times New Roman" w:eastAsiaTheme="minorEastAsia" w:hAnsi="Times New Roman"/>
          <w:sz w:val="20"/>
          <w:szCs w:val="20"/>
        </w:rPr>
        <w:t>NR_MC_enh</w:t>
      </w:r>
      <w:proofErr w:type="spellEnd"/>
      <w:r w:rsidRPr="000F490A">
        <w:rPr>
          <w:rFonts w:ascii="Times New Roman" w:eastAsiaTheme="minorEastAsia" w:hAnsi="Times New Roman"/>
          <w:sz w:val="20"/>
          <w:szCs w:val="20"/>
        </w:rPr>
        <w:t xml:space="preserve">-Core]CR for DL interruption note </w:t>
      </w:r>
      <w:proofErr w:type="gramStart"/>
      <w:r w:rsidRPr="000F490A">
        <w:rPr>
          <w:rFonts w:ascii="Times New Roman" w:eastAsiaTheme="minorEastAsia" w:hAnsi="Times New Roman"/>
          <w:sz w:val="20"/>
          <w:szCs w:val="20"/>
        </w:rPr>
        <w:t>improvement</w:t>
      </w:r>
      <w:proofErr w:type="gramEnd"/>
    </w:p>
    <w:p w14:paraId="5845CE9D" w14:textId="1BE2EEB7" w:rsidR="000F490A" w:rsidRDefault="000F490A" w:rsidP="000F490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R4-2320680</w:t>
      </w:r>
      <w:r>
        <w:rPr>
          <w:rFonts w:ascii="Times New Roman" w:eastAsiaTheme="minorEastAsia" w:hAnsi="Times New Roman"/>
          <w:sz w:val="20"/>
          <w:szCs w:val="20"/>
        </w:rPr>
        <w:t xml:space="preserve"> </w:t>
      </w:r>
      <w:r w:rsidRPr="000F490A">
        <w:rPr>
          <w:rFonts w:ascii="Times New Roman" w:eastAsiaTheme="minorEastAsia" w:hAnsi="Times New Roman"/>
          <w:sz w:val="20"/>
          <w:szCs w:val="20"/>
        </w:rPr>
        <w:t xml:space="preserve">Implementation of two-band Tx switching with dual TAG in an earlier </w:t>
      </w:r>
      <w:proofErr w:type="gramStart"/>
      <w:r w:rsidRPr="000F490A">
        <w:rPr>
          <w:rFonts w:ascii="Times New Roman" w:eastAsiaTheme="minorEastAsia" w:hAnsi="Times New Roman"/>
          <w:sz w:val="20"/>
          <w:szCs w:val="20"/>
        </w:rPr>
        <w:t>release</w:t>
      </w:r>
      <w:proofErr w:type="gramEnd"/>
    </w:p>
    <w:p w14:paraId="6BECA577" w14:textId="62F8E19B" w:rsidR="000F490A" w:rsidRPr="000F490A" w:rsidRDefault="000F490A" w:rsidP="000F490A">
      <w:pPr>
        <w:pStyle w:val="aff6"/>
        <w:numPr>
          <w:ilvl w:val="1"/>
          <w:numId w:val="44"/>
        </w:numPr>
        <w:ind w:leftChars="0"/>
        <w:rPr>
          <w:rFonts w:ascii="Times New Roman" w:eastAsiaTheme="minorEastAsia" w:hAnsi="Times New Roman"/>
          <w:sz w:val="20"/>
          <w:szCs w:val="20"/>
        </w:rPr>
      </w:pPr>
      <w:r w:rsidRPr="000F490A">
        <w:rPr>
          <w:rFonts w:ascii="Times New Roman" w:eastAsiaTheme="minorEastAsia" w:hAnsi="Times New Roman"/>
          <w:sz w:val="20"/>
          <w:szCs w:val="20"/>
        </w:rPr>
        <w:t>R4-2321754</w:t>
      </w:r>
      <w:r>
        <w:rPr>
          <w:rFonts w:ascii="Times New Roman" w:eastAsiaTheme="minorEastAsia" w:hAnsi="Times New Roman"/>
          <w:sz w:val="20"/>
          <w:szCs w:val="20"/>
        </w:rPr>
        <w:t xml:space="preserve"> </w:t>
      </w:r>
      <w:r w:rsidRPr="000F490A">
        <w:rPr>
          <w:rFonts w:ascii="Times New Roman" w:eastAsiaTheme="minorEastAsia" w:hAnsi="Times New Roman"/>
          <w:sz w:val="20"/>
          <w:szCs w:val="20"/>
        </w:rPr>
        <w:t xml:space="preserve">CR for Tx switching with dual </w:t>
      </w:r>
      <w:proofErr w:type="gramStart"/>
      <w:r w:rsidRPr="000F490A">
        <w:rPr>
          <w:rFonts w:ascii="Times New Roman" w:eastAsiaTheme="minorEastAsia" w:hAnsi="Times New Roman"/>
          <w:sz w:val="20"/>
          <w:szCs w:val="20"/>
        </w:rPr>
        <w:t>TAG</w:t>
      </w:r>
      <w:proofErr w:type="gramEnd"/>
    </w:p>
    <w:p w14:paraId="6D10BF3E" w14:textId="17AF9A22" w:rsidR="006013E5" w:rsidRDefault="006013E5" w:rsidP="0072611F">
      <w:pPr>
        <w:rPr>
          <w:rFonts w:eastAsiaTheme="minorEastAsia"/>
          <w:b/>
          <w:bCs/>
          <w:u w:val="single"/>
          <w:lang w:val="en-US" w:eastAsia="ja-JP"/>
        </w:rPr>
      </w:pPr>
    </w:p>
    <w:p w14:paraId="46B8CDB6" w14:textId="3339EF01" w:rsidR="008A1169" w:rsidRDefault="008A1169" w:rsidP="0072611F">
      <w:pPr>
        <w:rPr>
          <w:rFonts w:eastAsiaTheme="minorEastAsia"/>
          <w:b/>
          <w:bCs/>
          <w:u w:val="single"/>
          <w:lang w:val="en-US" w:eastAsia="ja-JP"/>
        </w:rPr>
      </w:pPr>
      <w:r>
        <w:rPr>
          <w:rFonts w:eastAsiaTheme="minorEastAsia" w:hint="eastAsia"/>
          <w:b/>
          <w:bCs/>
          <w:u w:val="single"/>
          <w:lang w:val="en-US" w:eastAsia="ja-JP"/>
        </w:rPr>
        <w:t>R</w:t>
      </w:r>
      <w:r>
        <w:rPr>
          <w:rFonts w:eastAsiaTheme="minorEastAsia"/>
          <w:b/>
          <w:bCs/>
          <w:u w:val="single"/>
          <w:lang w:val="en-US" w:eastAsia="ja-JP"/>
        </w:rPr>
        <w:t>RM</w:t>
      </w:r>
    </w:p>
    <w:p w14:paraId="2A6CF2B2"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w:t>
      </w:r>
      <w:r w:rsidRPr="001A6808">
        <w:rPr>
          <w:b/>
          <w:u w:val="single"/>
          <w:lang w:eastAsia="zh-CN"/>
        </w:rPr>
        <w:t xml:space="preserve">Issue 1-1: The modification on “next larger” DL interruption is provided to in line with </w:t>
      </w:r>
      <w:proofErr w:type="gramStart"/>
      <w:r w:rsidRPr="001A6808">
        <w:rPr>
          <w:b/>
          <w:u w:val="single"/>
          <w:lang w:eastAsia="zh-CN"/>
        </w:rPr>
        <w:t>RF</w:t>
      </w:r>
      <w:proofErr w:type="gramEnd"/>
    </w:p>
    <w:p w14:paraId="30A75F7F" w14:textId="77777777" w:rsidR="008A1169" w:rsidRPr="001A6808" w:rsidRDefault="008A1169" w:rsidP="008A1169">
      <w:pPr>
        <w:spacing w:after="120"/>
        <w:rPr>
          <w:b/>
          <w:i/>
          <w:color w:val="5B9BD5" w:themeColor="accent1"/>
          <w:lang w:eastAsia="zh-CN"/>
        </w:rPr>
      </w:pPr>
      <w:r w:rsidRPr="001A6808">
        <w:rPr>
          <w:b/>
          <w:i/>
          <w:color w:val="5B9BD5" w:themeColor="accent1"/>
          <w:lang w:eastAsia="zh-CN"/>
        </w:rPr>
        <w:t>Background</w:t>
      </w:r>
    </w:p>
    <w:p w14:paraId="200753E5" w14:textId="77777777" w:rsidR="008A1169" w:rsidRPr="001A6808" w:rsidRDefault="008A1169" w:rsidP="008A1169">
      <w:pPr>
        <w:pStyle w:val="CRCoverPage"/>
        <w:spacing w:after="180"/>
        <w:rPr>
          <w:rFonts w:ascii="Times New Roman" w:hAnsi="Times New Roman"/>
          <w:i/>
          <w:noProof/>
          <w:color w:val="5B9BD5" w:themeColor="accent1"/>
          <w:lang w:eastAsia="zh-CN"/>
        </w:rPr>
      </w:pPr>
      <w:r w:rsidRPr="001A6808">
        <w:rPr>
          <w:rFonts w:ascii="Times New Roman" w:hAnsi="Times New Roman"/>
          <w:i/>
          <w:noProof/>
          <w:color w:val="5B9BD5" w:themeColor="accent1"/>
          <w:lang w:eastAsia="zh-CN"/>
        </w:rPr>
        <w:lastRenderedPageBreak/>
        <w:t>According to latest RF endorsed CR [R4-2317608], the discription of the DL interruption determined by the next larger value is changed (yellow highlight below).</w:t>
      </w:r>
    </w:p>
    <w:tbl>
      <w:tblPr>
        <w:tblStyle w:val="a4"/>
        <w:tblW w:w="0" w:type="auto"/>
        <w:tblLook w:val="04A0" w:firstRow="1" w:lastRow="0" w:firstColumn="1" w:lastColumn="0" w:noHBand="0" w:noVBand="1"/>
      </w:tblPr>
      <w:tblGrid>
        <w:gridCol w:w="8642"/>
      </w:tblGrid>
      <w:tr w:rsidR="008A1169" w:rsidRPr="001A6808" w14:paraId="72FF1817" w14:textId="77777777" w:rsidTr="009E6F9F">
        <w:tc>
          <w:tcPr>
            <w:tcW w:w="8642" w:type="dxa"/>
          </w:tcPr>
          <w:p w14:paraId="542A39FA" w14:textId="77777777" w:rsidR="008A1169" w:rsidRPr="001A6808" w:rsidRDefault="008A1169" w:rsidP="009E6F9F">
            <w:pPr>
              <w:pStyle w:val="CRCoverPage"/>
              <w:spacing w:after="180"/>
              <w:ind w:firstLine="400"/>
              <w:rPr>
                <w:rFonts w:ascii="Times New Roman" w:hAnsi="Times New Roman"/>
                <w:noProof/>
                <w:lang w:eastAsia="zh-CN"/>
              </w:rPr>
            </w:pPr>
            <w:ins w:id="28" w:author="RAN4_107 agreed" w:date="2023-06-28T10:35:00Z">
              <w:r w:rsidRPr="001A6808">
                <w:rPr>
                  <w:rFonts w:ascii="Times New Roman" w:hAnsi="Times New Roman"/>
                  <w:lang w:eastAsia="zh-CN"/>
                </w:rPr>
                <w:t>if the UE does not indicate [</w:t>
              </w:r>
            </w:ins>
            <w:ins w:id="29" w:author="RAN4_108" w:date="2023-06-28T16:22:00Z">
              <w:r w:rsidRPr="001A6808">
                <w:rPr>
                  <w:rFonts w:ascii="Times New Roman" w:hAnsi="Times New Roman"/>
                  <w:lang w:eastAsia="zh-CN"/>
                </w:rPr>
                <w:t>“1”</w:t>
              </w:r>
            </w:ins>
            <w:ins w:id="30" w:author="RAN4_107 agreed" w:date="2023-06-28T10:35:00Z">
              <w:r w:rsidRPr="001A6808">
                <w:rPr>
                  <w:rFonts w:ascii="Times New Roman" w:hAnsi="Times New Roman"/>
                  <w:lang w:eastAsia="zh-CN"/>
                </w:rPr>
                <w:t>] in the capability [</w:t>
              </w:r>
            </w:ins>
            <w:ins w:id="31" w:author="RAN4_108" w:date="2023-06-28T14:02:00Z">
              <w:r w:rsidRPr="001A6808">
                <w:rPr>
                  <w:rFonts w:ascii="Times New Roman" w:hAnsi="Times New Roman"/>
                  <w:i/>
                  <w:lang w:eastAsia="zh-CN"/>
                </w:rPr>
                <w:t>uplinkTxSwitchingMaintainedUL-Trans-r18</w:t>
              </w:r>
            </w:ins>
            <w:ins w:id="32" w:author="RAN4_107 agreed" w:date="2023-06-28T10:35:00Z">
              <w:r w:rsidRPr="001A6808">
                <w:rPr>
                  <w:rFonts w:ascii="Times New Roman" w:hAnsi="Times New Roman"/>
                  <w:lang w:eastAsia="zh-CN"/>
                </w:rPr>
                <w:t xml:space="preserve">] and if UE additionally reports the capability </w:t>
              </w:r>
            </w:ins>
            <w:ins w:id="33" w:author="vivo" w:date="2023-10-11T19:54:00Z">
              <w:r w:rsidRPr="001A6808">
                <w:rPr>
                  <w:rFonts w:ascii="Times New Roman" w:hAnsi="Times New Roman"/>
                  <w:lang w:eastAsia="zh-CN"/>
                </w:rPr>
                <w:t>[</w:t>
              </w:r>
              <w:r w:rsidRPr="001A6808">
                <w:rPr>
                  <w:rFonts w:ascii="Times New Roman" w:hAnsi="Times New Roman"/>
                  <w:i/>
                  <w:lang w:eastAsia="zh-CN"/>
                </w:rPr>
                <w:t>TBD</w:t>
              </w:r>
              <w:r w:rsidRPr="001A6808">
                <w:rPr>
                  <w:rFonts w:ascii="Times New Roman" w:hAnsi="Times New Roman"/>
                  <w:lang w:eastAsia="zh-CN"/>
                </w:rPr>
                <w:t xml:space="preserve"> </w:t>
              </w:r>
              <w:proofErr w:type="spellStart"/>
              <w:r w:rsidRPr="001A6808">
                <w:rPr>
                  <w:rFonts w:ascii="Times New Roman" w:hAnsi="Times New Roman"/>
                  <w:i/>
                  <w:lang w:eastAsia="zh-CN"/>
                </w:rPr>
                <w:t>ULTxSAdditionalPeriod</w:t>
              </w:r>
              <w:proofErr w:type="spellEnd"/>
              <w:r w:rsidRPr="001A6808">
                <w:rPr>
                  <w:rFonts w:ascii="Times New Roman" w:hAnsi="Times New Roman"/>
                  <w:i/>
                  <w:lang w:eastAsia="zh-CN"/>
                </w:rPr>
                <w:t>-on-unaffected-band-</w:t>
              </w:r>
              <w:proofErr w:type="spellStart"/>
              <w:r w:rsidRPr="001A6808">
                <w:rPr>
                  <w:rFonts w:ascii="Times New Roman" w:hAnsi="Times New Roman"/>
                  <w:i/>
                  <w:lang w:eastAsia="zh-CN"/>
                </w:rPr>
                <w:t>invovled</w:t>
              </w:r>
              <w:proofErr w:type="spellEnd"/>
              <w:r w:rsidRPr="001A6808">
                <w:rPr>
                  <w:rFonts w:ascii="Times New Roman" w:hAnsi="Times New Roman"/>
                  <w:lang w:eastAsia="zh-CN"/>
                </w:rPr>
                <w:t>]</w:t>
              </w:r>
            </w:ins>
            <w:ins w:id="34" w:author="RAN4_107 agreed" w:date="2023-06-28T10:35:00Z">
              <w:del w:id="35" w:author="vivo" w:date="2023-10-11T19:54:00Z">
                <w:r w:rsidRPr="001A6808" w:rsidDel="00764C54">
                  <w:rPr>
                    <w:rFonts w:ascii="Times New Roman" w:hAnsi="Times New Roman"/>
                    <w:lang w:eastAsia="zh-CN"/>
                  </w:rPr>
                  <w:delText>[</w:delText>
                </w:r>
              </w:del>
            </w:ins>
            <w:ins w:id="36" w:author="RAN4_107 agreed" w:date="2023-06-28T16:48:00Z">
              <w:del w:id="37" w:author="vivo" w:date="2023-10-11T19:54:00Z">
                <w:r w:rsidRPr="001A6808" w:rsidDel="00764C54">
                  <w:rPr>
                    <w:rFonts w:ascii="Times New Roman" w:hAnsi="Times New Roman"/>
                    <w:i/>
                    <w:lang w:eastAsia="zh-CN"/>
                  </w:rPr>
                  <w:delText>TBD</w:delText>
                </w:r>
                <w:r w:rsidRPr="001A6808" w:rsidDel="00764C54">
                  <w:rPr>
                    <w:rFonts w:ascii="Times New Roman" w:hAnsi="Times New Roman"/>
                    <w:lang w:eastAsia="zh-CN"/>
                  </w:rPr>
                  <w:delText xml:space="preserve"> </w:delText>
                </w:r>
                <w:r w:rsidRPr="001A6808" w:rsidDel="00764C54">
                  <w:rPr>
                    <w:rFonts w:ascii="Times New Roman" w:hAnsi="Times New Roman"/>
                    <w:i/>
                    <w:lang w:eastAsia="zh-CN"/>
                  </w:rPr>
                  <w:delText>on-unaffected-band-invovled</w:delText>
                </w:r>
              </w:del>
            </w:ins>
            <w:ins w:id="38" w:author="RAN4_107 agreed" w:date="2023-06-28T10:35:00Z">
              <w:del w:id="39" w:author="vivo" w:date="2023-10-11T19:54:00Z">
                <w:r w:rsidRPr="001A6808" w:rsidDel="00764C54">
                  <w:rPr>
                    <w:rFonts w:ascii="Times New Roman" w:hAnsi="Times New Roman"/>
                    <w:lang w:eastAsia="zh-CN"/>
                  </w:rPr>
                  <w:delText>]</w:delText>
                </w:r>
              </w:del>
              <w:r w:rsidRPr="001A6808">
                <w:rPr>
                  <w:rFonts w:ascii="Times New Roman" w:hAnsi="Times New Roman"/>
                  <w:lang w:eastAsia="zh-CN"/>
                </w:rPr>
                <w:t xml:space="preserve"> as optional UE behaviour, UE is not required to transmit on any of the three bands during the switching </w:t>
              </w:r>
              <w:r w:rsidRPr="001A6808">
                <w:rPr>
                  <w:rFonts w:ascii="Times New Roman" w:hAnsi="Times New Roman"/>
                </w:rPr>
                <w:t>period</w:t>
              </w:r>
              <w:r w:rsidRPr="001A6808">
                <w:rPr>
                  <w:rFonts w:ascii="Times New Roman" w:hAnsi="Times New Roman"/>
                  <w:lang w:eastAsia="zh-CN"/>
                </w:rPr>
                <w:t xml:space="preserve"> </w:t>
              </w:r>
            </w:ins>
            <w:ins w:id="40" w:author="vivo" w:date="2023-10-11T19:55:00Z">
              <w:r w:rsidRPr="001A6808">
                <w:rPr>
                  <w:rFonts w:ascii="Times New Roman" w:hAnsi="Times New Roman"/>
                  <w:highlight w:val="yellow"/>
                  <w:lang w:eastAsia="zh-CN"/>
                </w:rPr>
                <w:t>indicated by UE capability [</w:t>
              </w:r>
              <w:r w:rsidRPr="001A6808">
                <w:rPr>
                  <w:rFonts w:ascii="Times New Roman" w:hAnsi="Times New Roman"/>
                  <w:i/>
                  <w:highlight w:val="yellow"/>
                  <w:lang w:eastAsia="zh-CN"/>
                </w:rPr>
                <w:t>TBD</w:t>
              </w:r>
              <w:r w:rsidRPr="001A6808">
                <w:rPr>
                  <w:rFonts w:ascii="Times New Roman" w:hAnsi="Times New Roman"/>
                  <w:highlight w:val="yellow"/>
                  <w:lang w:eastAsia="zh-CN"/>
                </w:rPr>
                <w:t xml:space="preserve"> </w:t>
              </w:r>
              <w:proofErr w:type="spellStart"/>
              <w:r w:rsidRPr="001A6808">
                <w:rPr>
                  <w:rFonts w:ascii="Times New Roman" w:hAnsi="Times New Roman"/>
                  <w:i/>
                  <w:highlight w:val="yellow"/>
                  <w:lang w:eastAsia="zh-CN"/>
                </w:rPr>
                <w:t>ULTxSAdditionalPeriod</w:t>
              </w:r>
              <w:proofErr w:type="spellEnd"/>
              <w:r w:rsidRPr="001A6808">
                <w:rPr>
                  <w:rFonts w:ascii="Times New Roman" w:hAnsi="Times New Roman"/>
                  <w:i/>
                  <w:highlight w:val="yellow"/>
                  <w:lang w:eastAsia="zh-CN"/>
                </w:rPr>
                <w:t>-on-unaffected-band-</w:t>
              </w:r>
              <w:proofErr w:type="spellStart"/>
              <w:r w:rsidRPr="001A6808">
                <w:rPr>
                  <w:rFonts w:ascii="Times New Roman" w:hAnsi="Times New Roman"/>
                  <w:i/>
                  <w:highlight w:val="yellow"/>
                  <w:lang w:eastAsia="zh-CN"/>
                </w:rPr>
                <w:t>invovled</w:t>
              </w:r>
              <w:proofErr w:type="spellEnd"/>
              <w:r w:rsidRPr="001A6808">
                <w:rPr>
                  <w:rFonts w:ascii="Times New Roman" w:hAnsi="Times New Roman"/>
                  <w:highlight w:val="yellow"/>
                  <w:lang w:eastAsia="zh-CN"/>
                </w:rPr>
                <w:t>]</w:t>
              </w:r>
            </w:ins>
            <w:ins w:id="41" w:author="RAN4_107 agreed" w:date="2023-06-28T10:35:00Z">
              <w:del w:id="42" w:author="vivo" w:date="2023-10-11T19:55:00Z">
                <w:r w:rsidRPr="001A6808" w:rsidDel="00764C54">
                  <w:rPr>
                    <w:rFonts w:ascii="Times New Roman" w:hAnsi="Times New Roman"/>
                    <w:highlight w:val="yellow"/>
                    <w:lang w:eastAsia="zh-CN"/>
                  </w:rPr>
                  <w:delText>T2</w:delText>
                </w:r>
              </w:del>
              <w:r w:rsidRPr="001A6808">
                <w:rPr>
                  <w:rFonts w:ascii="Times New Roman" w:hAnsi="Times New Roman"/>
                  <w:highlight w:val="yellow"/>
                  <w:lang w:eastAsia="zh-CN"/>
                </w:rPr>
                <w:t xml:space="preserve"> located on band X, </w:t>
              </w:r>
              <w:del w:id="43" w:author="vivo" w:date="2023-10-11T19:55:00Z">
                <w:r w:rsidRPr="001A6808" w:rsidDel="00764C54">
                  <w:rPr>
                    <w:rFonts w:ascii="Times New Roman" w:hAnsi="Times New Roman"/>
                    <w:highlight w:val="yellow"/>
                    <w:lang w:eastAsia="zh-CN"/>
                  </w:rPr>
                  <w:delText>where T2 is the next larger value from the set {35 us, 140 us, 210 us} w.r.t. the length of switching period for the band pair of band X and band Y, and T2 is 210 us when the length of switching period for the band pair of band X and band Y is 210 us,</w:delText>
                </w:r>
                <w:r w:rsidRPr="001A6808" w:rsidDel="00764C54">
                  <w:rPr>
                    <w:rFonts w:ascii="Times New Roman" w:hAnsi="Times New Roman"/>
                    <w:lang w:eastAsia="zh-CN"/>
                  </w:rPr>
                  <w:delText xml:space="preserve"> </w:delText>
                </w:r>
              </w:del>
              <w:r w:rsidRPr="001A6808">
                <w:rPr>
                  <w:rFonts w:ascii="Times New Roman" w:hAnsi="Times New Roman"/>
                  <w:lang w:eastAsia="zh-CN"/>
                </w:rPr>
                <w:t xml:space="preserve">as shown in </w:t>
              </w:r>
              <w:r w:rsidRPr="001A6808">
                <w:rPr>
                  <w:rFonts w:ascii="Times New Roman" w:hAnsi="Times New Roman"/>
                </w:rPr>
                <w:t>Figure</w:t>
              </w:r>
              <w:r w:rsidRPr="001A6808">
                <w:rPr>
                  <w:rFonts w:ascii="Times New Roman" w:hAnsi="Times New Roman"/>
                  <w:lang w:eastAsia="zh-CN"/>
                </w:rPr>
                <w:t xml:space="preserve"> </w:t>
              </w:r>
              <w:r w:rsidRPr="001A6808">
                <w:rPr>
                  <w:rFonts w:ascii="Times New Roman" w:hAnsi="Times New Roman"/>
                </w:rPr>
                <w:t>6.3C.3.5-</w:t>
              </w:r>
              <w:r w:rsidRPr="001A6808">
                <w:rPr>
                  <w:rFonts w:ascii="Times New Roman" w:hAnsi="Times New Roman"/>
                  <w:lang w:eastAsia="zh-CN"/>
                </w:rPr>
                <w:t>4.</w:t>
              </w:r>
            </w:ins>
          </w:p>
        </w:tc>
      </w:tr>
    </w:tbl>
    <w:p w14:paraId="3F4C1641" w14:textId="77777777" w:rsidR="008A1169" w:rsidRPr="001A6808" w:rsidRDefault="008A1169" w:rsidP="008A1169">
      <w:pPr>
        <w:spacing w:after="120"/>
        <w:ind w:leftChars="280" w:left="560"/>
      </w:pPr>
      <w:r w:rsidRPr="001A6808">
        <w:t>If one downlink carrier is indicated to be interrupted by two band pairs for dynamic switching simultaneously, the DL interruption length on the victim carrier is determined by the maximum of uplink switching periods of the two band pairs</w:t>
      </w:r>
      <w:r w:rsidRPr="001A6808">
        <w:rPr>
          <w:lang w:eastAsia="zh-CN"/>
        </w:rPr>
        <w:t>.</w:t>
      </w:r>
      <w:r w:rsidRPr="001A6808">
        <w:t xml:space="preserve"> If </w:t>
      </w:r>
      <w:r w:rsidRPr="001A6808">
        <w:rPr>
          <w:lang w:eastAsia="ko-KR"/>
        </w:rPr>
        <w:t>[</w:t>
      </w:r>
      <w:r w:rsidRPr="001A6808">
        <w:rPr>
          <w:i/>
          <w:lang w:eastAsia="zh-CN"/>
        </w:rPr>
        <w:t>UplinkTxSwitchingAdditionalPeriodDualUL-r18</w:t>
      </w:r>
      <w:r w:rsidRPr="001A6808">
        <w:t xml:space="preserve">] is reported, DL interruption length is determined by the </w:t>
      </w:r>
      <w:r w:rsidRPr="001A6808">
        <w:rPr>
          <w:lang w:eastAsia="ko-KR"/>
        </w:rPr>
        <w:t>uplink Tx switching period, which is indicated by [</w:t>
      </w:r>
      <w:r w:rsidRPr="001A6808">
        <w:rPr>
          <w:i/>
          <w:lang w:eastAsia="zh-CN"/>
        </w:rPr>
        <w:t>UplinkTxSwitchingAdditionalPeriodDualUL-r18</w:t>
      </w:r>
      <w:r w:rsidRPr="001A6808">
        <w:t>]. If [</w:t>
      </w:r>
      <w:ins w:id="44" w:author="Huawei" w:date="2023-11-01T15:13:00Z">
        <w:r w:rsidRPr="001A6808">
          <w:rPr>
            <w:rFonts w:hint="eastAsia"/>
            <w:i/>
            <w:lang w:eastAsia="zh-CN"/>
          </w:rPr>
          <w:t>TBD</w:t>
        </w:r>
        <w:r w:rsidRPr="001A6808">
          <w:rPr>
            <w:rFonts w:hint="eastAsia"/>
            <w:lang w:eastAsia="zh-CN"/>
          </w:rPr>
          <w:t xml:space="preserve"> </w:t>
        </w:r>
        <w:proofErr w:type="spellStart"/>
        <w:r w:rsidRPr="001A6808">
          <w:rPr>
            <w:i/>
            <w:lang w:eastAsia="zh-CN"/>
          </w:rPr>
          <w:t>ULTxSAdditionalPeriod</w:t>
        </w:r>
        <w:proofErr w:type="spellEnd"/>
        <w:r w:rsidRPr="001A6808">
          <w:rPr>
            <w:i/>
            <w:lang w:eastAsia="zh-CN"/>
          </w:rPr>
          <w:t>-</w:t>
        </w:r>
        <w:r w:rsidRPr="001A6808">
          <w:rPr>
            <w:rFonts w:hint="eastAsia"/>
            <w:i/>
            <w:lang w:eastAsia="zh-CN"/>
          </w:rPr>
          <w:t>on-unaffected-band-</w:t>
        </w:r>
        <w:proofErr w:type="spellStart"/>
        <w:r w:rsidRPr="001A6808">
          <w:rPr>
            <w:rFonts w:hint="eastAsia"/>
            <w:i/>
            <w:lang w:eastAsia="zh-CN"/>
          </w:rPr>
          <w:t>invovled</w:t>
        </w:r>
      </w:ins>
      <w:proofErr w:type="spellEnd"/>
      <w:del w:id="45" w:author="Huawei" w:date="2023-11-01T15:13:00Z">
        <w:r w:rsidRPr="001A6808" w:rsidDel="00475136">
          <w:rPr>
            <w:i/>
          </w:rPr>
          <w:delText>TBD on-unaffected-band-invovled</w:delText>
        </w:r>
      </w:del>
      <w:r w:rsidRPr="001A6808">
        <w:t xml:space="preserve">] is reported, DL interruption length is determined by the </w:t>
      </w:r>
      <w:r w:rsidRPr="001A6808">
        <w:rPr>
          <w:lang w:eastAsia="ko-KR"/>
        </w:rPr>
        <w:t xml:space="preserve">uplink Tx switching period, which is </w:t>
      </w:r>
      <w:ins w:id="46" w:author="Huawei" w:date="2023-11-01T15:14:00Z">
        <w:r w:rsidRPr="001A6808">
          <w:rPr>
            <w:lang w:eastAsia="ko-KR"/>
          </w:rPr>
          <w:t>indicated by</w:t>
        </w:r>
        <w:r w:rsidRPr="001A6808">
          <w:t xml:space="preserve"> [</w:t>
        </w:r>
        <w:r w:rsidRPr="001A6808">
          <w:rPr>
            <w:rFonts w:hint="eastAsia"/>
            <w:i/>
            <w:lang w:eastAsia="zh-CN"/>
          </w:rPr>
          <w:t>TBD</w:t>
        </w:r>
        <w:r w:rsidRPr="001A6808">
          <w:rPr>
            <w:rFonts w:hint="eastAsia"/>
            <w:lang w:eastAsia="zh-CN"/>
          </w:rPr>
          <w:t xml:space="preserve"> </w:t>
        </w:r>
        <w:proofErr w:type="spellStart"/>
        <w:r w:rsidRPr="001A6808">
          <w:rPr>
            <w:i/>
            <w:lang w:eastAsia="zh-CN"/>
          </w:rPr>
          <w:t>ULTxSAdditionalPeriod</w:t>
        </w:r>
        <w:proofErr w:type="spellEnd"/>
        <w:r w:rsidRPr="001A6808">
          <w:rPr>
            <w:i/>
            <w:lang w:eastAsia="zh-CN"/>
          </w:rPr>
          <w:t>-</w:t>
        </w:r>
        <w:r w:rsidRPr="001A6808">
          <w:rPr>
            <w:rFonts w:hint="eastAsia"/>
            <w:i/>
            <w:lang w:eastAsia="zh-CN"/>
          </w:rPr>
          <w:t>on-unaffected-band-</w:t>
        </w:r>
        <w:proofErr w:type="spellStart"/>
        <w:r w:rsidRPr="001A6808">
          <w:rPr>
            <w:rFonts w:hint="eastAsia"/>
            <w:i/>
            <w:lang w:eastAsia="zh-CN"/>
          </w:rPr>
          <w:t>invovled</w:t>
        </w:r>
        <w:proofErr w:type="spellEnd"/>
        <w:r w:rsidRPr="001A6808">
          <w:t>]</w:t>
        </w:r>
      </w:ins>
      <w:del w:id="47" w:author="Huawei" w:date="2023-11-01T15:14:00Z">
        <w:r w:rsidRPr="001A6808" w:rsidDel="00475136">
          <w:delText>the next larger value from the set {35 us, 140 us, 210 us} w.r.t. the length of the switching period of the band pair, and</w:delText>
        </w:r>
        <w:r w:rsidRPr="001A6808" w:rsidDel="00475136">
          <w:rPr>
            <w:lang w:eastAsia="ko-KR"/>
          </w:rPr>
          <w:delText xml:space="preserve"> the uplink Tx switching period is</w:delText>
        </w:r>
        <w:r w:rsidRPr="001A6808" w:rsidDel="00475136">
          <w:delText xml:space="preserve"> 210 us when the length of the switching period for the band pair is 210 us</w:delText>
        </w:r>
      </w:del>
      <w:r w:rsidRPr="001A6808">
        <w:t>.</w:t>
      </w:r>
    </w:p>
    <w:p w14:paraId="5092CA6F" w14:textId="3930D50F" w:rsidR="008A1169" w:rsidRPr="001A6808" w:rsidRDefault="008A1169" w:rsidP="0072611F">
      <w:pPr>
        <w:rPr>
          <w:rFonts w:eastAsiaTheme="minorEastAsia"/>
          <w:b/>
          <w:bCs/>
          <w:u w:val="single"/>
          <w:lang w:eastAsia="ja-JP"/>
        </w:rPr>
      </w:pPr>
    </w:p>
    <w:p w14:paraId="0E15CCB8"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w:t>
      </w:r>
      <w:r w:rsidRPr="001A6808">
        <w:rPr>
          <w:b/>
          <w:u w:val="single"/>
          <w:lang w:eastAsia="zh-CN"/>
        </w:rPr>
        <w:t xml:space="preserve">Issue 2-1-1: Test case list for UL Tx switching across 3/4 </w:t>
      </w:r>
      <w:proofErr w:type="gramStart"/>
      <w:r w:rsidRPr="001A6808">
        <w:rPr>
          <w:b/>
          <w:u w:val="single"/>
          <w:lang w:eastAsia="zh-CN"/>
        </w:rPr>
        <w:t>bands</w:t>
      </w:r>
      <w:proofErr w:type="gramEnd"/>
    </w:p>
    <w:p w14:paraId="755B7546" w14:textId="77777777" w:rsidR="008A1169" w:rsidRPr="001A6808" w:rsidRDefault="008A1169" w:rsidP="008A1169">
      <w:pPr>
        <w:rPr>
          <w:rFonts w:ascii="Arial" w:hAnsi="Arial" w:cs="Arial"/>
          <w:b/>
          <w:color w:val="C00000"/>
          <w:u w:val="single"/>
        </w:rPr>
      </w:pPr>
      <w:r w:rsidRPr="001A6808">
        <w:rPr>
          <w:rFonts w:ascii="Arial" w:hAnsi="Arial" w:cs="Arial"/>
          <w:b/>
          <w:color w:val="C00000"/>
          <w:u w:val="single"/>
        </w:rPr>
        <w:t>Online session (</w:t>
      </w:r>
      <w:r w:rsidRPr="001A6808">
        <w:rPr>
          <w:rFonts w:ascii="Arial" w:hAnsi="Arial" w:cs="Arial" w:hint="eastAsia"/>
          <w:b/>
          <w:color w:val="C00000"/>
          <w:u w:val="single"/>
          <w:lang w:eastAsia="zh-CN"/>
        </w:rPr>
        <w:t>T</w:t>
      </w:r>
      <w:r w:rsidRPr="001A6808">
        <w:rPr>
          <w:rFonts w:ascii="Arial" w:hAnsi="Arial" w:cs="Arial"/>
          <w:b/>
          <w:color w:val="C00000"/>
          <w:u w:val="single"/>
        </w:rPr>
        <w:t>uesday Nov 14, 2023)</w:t>
      </w:r>
    </w:p>
    <w:p w14:paraId="50AEF4BE" w14:textId="77777777" w:rsidR="008A1169" w:rsidRPr="001A6808" w:rsidRDefault="008A1169" w:rsidP="008A1169">
      <w:pPr>
        <w:spacing w:after="120"/>
        <w:ind w:leftChars="248" w:left="496"/>
        <w:rPr>
          <w:lang w:eastAsia="zh-CN"/>
        </w:rPr>
      </w:pPr>
      <w:r w:rsidRPr="001A6808">
        <w:rPr>
          <w:lang w:eastAsia="zh-CN"/>
        </w:rPr>
        <w:t xml:space="preserve">For single TAG </w:t>
      </w:r>
    </w:p>
    <w:p w14:paraId="62EFEFAB" w14:textId="77777777" w:rsidR="008A1169" w:rsidRPr="001A6808" w:rsidRDefault="008A1169" w:rsidP="008A1169">
      <w:pPr>
        <w:pStyle w:val="aff6"/>
        <w:widowControl/>
        <w:numPr>
          <w:ilvl w:val="0"/>
          <w:numId w:val="46"/>
        </w:numPr>
        <w:overflowPunct w:val="0"/>
        <w:autoSpaceDE w:val="0"/>
        <w:autoSpaceDN w:val="0"/>
        <w:adjustRightInd w:val="0"/>
        <w:spacing w:after="120"/>
        <w:ind w:leftChars="248" w:left="916"/>
        <w:jc w:val="left"/>
        <w:textAlignment w:val="baseline"/>
        <w:rPr>
          <w:rFonts w:eastAsia="SimSun"/>
          <w:sz w:val="20"/>
          <w:szCs w:val="20"/>
          <w:lang w:eastAsia="zh-CN"/>
        </w:rPr>
      </w:pPr>
      <w:r w:rsidRPr="001A6808">
        <w:rPr>
          <w:rFonts w:eastAsia="SimSun"/>
          <w:sz w:val="20"/>
          <w:szCs w:val="20"/>
          <w:lang w:eastAsia="zh-CN"/>
        </w:rPr>
        <w:t xml:space="preserve">DL interruptions at Tx switching across three uplink bands in TDD-TDD CA with different UL/DL pattern in </w:t>
      </w:r>
      <w:proofErr w:type="gramStart"/>
      <w:r w:rsidRPr="001A6808">
        <w:rPr>
          <w:rFonts w:eastAsia="SimSun"/>
          <w:sz w:val="20"/>
          <w:szCs w:val="20"/>
          <w:lang w:eastAsia="zh-CN"/>
        </w:rPr>
        <w:t>SA</w:t>
      </w:r>
      <w:proofErr w:type="gramEnd"/>
    </w:p>
    <w:p w14:paraId="29CA5A60" w14:textId="77777777" w:rsidR="008A1169" w:rsidRPr="001A6808" w:rsidRDefault="008A1169" w:rsidP="008A1169">
      <w:pPr>
        <w:pStyle w:val="aff6"/>
        <w:widowControl/>
        <w:numPr>
          <w:ilvl w:val="0"/>
          <w:numId w:val="46"/>
        </w:numPr>
        <w:overflowPunct w:val="0"/>
        <w:autoSpaceDE w:val="0"/>
        <w:autoSpaceDN w:val="0"/>
        <w:adjustRightInd w:val="0"/>
        <w:spacing w:after="120"/>
        <w:ind w:leftChars="248" w:left="916"/>
        <w:jc w:val="left"/>
        <w:textAlignment w:val="baseline"/>
        <w:rPr>
          <w:rFonts w:eastAsia="SimSun"/>
          <w:sz w:val="20"/>
          <w:szCs w:val="20"/>
          <w:lang w:eastAsia="zh-CN"/>
        </w:rPr>
      </w:pPr>
      <w:r w:rsidRPr="001A6808">
        <w:rPr>
          <w:rFonts w:eastAsia="SimSun"/>
          <w:sz w:val="20"/>
          <w:szCs w:val="20"/>
          <w:lang w:eastAsia="zh-CN"/>
        </w:rPr>
        <w:t>DL interruptions at Tx switching across four uplink bands in FDD-TDD CA in SA</w:t>
      </w:r>
    </w:p>
    <w:p w14:paraId="52F9D3E4" w14:textId="77777777" w:rsidR="008A1169" w:rsidRPr="001A6808" w:rsidRDefault="008A1169" w:rsidP="008A1169">
      <w:pPr>
        <w:spacing w:after="120"/>
        <w:ind w:leftChars="248" w:left="496"/>
        <w:rPr>
          <w:lang w:eastAsia="zh-CN"/>
        </w:rPr>
      </w:pPr>
      <w:r w:rsidRPr="001A6808">
        <w:rPr>
          <w:lang w:eastAsia="zh-CN"/>
        </w:rPr>
        <w:t xml:space="preserve">For Two TAG </w:t>
      </w:r>
    </w:p>
    <w:p w14:paraId="5542A273" w14:textId="77777777" w:rsidR="008A1169" w:rsidRPr="001A6808" w:rsidRDefault="008A1169" w:rsidP="008A1169">
      <w:pPr>
        <w:pStyle w:val="aff6"/>
        <w:widowControl/>
        <w:numPr>
          <w:ilvl w:val="0"/>
          <w:numId w:val="46"/>
        </w:numPr>
        <w:overflowPunct w:val="0"/>
        <w:autoSpaceDE w:val="0"/>
        <w:autoSpaceDN w:val="0"/>
        <w:adjustRightInd w:val="0"/>
        <w:spacing w:after="120"/>
        <w:ind w:leftChars="248" w:left="916"/>
        <w:jc w:val="left"/>
        <w:textAlignment w:val="baseline"/>
        <w:rPr>
          <w:rFonts w:eastAsia="SimSun"/>
          <w:sz w:val="20"/>
          <w:szCs w:val="20"/>
          <w:lang w:eastAsia="zh-CN"/>
        </w:rPr>
      </w:pPr>
      <w:r w:rsidRPr="001A6808">
        <w:rPr>
          <w:rFonts w:eastAsia="SimSun"/>
          <w:sz w:val="20"/>
          <w:szCs w:val="20"/>
          <w:lang w:eastAsia="zh-CN"/>
        </w:rPr>
        <w:t>DL interruptions at Tx switching across three uplink bands in FDD-TDD CA in SA</w:t>
      </w:r>
    </w:p>
    <w:p w14:paraId="785F00B2" w14:textId="77777777" w:rsidR="008A1169" w:rsidRPr="001A6808" w:rsidRDefault="008A1169" w:rsidP="008A1169">
      <w:pPr>
        <w:pStyle w:val="aff6"/>
        <w:widowControl/>
        <w:numPr>
          <w:ilvl w:val="0"/>
          <w:numId w:val="46"/>
        </w:numPr>
        <w:overflowPunct w:val="0"/>
        <w:autoSpaceDE w:val="0"/>
        <w:autoSpaceDN w:val="0"/>
        <w:adjustRightInd w:val="0"/>
        <w:spacing w:after="120"/>
        <w:ind w:leftChars="248" w:left="916"/>
        <w:jc w:val="left"/>
        <w:textAlignment w:val="baseline"/>
        <w:rPr>
          <w:rFonts w:eastAsia="SimSun"/>
          <w:sz w:val="20"/>
          <w:szCs w:val="20"/>
          <w:lang w:eastAsia="zh-CN"/>
        </w:rPr>
      </w:pPr>
      <w:r w:rsidRPr="001A6808">
        <w:rPr>
          <w:rFonts w:eastAsia="SimSun"/>
          <w:sz w:val="20"/>
          <w:szCs w:val="20"/>
          <w:lang w:eastAsia="zh-CN"/>
        </w:rPr>
        <w:t xml:space="preserve">DL interruptions at Tx switching across four uplink bands in TDD-TDD CA with different UL/DL pattern in </w:t>
      </w:r>
      <w:proofErr w:type="gramStart"/>
      <w:r w:rsidRPr="001A6808">
        <w:rPr>
          <w:rFonts w:eastAsia="SimSun"/>
          <w:sz w:val="20"/>
          <w:szCs w:val="20"/>
          <w:lang w:eastAsia="zh-CN"/>
        </w:rPr>
        <w:t>SA</w:t>
      </w:r>
      <w:proofErr w:type="gramEnd"/>
    </w:p>
    <w:p w14:paraId="216A824F" w14:textId="1431F4D6" w:rsidR="008A1169" w:rsidRPr="001A6808" w:rsidRDefault="008A1169" w:rsidP="0072611F">
      <w:pPr>
        <w:rPr>
          <w:rFonts w:eastAsiaTheme="minorEastAsia"/>
          <w:b/>
          <w:bCs/>
          <w:u w:val="single"/>
          <w:lang w:val="en-US" w:eastAsia="ja-JP"/>
        </w:rPr>
      </w:pPr>
    </w:p>
    <w:p w14:paraId="57AFF159"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Issue 2-1-4: Whether and how to verify the capability of “UplinkTxSwitchingAdditionalPeriodDualUL-</w:t>
      </w:r>
      <w:proofErr w:type="gramStart"/>
      <w:r w:rsidRPr="001A6808">
        <w:rPr>
          <w:b/>
          <w:u w:val="single"/>
          <w:lang w:eastAsia="zh-CN"/>
        </w:rPr>
        <w:t>r18”</w:t>
      </w:r>
      <w:proofErr w:type="gramEnd"/>
      <w:r w:rsidRPr="001A6808">
        <w:rPr>
          <w:rFonts w:hint="eastAsia"/>
          <w:b/>
          <w:u w:val="single"/>
          <w:lang w:eastAsia="zh-CN"/>
        </w:rPr>
        <w:t xml:space="preserve"> </w:t>
      </w:r>
    </w:p>
    <w:p w14:paraId="13CABA07" w14:textId="77777777" w:rsidR="008A1169" w:rsidRPr="001A6808" w:rsidRDefault="008A1169" w:rsidP="008A1169">
      <w:pPr>
        <w:pStyle w:val="aff6"/>
        <w:spacing w:after="120"/>
        <w:ind w:leftChars="260" w:left="520"/>
        <w:rPr>
          <w:rFonts w:eastAsia="SimSun"/>
          <w:sz w:val="20"/>
          <w:szCs w:val="20"/>
          <w:lang w:eastAsia="zh-CN"/>
        </w:rPr>
      </w:pPr>
      <w:r w:rsidRPr="001A6808">
        <w:rPr>
          <w:sz w:val="20"/>
          <w:szCs w:val="20"/>
        </w:rPr>
        <w:t xml:space="preserve">DL interruption length is determined by the </w:t>
      </w:r>
      <w:r w:rsidRPr="001A6808">
        <w:rPr>
          <w:sz w:val="20"/>
          <w:szCs w:val="20"/>
          <w:lang w:eastAsia="ko-KR"/>
        </w:rPr>
        <w:t>uplink Tx switching period</w:t>
      </w:r>
      <w:r w:rsidRPr="001A6808">
        <w:rPr>
          <w:rFonts w:eastAsia="SimSun"/>
          <w:sz w:val="20"/>
          <w:szCs w:val="20"/>
          <w:lang w:eastAsia="zh-CN"/>
        </w:rPr>
        <w:t xml:space="preserve"> which depends on UE capability </w:t>
      </w:r>
      <w:r w:rsidRPr="001A6808">
        <w:rPr>
          <w:i/>
          <w:sz w:val="20"/>
          <w:szCs w:val="20"/>
          <w:lang w:eastAsia="zh-CN"/>
        </w:rPr>
        <w:t>(e.g., switchingPeriodFor2T-r18, switchingPeriodFor1T-r18, UplinkTxSwitchingAdditionalPeriodDualUL-r18</w:t>
      </w:r>
      <w:r w:rsidRPr="001A6808">
        <w:rPr>
          <w:rFonts w:eastAsia="SimSun"/>
          <w:sz w:val="20"/>
          <w:szCs w:val="20"/>
          <w:lang w:eastAsia="zh-CN"/>
        </w:rPr>
        <w:t>).</w:t>
      </w:r>
    </w:p>
    <w:p w14:paraId="634F5816" w14:textId="77777777" w:rsidR="008A1169" w:rsidRPr="001A6808" w:rsidRDefault="008A1169" w:rsidP="008A1169">
      <w:pPr>
        <w:pStyle w:val="aff6"/>
        <w:spacing w:after="120"/>
        <w:ind w:left="800"/>
        <w:rPr>
          <w:rFonts w:eastAsia="SimSun"/>
          <w:sz w:val="20"/>
          <w:szCs w:val="20"/>
          <w:lang w:eastAsia="zh-CN"/>
        </w:rPr>
      </w:pPr>
    </w:p>
    <w:p w14:paraId="75F33103"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 xml:space="preserve">Issue 2-1-5: Principle of verifying symbol level DL interruption for TX switching across 3 or 4 </w:t>
      </w:r>
      <w:proofErr w:type="gramStart"/>
      <w:r w:rsidRPr="001A6808">
        <w:rPr>
          <w:b/>
          <w:u w:val="single"/>
          <w:lang w:eastAsia="zh-CN"/>
        </w:rPr>
        <w:t>bands</w:t>
      </w:r>
      <w:proofErr w:type="gramEnd"/>
    </w:p>
    <w:p w14:paraId="0DAC24F2" w14:textId="77777777" w:rsidR="008A1169" w:rsidRPr="001A6808" w:rsidRDefault="008A1169" w:rsidP="008A1169">
      <w:pPr>
        <w:rPr>
          <w:rFonts w:ascii="Arial" w:hAnsi="Arial" w:cs="Arial"/>
          <w:b/>
          <w:color w:val="C00000"/>
          <w:u w:val="single"/>
        </w:rPr>
      </w:pPr>
      <w:r w:rsidRPr="001A6808">
        <w:rPr>
          <w:rFonts w:ascii="Arial" w:hAnsi="Arial" w:cs="Arial"/>
          <w:b/>
          <w:color w:val="C00000"/>
          <w:u w:val="single"/>
        </w:rPr>
        <w:t>Online session (</w:t>
      </w:r>
      <w:r w:rsidRPr="001A6808">
        <w:rPr>
          <w:rFonts w:ascii="Arial" w:hAnsi="Arial" w:cs="Arial" w:hint="eastAsia"/>
          <w:b/>
          <w:color w:val="C00000"/>
          <w:u w:val="single"/>
          <w:lang w:eastAsia="zh-CN"/>
        </w:rPr>
        <w:t>T</w:t>
      </w:r>
      <w:r w:rsidRPr="001A6808">
        <w:rPr>
          <w:rFonts w:ascii="Arial" w:hAnsi="Arial" w:cs="Arial"/>
          <w:b/>
          <w:color w:val="C00000"/>
          <w:u w:val="single"/>
        </w:rPr>
        <w:t>uesday Nov 14, 2023)</w:t>
      </w:r>
    </w:p>
    <w:p w14:paraId="20121E46" w14:textId="77777777" w:rsidR="008A1169" w:rsidRPr="001A6808" w:rsidRDefault="008A1169" w:rsidP="008A1169">
      <w:pPr>
        <w:pStyle w:val="aff6"/>
        <w:spacing w:after="120"/>
        <w:ind w:leftChars="228" w:left="456"/>
        <w:rPr>
          <w:rFonts w:eastAsia="SimSun"/>
          <w:sz w:val="20"/>
          <w:szCs w:val="20"/>
          <w:lang w:eastAsia="zh-CN"/>
        </w:rPr>
      </w:pPr>
      <w:r w:rsidRPr="001A6808">
        <w:rPr>
          <w:rFonts w:eastAsiaTheme="minorEastAsia"/>
          <w:sz w:val="20"/>
          <w:szCs w:val="20"/>
          <w:lang w:eastAsia="zh-CN"/>
        </w:rPr>
        <w:t>The legacy RRM tests for Tx switching on one or two UL bands can be considered as a starting point, that is,</w:t>
      </w:r>
    </w:p>
    <w:p w14:paraId="72202C68" w14:textId="77777777" w:rsidR="008A1169" w:rsidRPr="001A6808" w:rsidRDefault="008A1169" w:rsidP="008A1169">
      <w:pPr>
        <w:pStyle w:val="aff6"/>
        <w:spacing w:after="120"/>
        <w:ind w:leftChars="228" w:left="456"/>
        <w:rPr>
          <w:rFonts w:eastAsia="SimSun"/>
          <w:sz w:val="20"/>
          <w:szCs w:val="20"/>
          <w:lang w:eastAsia="zh-CN"/>
        </w:rPr>
      </w:pPr>
      <w:r w:rsidRPr="001A6808">
        <w:rPr>
          <w:rFonts w:eastAsia="SimSun"/>
          <w:sz w:val="20"/>
          <w:szCs w:val="20"/>
          <w:lang w:eastAsia="zh-CN"/>
        </w:rPr>
        <w:t>Triggering an aperiodic CSI-RS L1-RSRP reporting with CSI-RS resources on the OFDM symbol right before the interruption and check UE’s aperiodic L1-RSRP report with corresponding measurement accuracy.</w:t>
      </w:r>
    </w:p>
    <w:p w14:paraId="57548ED6" w14:textId="77777777" w:rsidR="008A1169" w:rsidRPr="001A6808" w:rsidRDefault="008A1169" w:rsidP="008A1169">
      <w:pPr>
        <w:spacing w:after="120"/>
        <w:rPr>
          <w:lang w:eastAsia="zh-CN"/>
        </w:rPr>
      </w:pPr>
    </w:p>
    <w:p w14:paraId="61F887B9" w14:textId="77777777" w:rsidR="008A1169" w:rsidRPr="001A6808" w:rsidRDefault="008A1169" w:rsidP="001A6808">
      <w:pPr>
        <w:rPr>
          <w:lang w:val="en-US"/>
        </w:rPr>
      </w:pPr>
      <w:r w:rsidRPr="001A6808">
        <w:rPr>
          <w:lang w:val="en-US"/>
        </w:rPr>
        <w:t xml:space="preserve">Sub-topic 2-2: Tx switching </w:t>
      </w:r>
      <w:proofErr w:type="gramStart"/>
      <w:r w:rsidRPr="001A6808">
        <w:rPr>
          <w:lang w:val="en-US"/>
        </w:rPr>
        <w:t>Scenarios</w:t>
      </w:r>
      <w:proofErr w:type="gramEnd"/>
      <w:r w:rsidRPr="001A6808">
        <w:rPr>
          <w:lang w:val="en-US"/>
        </w:rPr>
        <w:t xml:space="preserve"> </w:t>
      </w:r>
    </w:p>
    <w:p w14:paraId="167BB833"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 xml:space="preserve">Issue 2-2-1: </w:t>
      </w:r>
      <w:bookmarkStart w:id="48" w:name="_Hlk149750221"/>
      <w:r w:rsidRPr="001A6808">
        <w:rPr>
          <w:b/>
          <w:u w:val="single"/>
          <w:lang w:eastAsia="zh-CN"/>
        </w:rPr>
        <w:t xml:space="preserve">Tx switching scenario for FDD-TDD uplink CA cases for TX switching </w:t>
      </w:r>
      <w:r w:rsidRPr="001A6808">
        <w:rPr>
          <w:b/>
          <w:highlight w:val="yellow"/>
          <w:u w:val="single"/>
          <w:lang w:eastAsia="zh-CN"/>
        </w:rPr>
        <w:t xml:space="preserve">across 3 </w:t>
      </w:r>
      <w:proofErr w:type="gramStart"/>
      <w:r w:rsidRPr="001A6808">
        <w:rPr>
          <w:b/>
          <w:highlight w:val="yellow"/>
          <w:u w:val="single"/>
          <w:lang w:eastAsia="zh-CN"/>
        </w:rPr>
        <w:t>bands</w:t>
      </w:r>
      <w:bookmarkEnd w:id="48"/>
      <w:proofErr w:type="gramEnd"/>
    </w:p>
    <w:p w14:paraId="235636E6" w14:textId="77777777" w:rsidR="008A1169" w:rsidRPr="001A6808" w:rsidRDefault="008A1169" w:rsidP="008A1169">
      <w:pPr>
        <w:pStyle w:val="aff6"/>
        <w:widowControl/>
        <w:numPr>
          <w:ilvl w:val="0"/>
          <w:numId w:val="46"/>
        </w:numPr>
        <w:overflowPunct w:val="0"/>
        <w:autoSpaceDE w:val="0"/>
        <w:autoSpaceDN w:val="0"/>
        <w:adjustRightInd w:val="0"/>
        <w:spacing w:after="120"/>
        <w:ind w:leftChars="0"/>
        <w:jc w:val="left"/>
        <w:textAlignment w:val="baseline"/>
        <w:rPr>
          <w:sz w:val="20"/>
          <w:szCs w:val="20"/>
          <w:lang w:eastAsia="zh-CN"/>
        </w:rPr>
      </w:pPr>
      <w:bookmarkStart w:id="49" w:name="_Hlk149750203"/>
      <w:r w:rsidRPr="001A6808">
        <w:rPr>
          <w:sz w:val="20"/>
          <w:szCs w:val="20"/>
          <w:lang w:eastAsia="zh-CN"/>
        </w:rPr>
        <w:t xml:space="preserve">FR1 FDD </w:t>
      </w:r>
      <w:proofErr w:type="spellStart"/>
      <w:r w:rsidRPr="001A6808">
        <w:rPr>
          <w:sz w:val="20"/>
          <w:szCs w:val="20"/>
          <w:lang w:eastAsia="zh-CN"/>
        </w:rPr>
        <w:t>PCell</w:t>
      </w:r>
      <w:proofErr w:type="spellEnd"/>
      <w:r w:rsidRPr="001A6808">
        <w:rPr>
          <w:sz w:val="20"/>
          <w:szCs w:val="20"/>
          <w:lang w:eastAsia="zh-CN"/>
        </w:rPr>
        <w:t xml:space="preserve"> (Cell 1), FR1 FDD </w:t>
      </w:r>
      <w:proofErr w:type="spellStart"/>
      <w:r w:rsidRPr="001A6808">
        <w:rPr>
          <w:sz w:val="20"/>
          <w:szCs w:val="20"/>
          <w:lang w:eastAsia="zh-CN"/>
        </w:rPr>
        <w:t>SCell</w:t>
      </w:r>
      <w:proofErr w:type="spellEnd"/>
      <w:r w:rsidRPr="001A6808">
        <w:rPr>
          <w:sz w:val="20"/>
          <w:szCs w:val="20"/>
          <w:lang w:eastAsia="zh-CN"/>
        </w:rPr>
        <w:t xml:space="preserve"> (Cell 2) and FR1 TDD </w:t>
      </w:r>
      <w:proofErr w:type="spellStart"/>
      <w:r w:rsidRPr="001A6808">
        <w:rPr>
          <w:sz w:val="20"/>
          <w:szCs w:val="20"/>
          <w:lang w:eastAsia="zh-CN"/>
        </w:rPr>
        <w:t>SCell</w:t>
      </w:r>
      <w:proofErr w:type="spellEnd"/>
      <w:r w:rsidRPr="001A6808">
        <w:rPr>
          <w:sz w:val="20"/>
          <w:szCs w:val="20"/>
          <w:lang w:eastAsia="zh-CN"/>
        </w:rPr>
        <w:t xml:space="preserve"> (Cell 3) where cell 1 with 1TX is on band A, cell 2 with 1TX is on band B, and cell 3 with 2TX is on band C. </w:t>
      </w:r>
    </w:p>
    <w:p w14:paraId="3D84DC23" w14:textId="77777777" w:rsidR="008A1169" w:rsidRPr="001A6808" w:rsidRDefault="008A1169" w:rsidP="008A1169">
      <w:pPr>
        <w:pStyle w:val="aff6"/>
        <w:widowControl/>
        <w:numPr>
          <w:ilvl w:val="0"/>
          <w:numId w:val="46"/>
        </w:numPr>
        <w:overflowPunct w:val="0"/>
        <w:autoSpaceDE w:val="0"/>
        <w:autoSpaceDN w:val="0"/>
        <w:adjustRightInd w:val="0"/>
        <w:spacing w:after="120"/>
        <w:ind w:leftChars="0"/>
        <w:jc w:val="left"/>
        <w:textAlignment w:val="baseline"/>
        <w:rPr>
          <w:sz w:val="20"/>
          <w:szCs w:val="20"/>
          <w:lang w:eastAsia="zh-CN"/>
        </w:rPr>
      </w:pPr>
      <w:r w:rsidRPr="001A6808">
        <w:rPr>
          <w:sz w:val="20"/>
          <w:szCs w:val="20"/>
          <w:lang w:eastAsia="zh-CN"/>
        </w:rPr>
        <w:lastRenderedPageBreak/>
        <w:t>TX switching is from band A to band C, and from band B to band C. 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8A1169" w:rsidRPr="001A6808" w14:paraId="216F4C77" w14:textId="77777777" w:rsidTr="009E6F9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FE089A" w14:textId="77777777" w:rsidR="008A1169" w:rsidRPr="001A6808" w:rsidRDefault="008A1169" w:rsidP="009E6F9F">
            <w:pPr>
              <w:tabs>
                <w:tab w:val="center" w:pos="4153"/>
                <w:tab w:val="right" w:pos="8306"/>
              </w:tabs>
              <w:spacing w:after="120"/>
              <w:rPr>
                <w:lang w:val="en-US"/>
              </w:rPr>
            </w:pPr>
            <w:r w:rsidRPr="001A6808">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9CC647" w14:textId="77777777" w:rsidR="008A1169" w:rsidRPr="001A6808" w:rsidRDefault="008A1169" w:rsidP="009E6F9F">
            <w:pPr>
              <w:tabs>
                <w:tab w:val="center" w:pos="4153"/>
                <w:tab w:val="right" w:pos="8306"/>
              </w:tabs>
              <w:spacing w:after="120"/>
              <w:rPr>
                <w:lang w:val="en-US"/>
              </w:rPr>
            </w:pPr>
            <w:r w:rsidRPr="001A6808">
              <w:rPr>
                <w:lang w:val="en-US"/>
              </w:rPr>
              <w:t>1 Tx on FDD band A and 1 Tx on FDD band B</w:t>
            </w:r>
          </w:p>
        </w:tc>
      </w:tr>
      <w:tr w:rsidR="008A1169" w:rsidRPr="001A6808" w14:paraId="7BF49169" w14:textId="77777777" w:rsidTr="009E6F9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D52D53" w14:textId="77777777" w:rsidR="008A1169" w:rsidRPr="001A6808" w:rsidRDefault="008A1169" w:rsidP="009E6F9F">
            <w:pPr>
              <w:tabs>
                <w:tab w:val="center" w:pos="4153"/>
                <w:tab w:val="right" w:pos="8306"/>
              </w:tabs>
              <w:spacing w:after="120"/>
              <w:rPr>
                <w:lang w:val="en-US"/>
              </w:rPr>
            </w:pPr>
            <w:r w:rsidRPr="001A6808">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38968E" w14:textId="77777777" w:rsidR="008A1169" w:rsidRPr="001A6808" w:rsidRDefault="008A1169" w:rsidP="009E6F9F">
            <w:pPr>
              <w:tabs>
                <w:tab w:val="center" w:pos="4153"/>
                <w:tab w:val="right" w:pos="8306"/>
              </w:tabs>
              <w:spacing w:after="120"/>
              <w:rPr>
                <w:lang w:val="en-US"/>
              </w:rPr>
            </w:pPr>
            <w:r w:rsidRPr="001A6808">
              <w:rPr>
                <w:lang w:val="en-US"/>
              </w:rPr>
              <w:t xml:space="preserve">2 Tx on TDD band C </w:t>
            </w:r>
          </w:p>
        </w:tc>
      </w:tr>
      <w:bookmarkEnd w:id="49"/>
    </w:tbl>
    <w:p w14:paraId="707B6273" w14:textId="77777777" w:rsidR="008A1169" w:rsidRPr="001A6808" w:rsidRDefault="008A1169" w:rsidP="008A1169">
      <w:pPr>
        <w:pStyle w:val="aff6"/>
        <w:spacing w:after="120"/>
        <w:ind w:left="800"/>
        <w:rPr>
          <w:rFonts w:eastAsia="SimSun"/>
          <w:sz w:val="20"/>
          <w:szCs w:val="20"/>
          <w:lang w:eastAsia="zh-CN"/>
        </w:rPr>
      </w:pPr>
    </w:p>
    <w:p w14:paraId="487CD8FA" w14:textId="77777777" w:rsidR="008A1169" w:rsidRPr="001A6808" w:rsidRDefault="008A1169" w:rsidP="008A1169">
      <w:pPr>
        <w:spacing w:after="120"/>
        <w:rPr>
          <w:b/>
          <w:highlight w:val="yellow"/>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 xml:space="preserve">Issue 2-2-2: </w:t>
      </w:r>
      <w:bookmarkStart w:id="50" w:name="_Hlk149750329"/>
      <w:r w:rsidRPr="001A6808">
        <w:rPr>
          <w:b/>
          <w:u w:val="single"/>
          <w:lang w:eastAsia="zh-CN"/>
        </w:rPr>
        <w:t xml:space="preserve">Tx switching scenario for TDD-TDD uplink CA cases for TX switching </w:t>
      </w:r>
      <w:r w:rsidRPr="001A6808">
        <w:rPr>
          <w:b/>
          <w:highlight w:val="yellow"/>
          <w:u w:val="single"/>
          <w:lang w:eastAsia="zh-CN"/>
        </w:rPr>
        <w:t xml:space="preserve">across 3 </w:t>
      </w:r>
      <w:proofErr w:type="gramStart"/>
      <w:r w:rsidRPr="001A6808">
        <w:rPr>
          <w:b/>
          <w:highlight w:val="yellow"/>
          <w:u w:val="single"/>
          <w:lang w:eastAsia="zh-CN"/>
        </w:rPr>
        <w:t>bands</w:t>
      </w:r>
      <w:proofErr w:type="gramEnd"/>
    </w:p>
    <w:p w14:paraId="789CCAC1" w14:textId="77777777" w:rsidR="008A1169" w:rsidRPr="001A6808" w:rsidRDefault="008A1169" w:rsidP="008A1169">
      <w:pPr>
        <w:pStyle w:val="aff6"/>
        <w:widowControl/>
        <w:numPr>
          <w:ilvl w:val="0"/>
          <w:numId w:val="46"/>
        </w:numPr>
        <w:overflowPunct w:val="0"/>
        <w:autoSpaceDE w:val="0"/>
        <w:autoSpaceDN w:val="0"/>
        <w:adjustRightInd w:val="0"/>
        <w:spacing w:after="120"/>
        <w:ind w:leftChars="0"/>
        <w:jc w:val="left"/>
        <w:textAlignment w:val="baseline"/>
        <w:rPr>
          <w:sz w:val="20"/>
          <w:szCs w:val="20"/>
          <w:lang w:eastAsia="zh-CN"/>
        </w:rPr>
      </w:pPr>
      <w:r w:rsidRPr="001A6808">
        <w:rPr>
          <w:sz w:val="20"/>
          <w:szCs w:val="20"/>
          <w:lang w:eastAsia="zh-CN"/>
        </w:rPr>
        <w:t xml:space="preserve">FR1 TDD </w:t>
      </w:r>
      <w:proofErr w:type="spellStart"/>
      <w:r w:rsidRPr="001A6808">
        <w:rPr>
          <w:sz w:val="20"/>
          <w:szCs w:val="20"/>
          <w:lang w:eastAsia="zh-CN"/>
        </w:rPr>
        <w:t>PCell</w:t>
      </w:r>
      <w:proofErr w:type="spellEnd"/>
      <w:r w:rsidRPr="001A6808">
        <w:rPr>
          <w:sz w:val="20"/>
          <w:szCs w:val="20"/>
          <w:lang w:eastAsia="zh-CN"/>
        </w:rPr>
        <w:t xml:space="preserve"> (Cell 1), FR1 TDD </w:t>
      </w:r>
      <w:proofErr w:type="spellStart"/>
      <w:r w:rsidRPr="001A6808">
        <w:rPr>
          <w:sz w:val="20"/>
          <w:szCs w:val="20"/>
          <w:lang w:eastAsia="zh-CN"/>
        </w:rPr>
        <w:t>SCell</w:t>
      </w:r>
      <w:proofErr w:type="spellEnd"/>
      <w:r w:rsidRPr="001A6808">
        <w:rPr>
          <w:sz w:val="20"/>
          <w:szCs w:val="20"/>
          <w:lang w:eastAsia="zh-CN"/>
        </w:rPr>
        <w:t xml:space="preserve"> (Cell 2) and FR1 TDD </w:t>
      </w:r>
      <w:proofErr w:type="spellStart"/>
      <w:r w:rsidRPr="001A6808">
        <w:rPr>
          <w:sz w:val="20"/>
          <w:szCs w:val="20"/>
          <w:lang w:eastAsia="zh-CN"/>
        </w:rPr>
        <w:t>SCell</w:t>
      </w:r>
      <w:proofErr w:type="spellEnd"/>
      <w:r w:rsidRPr="001A6808">
        <w:rPr>
          <w:sz w:val="20"/>
          <w:szCs w:val="20"/>
          <w:lang w:eastAsia="zh-CN"/>
        </w:rPr>
        <w:t xml:space="preserve"> (Cell 3) where cell 1 with 1TX is on band A, cell 2 with 1TX is on band B, and cell 3 with 2TX is on band C. </w:t>
      </w:r>
    </w:p>
    <w:p w14:paraId="321B4972" w14:textId="77777777" w:rsidR="008A1169" w:rsidRPr="001A6808" w:rsidRDefault="008A1169" w:rsidP="008A1169">
      <w:pPr>
        <w:pStyle w:val="aff6"/>
        <w:widowControl/>
        <w:numPr>
          <w:ilvl w:val="0"/>
          <w:numId w:val="46"/>
        </w:numPr>
        <w:overflowPunct w:val="0"/>
        <w:autoSpaceDE w:val="0"/>
        <w:autoSpaceDN w:val="0"/>
        <w:adjustRightInd w:val="0"/>
        <w:spacing w:after="120"/>
        <w:ind w:leftChars="0"/>
        <w:jc w:val="left"/>
        <w:textAlignment w:val="baseline"/>
        <w:rPr>
          <w:sz w:val="20"/>
          <w:szCs w:val="20"/>
          <w:lang w:eastAsia="zh-CN"/>
        </w:rPr>
      </w:pPr>
      <w:r w:rsidRPr="001A6808">
        <w:rPr>
          <w:sz w:val="20"/>
          <w:szCs w:val="20"/>
          <w:lang w:eastAsia="zh-CN"/>
        </w:rPr>
        <w:t>TX switching is from band A to band C, and from band B to band C.</w:t>
      </w:r>
      <w:r w:rsidRPr="001A6808">
        <w:rPr>
          <w:rFonts w:hint="eastAsia"/>
          <w:sz w:val="20"/>
          <w:szCs w:val="20"/>
          <w:lang w:eastAsia="zh-CN"/>
        </w:rPr>
        <w:t xml:space="preserve"> </w:t>
      </w:r>
      <w:r w:rsidRPr="001A6808">
        <w:rPr>
          <w:sz w:val="20"/>
          <w:szCs w:val="20"/>
          <w:lang w:eastAsia="zh-CN"/>
        </w:rPr>
        <w:t>Dynamic Tx switches between case1 and case 2.</w:t>
      </w:r>
    </w:p>
    <w:tbl>
      <w:tblPr>
        <w:tblW w:w="5813" w:type="dxa"/>
        <w:jc w:val="center"/>
        <w:tblCellMar>
          <w:left w:w="0" w:type="dxa"/>
          <w:right w:w="0" w:type="dxa"/>
        </w:tblCellMar>
        <w:tblLook w:val="0420" w:firstRow="1" w:lastRow="0" w:firstColumn="0" w:lastColumn="0" w:noHBand="0" w:noVBand="1"/>
      </w:tblPr>
      <w:tblGrid>
        <w:gridCol w:w="930"/>
        <w:gridCol w:w="4883"/>
      </w:tblGrid>
      <w:tr w:rsidR="008A1169" w:rsidRPr="001A6808" w14:paraId="04D481CA" w14:textId="77777777" w:rsidTr="009E6F9F">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5BDD73A7" w14:textId="77777777" w:rsidR="008A1169" w:rsidRPr="001A6808" w:rsidRDefault="008A1169" w:rsidP="009E6F9F">
            <w:pPr>
              <w:tabs>
                <w:tab w:val="center" w:pos="4153"/>
                <w:tab w:val="right" w:pos="8306"/>
              </w:tabs>
              <w:spacing w:after="120"/>
              <w:rPr>
                <w:lang w:val="en-US" w:eastAsia="zh-CN"/>
              </w:rPr>
            </w:pPr>
            <w:r w:rsidRPr="001A6808">
              <w:rPr>
                <w:rFonts w:hint="eastAsia"/>
                <w:lang w:val="en-US" w:eastAsia="zh-CN"/>
              </w:rPr>
              <w:t>C</w:t>
            </w:r>
            <w:r w:rsidRPr="001A6808">
              <w:rPr>
                <w:lang w:val="en-US" w:eastAsia="zh-CN"/>
              </w:rPr>
              <w:t>ase 1</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AAB452" w14:textId="77777777" w:rsidR="008A1169" w:rsidRPr="001A6808" w:rsidRDefault="008A1169" w:rsidP="009E6F9F">
            <w:pPr>
              <w:tabs>
                <w:tab w:val="center" w:pos="4153"/>
                <w:tab w:val="right" w:pos="8306"/>
              </w:tabs>
              <w:spacing w:after="120"/>
              <w:rPr>
                <w:lang w:val="en-US"/>
              </w:rPr>
            </w:pPr>
            <w:r w:rsidRPr="001A6808">
              <w:rPr>
                <w:lang w:val="en-US"/>
              </w:rPr>
              <w:t>1 Tx on TDD band A and 1 Tx on TDD band B</w:t>
            </w:r>
          </w:p>
        </w:tc>
      </w:tr>
      <w:tr w:rsidR="008A1169" w:rsidRPr="001A6808" w14:paraId="4CBC39EE" w14:textId="77777777" w:rsidTr="009E6F9F">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6783C73F" w14:textId="77777777" w:rsidR="008A1169" w:rsidRPr="001A6808" w:rsidRDefault="008A1169" w:rsidP="009E6F9F">
            <w:pPr>
              <w:tabs>
                <w:tab w:val="center" w:pos="4153"/>
                <w:tab w:val="right" w:pos="8306"/>
              </w:tabs>
              <w:spacing w:after="120"/>
              <w:rPr>
                <w:lang w:val="en-US" w:eastAsia="zh-CN"/>
              </w:rPr>
            </w:pPr>
            <w:r w:rsidRPr="001A6808">
              <w:rPr>
                <w:lang w:val="en-US" w:eastAsia="zh-CN"/>
              </w:rPr>
              <w:t>Case 2</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7FA3D0" w14:textId="77777777" w:rsidR="008A1169" w:rsidRPr="001A6808" w:rsidRDefault="008A1169" w:rsidP="009E6F9F">
            <w:pPr>
              <w:tabs>
                <w:tab w:val="center" w:pos="4153"/>
                <w:tab w:val="right" w:pos="8306"/>
              </w:tabs>
              <w:spacing w:after="120"/>
              <w:rPr>
                <w:lang w:val="en-US"/>
              </w:rPr>
            </w:pPr>
            <w:r w:rsidRPr="001A6808">
              <w:rPr>
                <w:lang w:val="en-US"/>
              </w:rPr>
              <w:t xml:space="preserve">2 Tx on TDD band C </w:t>
            </w:r>
          </w:p>
        </w:tc>
      </w:tr>
      <w:bookmarkEnd w:id="50"/>
    </w:tbl>
    <w:p w14:paraId="6C07315B" w14:textId="77777777" w:rsidR="008A1169" w:rsidRPr="001A6808" w:rsidRDefault="008A1169" w:rsidP="008A1169">
      <w:pPr>
        <w:spacing w:after="120"/>
        <w:rPr>
          <w:lang w:eastAsia="zh-CN"/>
        </w:rPr>
      </w:pPr>
    </w:p>
    <w:p w14:paraId="6AFD5E5A" w14:textId="77777777" w:rsidR="008A1169" w:rsidRPr="001A6808" w:rsidRDefault="008A1169" w:rsidP="008A1169">
      <w:pPr>
        <w:spacing w:after="120"/>
        <w:rPr>
          <w:b/>
          <w:highlight w:val="cyan"/>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 xml:space="preserve">Issue 2-2-3: Tx switching scenario for uplink CA cases for TX switching </w:t>
      </w:r>
      <w:r w:rsidRPr="001A6808">
        <w:rPr>
          <w:b/>
          <w:highlight w:val="cyan"/>
          <w:u w:val="single"/>
          <w:lang w:eastAsia="zh-CN"/>
        </w:rPr>
        <w:t xml:space="preserve">across 4 </w:t>
      </w:r>
      <w:proofErr w:type="gramStart"/>
      <w:r w:rsidRPr="001A6808">
        <w:rPr>
          <w:b/>
          <w:highlight w:val="cyan"/>
          <w:u w:val="single"/>
          <w:lang w:eastAsia="zh-CN"/>
        </w:rPr>
        <w:t>bands</w:t>
      </w:r>
      <w:proofErr w:type="gramEnd"/>
    </w:p>
    <w:p w14:paraId="15198AEC" w14:textId="77777777" w:rsidR="008A1169" w:rsidRPr="001A6808" w:rsidRDefault="008A1169" w:rsidP="008A1169">
      <w:pPr>
        <w:pStyle w:val="aff6"/>
        <w:widowControl/>
        <w:numPr>
          <w:ilvl w:val="0"/>
          <w:numId w:val="46"/>
        </w:numPr>
        <w:overflowPunct w:val="0"/>
        <w:autoSpaceDE w:val="0"/>
        <w:autoSpaceDN w:val="0"/>
        <w:adjustRightInd w:val="0"/>
        <w:spacing w:after="120"/>
        <w:ind w:leftChars="0"/>
        <w:jc w:val="left"/>
        <w:textAlignment w:val="baseline"/>
        <w:rPr>
          <w:sz w:val="20"/>
          <w:szCs w:val="20"/>
          <w:lang w:eastAsia="zh-CN"/>
        </w:rPr>
      </w:pPr>
      <w:bookmarkStart w:id="51" w:name="_Hlk149750872"/>
      <w:r w:rsidRPr="001A6808">
        <w:rPr>
          <w:sz w:val="20"/>
          <w:szCs w:val="20"/>
          <w:lang w:eastAsia="zh-CN"/>
        </w:rPr>
        <w:t>TX switching scenario for TX switching across 4 bands can be similar as 3 bands, where</w:t>
      </w:r>
      <w:r w:rsidRPr="001A6808">
        <w:rPr>
          <w:rFonts w:hint="eastAsia"/>
          <w:sz w:val="20"/>
          <w:szCs w:val="20"/>
          <w:lang w:eastAsia="zh-CN"/>
        </w:rPr>
        <w:t xml:space="preserve"> </w:t>
      </w:r>
      <w:r w:rsidRPr="001A6808">
        <w:rPr>
          <w:sz w:val="20"/>
          <w:szCs w:val="20"/>
          <w:lang w:eastAsia="zh-CN"/>
        </w:rPr>
        <w:t xml:space="preserve">Dynamic Tx switches are switched between case 1 and case </w:t>
      </w:r>
      <w:proofErr w:type="gramStart"/>
      <w:r w:rsidRPr="001A6808">
        <w:rPr>
          <w:sz w:val="20"/>
          <w:szCs w:val="20"/>
          <w:lang w:eastAsia="zh-CN"/>
        </w:rPr>
        <w:t>2</w:t>
      </w:r>
      <w:proofErr w:type="gramEnd"/>
    </w:p>
    <w:bookmarkEnd w:id="51"/>
    <w:p w14:paraId="0FF34CB0" w14:textId="77777777" w:rsidR="008A1169" w:rsidRPr="001A6808" w:rsidRDefault="008A1169" w:rsidP="008A1169">
      <w:pPr>
        <w:pStyle w:val="aff6"/>
        <w:widowControl/>
        <w:numPr>
          <w:ilvl w:val="0"/>
          <w:numId w:val="47"/>
        </w:numPr>
        <w:overflowPunct w:val="0"/>
        <w:autoSpaceDE w:val="0"/>
        <w:autoSpaceDN w:val="0"/>
        <w:adjustRightInd w:val="0"/>
        <w:spacing w:after="120"/>
        <w:ind w:leftChars="0"/>
        <w:jc w:val="left"/>
        <w:textAlignment w:val="baseline"/>
        <w:rPr>
          <w:sz w:val="20"/>
          <w:szCs w:val="20"/>
          <w:lang w:eastAsia="zh-CN"/>
        </w:rPr>
      </w:pPr>
      <w:r w:rsidRPr="001A6808">
        <w:rPr>
          <w:sz w:val="20"/>
          <w:szCs w:val="20"/>
          <w:lang w:eastAsia="zh-CN"/>
        </w:rPr>
        <w:t>For FDD+TDD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8A1169" w:rsidRPr="001A6808" w14:paraId="44CBF098" w14:textId="77777777" w:rsidTr="009E6F9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D1C452" w14:textId="77777777" w:rsidR="008A1169" w:rsidRPr="001A6808" w:rsidRDefault="008A1169" w:rsidP="009E6F9F">
            <w:pPr>
              <w:tabs>
                <w:tab w:val="center" w:pos="4153"/>
                <w:tab w:val="right" w:pos="8306"/>
              </w:tabs>
              <w:spacing w:after="120"/>
              <w:rPr>
                <w:lang w:val="en-US"/>
              </w:rPr>
            </w:pPr>
            <w:r w:rsidRPr="001A6808">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65431A" w14:textId="77777777" w:rsidR="008A1169" w:rsidRPr="001A6808" w:rsidRDefault="008A1169" w:rsidP="009E6F9F">
            <w:pPr>
              <w:tabs>
                <w:tab w:val="center" w:pos="4153"/>
                <w:tab w:val="right" w:pos="8306"/>
              </w:tabs>
              <w:spacing w:after="120"/>
              <w:rPr>
                <w:lang w:val="en-US"/>
              </w:rPr>
            </w:pPr>
            <w:r w:rsidRPr="001A6808">
              <w:rPr>
                <w:lang w:val="en-US"/>
              </w:rPr>
              <w:t>1 Tx on FDD band A and 1 Tx on FDD band B</w:t>
            </w:r>
          </w:p>
        </w:tc>
      </w:tr>
      <w:tr w:rsidR="008A1169" w:rsidRPr="001A6808" w14:paraId="6ECC1D08" w14:textId="77777777" w:rsidTr="009E6F9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D9E13E" w14:textId="77777777" w:rsidR="008A1169" w:rsidRPr="001A6808" w:rsidRDefault="008A1169" w:rsidP="009E6F9F">
            <w:pPr>
              <w:tabs>
                <w:tab w:val="center" w:pos="4153"/>
                <w:tab w:val="right" w:pos="8306"/>
              </w:tabs>
              <w:spacing w:after="120"/>
              <w:rPr>
                <w:lang w:val="en-US"/>
              </w:rPr>
            </w:pPr>
            <w:r w:rsidRPr="001A6808">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A2E22F" w14:textId="77777777" w:rsidR="008A1169" w:rsidRPr="001A6808" w:rsidRDefault="008A1169" w:rsidP="009E6F9F">
            <w:pPr>
              <w:tabs>
                <w:tab w:val="center" w:pos="4153"/>
                <w:tab w:val="right" w:pos="8306"/>
              </w:tabs>
              <w:spacing w:after="120"/>
              <w:rPr>
                <w:lang w:val="en-US"/>
              </w:rPr>
            </w:pPr>
            <w:r w:rsidRPr="001A6808">
              <w:rPr>
                <w:lang w:val="en-US"/>
              </w:rPr>
              <w:t>1 Tx on TDD band C and 1 Tx on TDD band D</w:t>
            </w:r>
          </w:p>
        </w:tc>
      </w:tr>
    </w:tbl>
    <w:p w14:paraId="2782B4B1" w14:textId="77777777" w:rsidR="008A1169" w:rsidRPr="001A6808" w:rsidRDefault="008A1169" w:rsidP="008A1169">
      <w:pPr>
        <w:pStyle w:val="aff6"/>
        <w:widowControl/>
        <w:numPr>
          <w:ilvl w:val="0"/>
          <w:numId w:val="47"/>
        </w:numPr>
        <w:overflowPunct w:val="0"/>
        <w:autoSpaceDE w:val="0"/>
        <w:autoSpaceDN w:val="0"/>
        <w:adjustRightInd w:val="0"/>
        <w:spacing w:after="120"/>
        <w:ind w:leftChars="0"/>
        <w:jc w:val="left"/>
        <w:textAlignment w:val="baseline"/>
        <w:rPr>
          <w:rFonts w:eastAsia="SimSun"/>
          <w:sz w:val="20"/>
          <w:szCs w:val="20"/>
          <w:lang w:eastAsia="zh-CN"/>
        </w:rPr>
      </w:pPr>
      <w:r w:rsidRPr="001A6808">
        <w:rPr>
          <w:sz w:val="20"/>
          <w:szCs w:val="20"/>
          <w:lang w:eastAsia="zh-CN"/>
        </w:rPr>
        <w:t>For TDD+TDD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8A1169" w:rsidRPr="001A6808" w14:paraId="5341C413" w14:textId="77777777" w:rsidTr="009E6F9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5ABCA5" w14:textId="77777777" w:rsidR="008A1169" w:rsidRPr="001A6808" w:rsidRDefault="008A1169" w:rsidP="009E6F9F">
            <w:pPr>
              <w:tabs>
                <w:tab w:val="center" w:pos="4153"/>
                <w:tab w:val="right" w:pos="8306"/>
              </w:tabs>
              <w:spacing w:after="120"/>
              <w:rPr>
                <w:lang w:val="en-US"/>
              </w:rPr>
            </w:pPr>
            <w:r w:rsidRPr="001A6808">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03F7AF" w14:textId="77777777" w:rsidR="008A1169" w:rsidRPr="001A6808" w:rsidRDefault="008A1169" w:rsidP="009E6F9F">
            <w:pPr>
              <w:tabs>
                <w:tab w:val="center" w:pos="4153"/>
                <w:tab w:val="right" w:pos="8306"/>
              </w:tabs>
              <w:spacing w:after="120"/>
              <w:rPr>
                <w:lang w:val="en-US"/>
              </w:rPr>
            </w:pPr>
            <w:r w:rsidRPr="001A6808">
              <w:rPr>
                <w:lang w:val="en-US"/>
              </w:rPr>
              <w:t>1 Tx on TDD band A and 1 Tx on TDD band B</w:t>
            </w:r>
          </w:p>
        </w:tc>
      </w:tr>
      <w:tr w:rsidR="008A1169" w:rsidRPr="001A6808" w14:paraId="31F3D7B1" w14:textId="77777777" w:rsidTr="009E6F9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0BDC07" w14:textId="77777777" w:rsidR="008A1169" w:rsidRPr="001A6808" w:rsidRDefault="008A1169" w:rsidP="009E6F9F">
            <w:pPr>
              <w:tabs>
                <w:tab w:val="center" w:pos="4153"/>
                <w:tab w:val="right" w:pos="8306"/>
              </w:tabs>
              <w:spacing w:after="120"/>
              <w:rPr>
                <w:lang w:val="en-US"/>
              </w:rPr>
            </w:pPr>
            <w:r w:rsidRPr="001A6808">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04CB30" w14:textId="77777777" w:rsidR="008A1169" w:rsidRPr="001A6808" w:rsidRDefault="008A1169" w:rsidP="009E6F9F">
            <w:pPr>
              <w:tabs>
                <w:tab w:val="center" w:pos="4153"/>
                <w:tab w:val="right" w:pos="8306"/>
              </w:tabs>
              <w:spacing w:after="120"/>
              <w:rPr>
                <w:lang w:val="en-US"/>
              </w:rPr>
            </w:pPr>
            <w:r w:rsidRPr="001A6808">
              <w:rPr>
                <w:lang w:val="en-US"/>
              </w:rPr>
              <w:t>1 Tx on TDD band C and 1 Tx on TDD band D</w:t>
            </w:r>
          </w:p>
        </w:tc>
      </w:tr>
    </w:tbl>
    <w:p w14:paraId="5B8A750E" w14:textId="1FAA3173" w:rsidR="008A1169" w:rsidRPr="001A6808" w:rsidRDefault="008A1169" w:rsidP="0072611F">
      <w:pPr>
        <w:rPr>
          <w:rFonts w:eastAsiaTheme="minorEastAsia"/>
          <w:b/>
          <w:bCs/>
          <w:u w:val="single"/>
          <w:lang w:eastAsia="ja-JP"/>
        </w:rPr>
      </w:pPr>
    </w:p>
    <w:p w14:paraId="07C80F3A"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 xml:space="preserve">Issue 2-3-1: TDD UL/DL pattern for FDD-TDD uplink CA cases for TX switching across 3 or 4 </w:t>
      </w:r>
      <w:proofErr w:type="gramStart"/>
      <w:r w:rsidRPr="001A6808">
        <w:rPr>
          <w:b/>
          <w:u w:val="single"/>
          <w:lang w:eastAsia="zh-CN"/>
        </w:rPr>
        <w:t>bands</w:t>
      </w:r>
      <w:proofErr w:type="gramEnd"/>
    </w:p>
    <w:p w14:paraId="20FCD23A" w14:textId="77777777" w:rsidR="008A1169" w:rsidRPr="001A6808" w:rsidRDefault="008A1169" w:rsidP="008A1169">
      <w:pPr>
        <w:pStyle w:val="aff6"/>
        <w:spacing w:after="120"/>
        <w:ind w:leftChars="428" w:left="856"/>
        <w:rPr>
          <w:rFonts w:eastAsia="SimSun"/>
          <w:sz w:val="20"/>
          <w:szCs w:val="20"/>
          <w:lang w:eastAsia="zh-CN"/>
        </w:rPr>
      </w:pPr>
      <w:bookmarkStart w:id="52" w:name="_Hlk149750422"/>
      <w:r w:rsidRPr="001A6808">
        <w:rPr>
          <w:rFonts w:eastAsiaTheme="minorEastAsia"/>
          <w:sz w:val="20"/>
          <w:szCs w:val="20"/>
          <w:lang w:eastAsia="zh-CN"/>
        </w:rPr>
        <w:t xml:space="preserve">The legacy RRM tests for Tx switching on one or two UL bands can be considered as a starting point, that </w:t>
      </w:r>
      <w:proofErr w:type="gramStart"/>
      <w:r w:rsidRPr="001A6808">
        <w:rPr>
          <w:rFonts w:eastAsiaTheme="minorEastAsia"/>
          <w:sz w:val="20"/>
          <w:szCs w:val="20"/>
          <w:lang w:eastAsia="zh-CN"/>
        </w:rPr>
        <w:t>is</w:t>
      </w:r>
      <w:proofErr w:type="gramEnd"/>
    </w:p>
    <w:p w14:paraId="1E19D0B7" w14:textId="77777777" w:rsidR="008A1169" w:rsidRPr="001A6808" w:rsidRDefault="008A1169" w:rsidP="008A1169">
      <w:pPr>
        <w:pStyle w:val="aff6"/>
        <w:widowControl/>
        <w:numPr>
          <w:ilvl w:val="0"/>
          <w:numId w:val="46"/>
        </w:numPr>
        <w:overflowPunct w:val="0"/>
        <w:autoSpaceDE w:val="0"/>
        <w:autoSpaceDN w:val="0"/>
        <w:adjustRightInd w:val="0"/>
        <w:spacing w:after="120"/>
        <w:ind w:leftChars="848" w:left="2116"/>
        <w:jc w:val="left"/>
        <w:textAlignment w:val="baseline"/>
        <w:rPr>
          <w:sz w:val="20"/>
          <w:szCs w:val="20"/>
          <w:lang w:eastAsia="zh-CN"/>
        </w:rPr>
      </w:pPr>
      <w:r w:rsidRPr="001A6808">
        <w:rPr>
          <w:sz w:val="20"/>
          <w:szCs w:val="20"/>
        </w:rPr>
        <w:t>TDD UL/DL pattern is 3D1S4U, S = 11DL: 1GP: 2UL</w:t>
      </w:r>
    </w:p>
    <w:bookmarkEnd w:id="52"/>
    <w:p w14:paraId="5F68C78F" w14:textId="77777777" w:rsidR="008A1169" w:rsidRPr="001A6808" w:rsidRDefault="008A1169" w:rsidP="008A1169">
      <w:pPr>
        <w:pStyle w:val="aff6"/>
        <w:spacing w:after="120"/>
        <w:ind w:left="800"/>
        <w:rPr>
          <w:rFonts w:eastAsia="SimSun"/>
          <w:sz w:val="20"/>
          <w:szCs w:val="20"/>
          <w:lang w:eastAsia="zh-CN"/>
        </w:rPr>
      </w:pPr>
    </w:p>
    <w:p w14:paraId="51BC92F0"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 xml:space="preserve">Issue 2-3-2: Different TDD UL/DL patterns for TDD-TDD uplink CA cases for TX switching across 3 or 4 </w:t>
      </w:r>
      <w:proofErr w:type="gramStart"/>
      <w:r w:rsidRPr="001A6808">
        <w:rPr>
          <w:b/>
          <w:u w:val="single"/>
          <w:lang w:eastAsia="zh-CN"/>
        </w:rPr>
        <w:t>bands</w:t>
      </w:r>
      <w:proofErr w:type="gramEnd"/>
    </w:p>
    <w:p w14:paraId="4A5DE0CC" w14:textId="77777777" w:rsidR="008A1169" w:rsidRPr="001A6808" w:rsidRDefault="008A1169" w:rsidP="008A1169">
      <w:pPr>
        <w:spacing w:after="120"/>
        <w:ind w:firstLineChars="400" w:firstLine="800"/>
        <w:rPr>
          <w:lang w:eastAsia="zh-CN"/>
        </w:rPr>
      </w:pPr>
      <w:r w:rsidRPr="001A6808">
        <w:rPr>
          <w:rFonts w:eastAsiaTheme="minorEastAsia"/>
          <w:lang w:eastAsia="zh-CN"/>
        </w:rPr>
        <w:t xml:space="preserve">The legacy RRM tests for Tx switching on one or two UL bands can be considered as a starting point, that </w:t>
      </w:r>
      <w:proofErr w:type="gramStart"/>
      <w:r w:rsidRPr="001A6808">
        <w:rPr>
          <w:rFonts w:eastAsiaTheme="minorEastAsia"/>
          <w:lang w:eastAsia="zh-CN"/>
        </w:rPr>
        <w:t>is</w:t>
      </w:r>
      <w:proofErr w:type="gramEnd"/>
    </w:p>
    <w:p w14:paraId="0E85C343" w14:textId="77777777" w:rsidR="008A1169" w:rsidRPr="001A6808" w:rsidRDefault="008A1169" w:rsidP="008A1169">
      <w:pPr>
        <w:pStyle w:val="aff6"/>
        <w:widowControl/>
        <w:numPr>
          <w:ilvl w:val="0"/>
          <w:numId w:val="46"/>
        </w:numPr>
        <w:overflowPunct w:val="0"/>
        <w:autoSpaceDE w:val="0"/>
        <w:autoSpaceDN w:val="0"/>
        <w:adjustRightInd w:val="0"/>
        <w:spacing w:after="120"/>
        <w:ind w:leftChars="848" w:left="2116"/>
        <w:jc w:val="left"/>
        <w:textAlignment w:val="baseline"/>
        <w:rPr>
          <w:sz w:val="20"/>
          <w:szCs w:val="20"/>
        </w:rPr>
      </w:pPr>
      <w:bookmarkStart w:id="53" w:name="_Hlk149750708"/>
      <w:r w:rsidRPr="001A6808">
        <w:rPr>
          <w:sz w:val="20"/>
          <w:szCs w:val="20"/>
        </w:rPr>
        <w:t xml:space="preserve">TDD UL/DL pattern is 3D1S4U, S = 11DL: 1GP: </w:t>
      </w:r>
      <w:proofErr w:type="gramStart"/>
      <w:r w:rsidRPr="001A6808">
        <w:rPr>
          <w:sz w:val="20"/>
          <w:szCs w:val="20"/>
        </w:rPr>
        <w:t>2UL;</w:t>
      </w:r>
      <w:proofErr w:type="gramEnd"/>
    </w:p>
    <w:p w14:paraId="3CA089F4" w14:textId="77777777" w:rsidR="008A1169" w:rsidRPr="001A6808" w:rsidRDefault="008A1169" w:rsidP="008A1169">
      <w:pPr>
        <w:pStyle w:val="aff6"/>
        <w:widowControl/>
        <w:numPr>
          <w:ilvl w:val="0"/>
          <w:numId w:val="46"/>
        </w:numPr>
        <w:overflowPunct w:val="0"/>
        <w:autoSpaceDE w:val="0"/>
        <w:autoSpaceDN w:val="0"/>
        <w:adjustRightInd w:val="0"/>
        <w:spacing w:after="120"/>
        <w:ind w:leftChars="848" w:left="2116"/>
        <w:jc w:val="left"/>
        <w:textAlignment w:val="baseline"/>
        <w:rPr>
          <w:sz w:val="20"/>
          <w:szCs w:val="20"/>
        </w:rPr>
      </w:pPr>
      <w:r w:rsidRPr="001A6808">
        <w:rPr>
          <w:sz w:val="20"/>
          <w:szCs w:val="20"/>
        </w:rPr>
        <w:t>TDD UL/DL pattern is 1D1S2U, S = 11DL: 1GP: 2UL</w:t>
      </w:r>
    </w:p>
    <w:bookmarkEnd w:id="53"/>
    <w:p w14:paraId="75D91A59" w14:textId="77777777" w:rsidR="008A1169" w:rsidRPr="001A6808" w:rsidRDefault="008A1169" w:rsidP="008A1169">
      <w:pPr>
        <w:spacing w:after="120"/>
      </w:pPr>
    </w:p>
    <w:p w14:paraId="24D4B7D4"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Issue 2-3-3: MRTD setup for single TAG and dual TAG</w:t>
      </w:r>
    </w:p>
    <w:p w14:paraId="0F9CFE49" w14:textId="77777777" w:rsidR="008A1169" w:rsidRPr="001A6808" w:rsidRDefault="008A1169" w:rsidP="008A1169">
      <w:pPr>
        <w:pStyle w:val="aff6"/>
        <w:widowControl/>
        <w:numPr>
          <w:ilvl w:val="0"/>
          <w:numId w:val="46"/>
        </w:numPr>
        <w:overflowPunct w:val="0"/>
        <w:autoSpaceDE w:val="0"/>
        <w:autoSpaceDN w:val="0"/>
        <w:adjustRightInd w:val="0"/>
        <w:spacing w:after="120"/>
        <w:ind w:leftChars="848" w:left="2116"/>
        <w:jc w:val="left"/>
        <w:textAlignment w:val="baseline"/>
        <w:rPr>
          <w:sz w:val="20"/>
          <w:szCs w:val="20"/>
        </w:rPr>
      </w:pPr>
      <w:r w:rsidRPr="001A6808">
        <w:rPr>
          <w:sz w:val="20"/>
          <w:szCs w:val="20"/>
        </w:rPr>
        <w:t xml:space="preserve">For 1-TAG, time offset is set as </w:t>
      </w:r>
      <w:proofErr w:type="gramStart"/>
      <w:r w:rsidRPr="001A6808">
        <w:rPr>
          <w:sz w:val="20"/>
          <w:szCs w:val="20"/>
        </w:rPr>
        <w:t>0us;</w:t>
      </w:r>
      <w:proofErr w:type="gramEnd"/>
      <w:r w:rsidRPr="001A6808">
        <w:rPr>
          <w:sz w:val="20"/>
          <w:szCs w:val="20"/>
        </w:rPr>
        <w:t xml:space="preserve"> </w:t>
      </w:r>
    </w:p>
    <w:p w14:paraId="14D3E7D3" w14:textId="77777777" w:rsidR="008A1169" w:rsidRPr="001A6808" w:rsidRDefault="008A1169" w:rsidP="008A1169">
      <w:pPr>
        <w:pStyle w:val="aff6"/>
        <w:widowControl/>
        <w:numPr>
          <w:ilvl w:val="0"/>
          <w:numId w:val="46"/>
        </w:numPr>
        <w:overflowPunct w:val="0"/>
        <w:autoSpaceDE w:val="0"/>
        <w:autoSpaceDN w:val="0"/>
        <w:adjustRightInd w:val="0"/>
        <w:spacing w:after="120"/>
        <w:ind w:leftChars="848" w:left="2116"/>
        <w:jc w:val="left"/>
        <w:textAlignment w:val="baseline"/>
        <w:rPr>
          <w:sz w:val="20"/>
          <w:szCs w:val="20"/>
        </w:rPr>
      </w:pPr>
      <w:r w:rsidRPr="001A6808">
        <w:rPr>
          <w:sz w:val="20"/>
          <w:szCs w:val="20"/>
        </w:rPr>
        <w:t>For 2-TAG, time offset is set as 9us.</w:t>
      </w:r>
    </w:p>
    <w:p w14:paraId="20715110" w14:textId="77777777" w:rsidR="008A1169" w:rsidRPr="001A6808" w:rsidRDefault="008A1169" w:rsidP="008A1169">
      <w:pPr>
        <w:pStyle w:val="aff6"/>
        <w:spacing w:after="120"/>
        <w:ind w:left="800"/>
        <w:rPr>
          <w:rFonts w:eastAsia="SimSun"/>
          <w:sz w:val="20"/>
          <w:szCs w:val="20"/>
          <w:lang w:eastAsia="zh-CN"/>
        </w:rPr>
      </w:pPr>
    </w:p>
    <w:p w14:paraId="363F8A43"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 xml:space="preserve">Issue 2-3-4: Which symbol to be verified for </w:t>
      </w:r>
      <w:r w:rsidRPr="001A6808">
        <w:rPr>
          <w:b/>
          <w:highlight w:val="cyan"/>
          <w:u w:val="single"/>
          <w:lang w:eastAsia="zh-CN"/>
        </w:rPr>
        <w:t>FDD-TDD</w:t>
      </w:r>
      <w:r w:rsidRPr="001A6808">
        <w:rPr>
          <w:b/>
          <w:u w:val="single"/>
          <w:lang w:eastAsia="zh-CN"/>
        </w:rPr>
        <w:t xml:space="preserve"> uplink CA cases for TX switching across 3 or 4 bands for </w:t>
      </w:r>
      <w:r w:rsidRPr="001A6808">
        <w:rPr>
          <w:b/>
          <w:highlight w:val="yellow"/>
          <w:u w:val="single"/>
          <w:lang w:eastAsia="zh-CN"/>
        </w:rPr>
        <w:t>single</w:t>
      </w:r>
      <w:r w:rsidRPr="001A6808">
        <w:rPr>
          <w:b/>
          <w:u w:val="single"/>
          <w:lang w:eastAsia="zh-CN"/>
        </w:rPr>
        <w:t xml:space="preserve"> </w:t>
      </w:r>
      <w:proofErr w:type="gramStart"/>
      <w:r w:rsidRPr="001A6808">
        <w:rPr>
          <w:b/>
          <w:u w:val="single"/>
          <w:lang w:eastAsia="zh-CN"/>
        </w:rPr>
        <w:t>TAG</w:t>
      </w:r>
      <w:proofErr w:type="gramEnd"/>
    </w:p>
    <w:p w14:paraId="3EA7EFB3" w14:textId="77777777" w:rsidR="008A1169" w:rsidRPr="001A6808" w:rsidRDefault="008A1169" w:rsidP="008A1169">
      <w:pPr>
        <w:pStyle w:val="aff6"/>
        <w:widowControl/>
        <w:numPr>
          <w:ilvl w:val="0"/>
          <w:numId w:val="46"/>
        </w:numPr>
        <w:overflowPunct w:val="0"/>
        <w:autoSpaceDE w:val="0"/>
        <w:autoSpaceDN w:val="0"/>
        <w:adjustRightInd w:val="0"/>
        <w:spacing w:after="120"/>
        <w:ind w:leftChars="0"/>
        <w:jc w:val="left"/>
        <w:textAlignment w:val="baseline"/>
        <w:rPr>
          <w:sz w:val="20"/>
          <w:szCs w:val="20"/>
        </w:rPr>
      </w:pPr>
      <w:r w:rsidRPr="001A6808">
        <w:rPr>
          <w:sz w:val="20"/>
          <w:szCs w:val="20"/>
        </w:rPr>
        <w:lastRenderedPageBreak/>
        <w:t xml:space="preserve">Symbol #8 or symbol #9 or symbol #10 in the slot overlapping with the special slot of the NR TDD carrier depending on UE capability </w:t>
      </w:r>
      <w:proofErr w:type="spellStart"/>
      <w:r w:rsidRPr="001A6808">
        <w:rPr>
          <w:i/>
          <w:sz w:val="20"/>
          <w:szCs w:val="20"/>
        </w:rPr>
        <w:t>uplinkTxSwitchingPeriod</w:t>
      </w:r>
      <w:proofErr w:type="spellEnd"/>
      <w:r w:rsidRPr="001A6808">
        <w:rPr>
          <w:sz w:val="20"/>
          <w:szCs w:val="20"/>
        </w:rPr>
        <w:t xml:space="preserve"> on NR FDD </w:t>
      </w:r>
      <w:proofErr w:type="gramStart"/>
      <w:r w:rsidRPr="001A6808">
        <w:rPr>
          <w:sz w:val="20"/>
          <w:szCs w:val="20"/>
        </w:rPr>
        <w:t>carrier</w:t>
      </w:r>
      <w:proofErr w:type="gramEnd"/>
      <w:r w:rsidRPr="001A6808">
        <w:rPr>
          <w:sz w:val="20"/>
          <w:szCs w:val="20"/>
        </w:rPr>
        <w:t xml:space="preserve"> </w:t>
      </w:r>
    </w:p>
    <w:p w14:paraId="4BA38B2E" w14:textId="77777777" w:rsidR="008A1169" w:rsidRPr="001A6808" w:rsidRDefault="008A1169" w:rsidP="008A1169">
      <w:pPr>
        <w:pStyle w:val="aff6"/>
        <w:widowControl/>
        <w:numPr>
          <w:ilvl w:val="0"/>
          <w:numId w:val="46"/>
        </w:numPr>
        <w:overflowPunct w:val="0"/>
        <w:autoSpaceDE w:val="0"/>
        <w:autoSpaceDN w:val="0"/>
        <w:adjustRightInd w:val="0"/>
        <w:spacing w:after="120"/>
        <w:ind w:leftChars="0"/>
        <w:jc w:val="left"/>
        <w:textAlignment w:val="baseline"/>
        <w:rPr>
          <w:sz w:val="20"/>
          <w:szCs w:val="20"/>
        </w:rPr>
      </w:pPr>
      <w:r w:rsidRPr="001A6808">
        <w:rPr>
          <w:sz w:val="20"/>
          <w:szCs w:val="20"/>
        </w:rPr>
        <w:t xml:space="preserve">Symbol #4 or symbol #5 or symbol #8 on the special slot depending on UE capability </w:t>
      </w:r>
      <w:proofErr w:type="spellStart"/>
      <w:r w:rsidRPr="001A6808">
        <w:rPr>
          <w:i/>
          <w:sz w:val="20"/>
          <w:szCs w:val="20"/>
        </w:rPr>
        <w:t>uplinkTxSwitchingPeriod</w:t>
      </w:r>
      <w:proofErr w:type="spellEnd"/>
      <w:r w:rsidRPr="001A6808">
        <w:rPr>
          <w:sz w:val="20"/>
          <w:szCs w:val="20"/>
        </w:rPr>
        <w:t xml:space="preserve"> on NR TDD </w:t>
      </w:r>
      <w:proofErr w:type="gramStart"/>
      <w:r w:rsidRPr="001A6808">
        <w:rPr>
          <w:sz w:val="20"/>
          <w:szCs w:val="20"/>
        </w:rPr>
        <w:t>carrier</w:t>
      </w:r>
      <w:proofErr w:type="gramEnd"/>
      <w:r w:rsidRPr="001A6808">
        <w:rPr>
          <w:sz w:val="20"/>
          <w:szCs w:val="20"/>
        </w:rPr>
        <w:t xml:space="preserve"> </w:t>
      </w:r>
    </w:p>
    <w:p w14:paraId="5C1F45CA" w14:textId="77777777" w:rsidR="008A1169" w:rsidRPr="001A6808" w:rsidRDefault="008A1169" w:rsidP="008A1169">
      <w:pPr>
        <w:spacing w:after="120"/>
        <w:ind w:left="1296"/>
        <w:rPr>
          <w:lang w:eastAsia="zh-CN"/>
        </w:rPr>
      </w:pPr>
    </w:p>
    <w:p w14:paraId="36C54DAB"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 </w:t>
      </w:r>
      <w:r w:rsidRPr="001A6808">
        <w:rPr>
          <w:b/>
          <w:u w:val="single"/>
          <w:lang w:eastAsia="zh-CN"/>
        </w:rPr>
        <w:t xml:space="preserve">Issue 2-3-5: Which symbol to be verified for </w:t>
      </w:r>
      <w:r w:rsidRPr="001A6808">
        <w:rPr>
          <w:b/>
          <w:highlight w:val="cyan"/>
          <w:u w:val="single"/>
          <w:lang w:eastAsia="zh-CN"/>
        </w:rPr>
        <w:t>TDD-TDD</w:t>
      </w:r>
      <w:r w:rsidRPr="001A6808">
        <w:rPr>
          <w:b/>
          <w:u w:val="single"/>
          <w:lang w:eastAsia="zh-CN"/>
        </w:rPr>
        <w:t xml:space="preserve"> uplink CA cases for TX switching across 3 or 4 bands for </w:t>
      </w:r>
      <w:r w:rsidRPr="001A6808">
        <w:rPr>
          <w:b/>
          <w:highlight w:val="yellow"/>
          <w:u w:val="single"/>
          <w:lang w:eastAsia="zh-CN"/>
        </w:rPr>
        <w:t>single</w:t>
      </w:r>
      <w:r w:rsidRPr="001A6808">
        <w:rPr>
          <w:b/>
          <w:u w:val="single"/>
          <w:lang w:eastAsia="zh-CN"/>
        </w:rPr>
        <w:t xml:space="preserve"> </w:t>
      </w:r>
      <w:proofErr w:type="gramStart"/>
      <w:r w:rsidRPr="001A6808">
        <w:rPr>
          <w:b/>
          <w:u w:val="single"/>
          <w:lang w:eastAsia="zh-CN"/>
        </w:rPr>
        <w:t>TAG</w:t>
      </w:r>
      <w:proofErr w:type="gramEnd"/>
    </w:p>
    <w:p w14:paraId="4A41798E" w14:textId="77777777" w:rsidR="008A1169" w:rsidRPr="001A6808" w:rsidRDefault="008A1169" w:rsidP="008A1169">
      <w:pPr>
        <w:pStyle w:val="aff6"/>
        <w:widowControl/>
        <w:numPr>
          <w:ilvl w:val="0"/>
          <w:numId w:val="46"/>
        </w:numPr>
        <w:overflowPunct w:val="0"/>
        <w:autoSpaceDE w:val="0"/>
        <w:autoSpaceDN w:val="0"/>
        <w:adjustRightInd w:val="0"/>
        <w:spacing w:after="120"/>
        <w:ind w:leftChars="0"/>
        <w:jc w:val="left"/>
        <w:textAlignment w:val="baseline"/>
        <w:rPr>
          <w:sz w:val="20"/>
          <w:szCs w:val="20"/>
        </w:rPr>
      </w:pPr>
      <w:r w:rsidRPr="001A6808">
        <w:rPr>
          <w:sz w:val="20"/>
          <w:szCs w:val="20"/>
        </w:rPr>
        <w:t xml:space="preserve">symbol #4 or symbol #5 or symbol #8 on the special slot depending on UE capability </w:t>
      </w:r>
      <w:proofErr w:type="spellStart"/>
      <w:r w:rsidRPr="001A6808">
        <w:rPr>
          <w:i/>
          <w:sz w:val="20"/>
          <w:szCs w:val="20"/>
        </w:rPr>
        <w:t>uplinkTxSwitchingPeriod</w:t>
      </w:r>
      <w:proofErr w:type="spellEnd"/>
      <w:r w:rsidRPr="001A6808">
        <w:rPr>
          <w:sz w:val="20"/>
          <w:szCs w:val="20"/>
        </w:rPr>
        <w:t xml:space="preserve"> on NR TDD </w:t>
      </w:r>
      <w:proofErr w:type="spellStart"/>
      <w:r w:rsidRPr="001A6808">
        <w:rPr>
          <w:sz w:val="20"/>
          <w:szCs w:val="20"/>
        </w:rPr>
        <w:t>PCell</w:t>
      </w:r>
      <w:proofErr w:type="spellEnd"/>
      <w:r w:rsidRPr="001A6808">
        <w:rPr>
          <w:sz w:val="20"/>
          <w:szCs w:val="20"/>
        </w:rPr>
        <w:t xml:space="preserve"> </w:t>
      </w:r>
    </w:p>
    <w:p w14:paraId="4CE10DA8" w14:textId="77777777" w:rsidR="008A1169" w:rsidRPr="001A6808" w:rsidRDefault="008A1169" w:rsidP="008A1169">
      <w:pPr>
        <w:pStyle w:val="aff6"/>
        <w:widowControl/>
        <w:numPr>
          <w:ilvl w:val="0"/>
          <w:numId w:val="46"/>
        </w:numPr>
        <w:overflowPunct w:val="0"/>
        <w:autoSpaceDE w:val="0"/>
        <w:autoSpaceDN w:val="0"/>
        <w:adjustRightInd w:val="0"/>
        <w:spacing w:after="120"/>
        <w:ind w:leftChars="0"/>
        <w:jc w:val="left"/>
        <w:textAlignment w:val="baseline"/>
        <w:rPr>
          <w:sz w:val="20"/>
          <w:szCs w:val="20"/>
        </w:rPr>
      </w:pPr>
      <w:r w:rsidRPr="001A6808">
        <w:rPr>
          <w:sz w:val="20"/>
          <w:szCs w:val="20"/>
        </w:rPr>
        <w:t xml:space="preserve">symbol #4 or symbol #5 or symbol #8 on the 2nd special slot of every 8 slots depending on UE capability </w:t>
      </w:r>
      <w:proofErr w:type="spellStart"/>
      <w:r w:rsidRPr="001A6808">
        <w:rPr>
          <w:i/>
          <w:sz w:val="20"/>
          <w:szCs w:val="20"/>
        </w:rPr>
        <w:t>uplinkTxSwitchingPeriod</w:t>
      </w:r>
      <w:proofErr w:type="spellEnd"/>
      <w:r w:rsidRPr="001A6808">
        <w:rPr>
          <w:sz w:val="20"/>
          <w:szCs w:val="20"/>
        </w:rPr>
        <w:t xml:space="preserve"> NR TDD </w:t>
      </w:r>
      <w:proofErr w:type="spellStart"/>
      <w:r w:rsidRPr="001A6808">
        <w:rPr>
          <w:sz w:val="20"/>
          <w:szCs w:val="20"/>
        </w:rPr>
        <w:t>SCell</w:t>
      </w:r>
      <w:proofErr w:type="spellEnd"/>
      <w:r w:rsidRPr="001A6808">
        <w:rPr>
          <w:sz w:val="20"/>
          <w:szCs w:val="20"/>
        </w:rPr>
        <w:t xml:space="preserve"> </w:t>
      </w:r>
    </w:p>
    <w:p w14:paraId="70D5D466" w14:textId="77777777" w:rsidR="008A1169" w:rsidRPr="001A6808" w:rsidRDefault="008A1169" w:rsidP="008A1169">
      <w:pPr>
        <w:pStyle w:val="aff6"/>
        <w:spacing w:after="120"/>
        <w:ind w:left="800"/>
        <w:rPr>
          <w:rFonts w:eastAsia="SimSun"/>
          <w:sz w:val="20"/>
          <w:szCs w:val="20"/>
          <w:lang w:eastAsia="zh-CN"/>
        </w:rPr>
      </w:pPr>
      <w:r w:rsidRPr="001A6808">
        <w:rPr>
          <w:rFonts w:eastAsia="SimSun"/>
          <w:sz w:val="20"/>
          <w:szCs w:val="20"/>
          <w:lang w:eastAsia="zh-CN"/>
        </w:rPr>
        <w:t xml:space="preserve"> </w:t>
      </w:r>
    </w:p>
    <w:p w14:paraId="56423C3F"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w:t>
      </w:r>
      <w:r w:rsidRPr="001A6808">
        <w:rPr>
          <w:b/>
          <w:u w:val="single"/>
          <w:lang w:eastAsia="zh-CN"/>
        </w:rPr>
        <w:t xml:space="preserve">Issue 2-3-6: Which symbol to be verified for </w:t>
      </w:r>
      <w:r w:rsidRPr="001A6808">
        <w:rPr>
          <w:b/>
          <w:highlight w:val="cyan"/>
          <w:u w:val="single"/>
          <w:lang w:eastAsia="zh-CN"/>
        </w:rPr>
        <w:t>FDD-TDD</w:t>
      </w:r>
      <w:r w:rsidRPr="001A6808">
        <w:rPr>
          <w:b/>
          <w:u w:val="single"/>
          <w:lang w:eastAsia="zh-CN"/>
        </w:rPr>
        <w:t xml:space="preserve"> uplink CA cases for TX switching across 3 or 4 bands for </w:t>
      </w:r>
      <w:r w:rsidRPr="001A6808">
        <w:rPr>
          <w:b/>
          <w:highlight w:val="yellow"/>
          <w:u w:val="single"/>
          <w:lang w:eastAsia="zh-CN"/>
        </w:rPr>
        <w:t>Dual</w:t>
      </w:r>
      <w:r w:rsidRPr="001A6808">
        <w:rPr>
          <w:b/>
          <w:u w:val="single"/>
          <w:lang w:eastAsia="zh-CN"/>
        </w:rPr>
        <w:t xml:space="preserve"> TAG</w:t>
      </w:r>
    </w:p>
    <w:p w14:paraId="460E2C01" w14:textId="77777777" w:rsidR="008A1169" w:rsidRPr="001A6808" w:rsidRDefault="008A1169" w:rsidP="008A1169">
      <w:pPr>
        <w:pStyle w:val="aff6"/>
        <w:spacing w:after="120"/>
        <w:ind w:leftChars="848" w:left="1696"/>
        <w:rPr>
          <w:rFonts w:eastAsiaTheme="minorEastAsia"/>
          <w:sz w:val="20"/>
          <w:szCs w:val="20"/>
          <w:lang w:eastAsia="zh-CN"/>
        </w:rPr>
      </w:pPr>
      <w:bookmarkStart w:id="54" w:name="_Hlk149750109"/>
      <w:r w:rsidRPr="001A6808">
        <w:rPr>
          <w:rFonts w:eastAsiaTheme="minorEastAsia"/>
          <w:sz w:val="20"/>
          <w:szCs w:val="20"/>
          <w:lang w:eastAsia="zh-CN"/>
        </w:rPr>
        <w:t xml:space="preserve">Symbol #8 or symbol #9 or symbol #10 in the slot overlapping with the special slot of the NR TDD carrier depending on UE capability </w:t>
      </w:r>
      <w:proofErr w:type="spellStart"/>
      <w:r w:rsidRPr="001A6808">
        <w:rPr>
          <w:rFonts w:eastAsiaTheme="minorEastAsia"/>
          <w:i/>
          <w:sz w:val="20"/>
          <w:szCs w:val="20"/>
          <w:lang w:eastAsia="zh-CN"/>
        </w:rPr>
        <w:t>uplinkTxSwitchingPeriod</w:t>
      </w:r>
      <w:proofErr w:type="spellEnd"/>
      <w:r w:rsidRPr="001A6808">
        <w:rPr>
          <w:rFonts w:eastAsiaTheme="minorEastAsia"/>
          <w:sz w:val="20"/>
          <w:szCs w:val="20"/>
          <w:lang w:eastAsia="zh-CN"/>
        </w:rPr>
        <w:t xml:space="preserve"> on NR FDD </w:t>
      </w:r>
      <w:proofErr w:type="gramStart"/>
      <w:r w:rsidRPr="001A6808">
        <w:rPr>
          <w:rFonts w:eastAsiaTheme="minorEastAsia"/>
          <w:sz w:val="20"/>
          <w:szCs w:val="20"/>
          <w:lang w:eastAsia="zh-CN"/>
        </w:rPr>
        <w:t>carrier</w:t>
      </w:r>
      <w:proofErr w:type="gramEnd"/>
      <w:r w:rsidRPr="001A6808">
        <w:rPr>
          <w:rFonts w:eastAsiaTheme="minorEastAsia"/>
          <w:sz w:val="20"/>
          <w:szCs w:val="20"/>
          <w:lang w:eastAsia="zh-CN"/>
        </w:rPr>
        <w:t xml:space="preserve"> </w:t>
      </w:r>
    </w:p>
    <w:p w14:paraId="28BB0A84" w14:textId="77777777" w:rsidR="008A1169" w:rsidRPr="001A6808" w:rsidRDefault="008A1169" w:rsidP="008A1169">
      <w:pPr>
        <w:pStyle w:val="aff6"/>
        <w:spacing w:after="120"/>
        <w:ind w:leftChars="848" w:left="1696"/>
        <w:rPr>
          <w:rFonts w:eastAsiaTheme="minorEastAsia"/>
          <w:sz w:val="20"/>
          <w:szCs w:val="20"/>
          <w:lang w:eastAsia="zh-CN"/>
        </w:rPr>
      </w:pPr>
      <w:r w:rsidRPr="001A6808">
        <w:rPr>
          <w:rFonts w:eastAsiaTheme="minorEastAsia"/>
          <w:sz w:val="20"/>
          <w:szCs w:val="20"/>
          <w:lang w:eastAsia="zh-CN"/>
        </w:rPr>
        <w:t xml:space="preserve">Symbol </w:t>
      </w:r>
      <w:r w:rsidRPr="001A6808">
        <w:rPr>
          <w:rFonts w:eastAsiaTheme="minorEastAsia"/>
          <w:sz w:val="20"/>
          <w:szCs w:val="20"/>
          <w:highlight w:val="magenta"/>
          <w:lang w:eastAsia="zh-CN"/>
        </w:rPr>
        <w:t>#3</w:t>
      </w:r>
      <w:r w:rsidRPr="001A6808">
        <w:rPr>
          <w:rFonts w:eastAsiaTheme="minorEastAsia"/>
          <w:sz w:val="20"/>
          <w:szCs w:val="20"/>
          <w:lang w:eastAsia="zh-CN"/>
        </w:rPr>
        <w:t xml:space="preserve"> or symbol #5 or symbol #8 on the special slot depending on UE capability </w:t>
      </w:r>
      <w:proofErr w:type="spellStart"/>
      <w:r w:rsidRPr="001A6808">
        <w:rPr>
          <w:rFonts w:eastAsiaTheme="minorEastAsia"/>
          <w:i/>
          <w:sz w:val="20"/>
          <w:szCs w:val="20"/>
          <w:lang w:eastAsia="zh-CN"/>
        </w:rPr>
        <w:t>uplinkTxSwitchingPeriod</w:t>
      </w:r>
      <w:proofErr w:type="spellEnd"/>
      <w:r w:rsidRPr="001A6808">
        <w:rPr>
          <w:rFonts w:eastAsiaTheme="minorEastAsia"/>
          <w:sz w:val="20"/>
          <w:szCs w:val="20"/>
          <w:lang w:eastAsia="zh-CN"/>
        </w:rPr>
        <w:t xml:space="preserve"> on NR TDD </w:t>
      </w:r>
      <w:proofErr w:type="gramStart"/>
      <w:r w:rsidRPr="001A6808">
        <w:rPr>
          <w:rFonts w:eastAsiaTheme="minorEastAsia"/>
          <w:sz w:val="20"/>
          <w:szCs w:val="20"/>
          <w:lang w:eastAsia="zh-CN"/>
        </w:rPr>
        <w:t>carrier</w:t>
      </w:r>
      <w:proofErr w:type="gramEnd"/>
      <w:r w:rsidRPr="001A6808">
        <w:rPr>
          <w:rFonts w:eastAsiaTheme="minorEastAsia"/>
          <w:sz w:val="20"/>
          <w:szCs w:val="20"/>
          <w:lang w:eastAsia="zh-CN"/>
        </w:rPr>
        <w:t xml:space="preserve"> </w:t>
      </w:r>
    </w:p>
    <w:bookmarkEnd w:id="54"/>
    <w:p w14:paraId="2A8F2FDD" w14:textId="77777777" w:rsidR="008A1169" w:rsidRPr="001A6808" w:rsidRDefault="008A1169" w:rsidP="008A1169">
      <w:pPr>
        <w:spacing w:after="120"/>
        <w:rPr>
          <w:rFonts w:eastAsiaTheme="minorEastAsia"/>
          <w:lang w:eastAsia="zh-CN"/>
        </w:rPr>
      </w:pPr>
    </w:p>
    <w:p w14:paraId="522BF6D1" w14:textId="77777777" w:rsidR="008A1169" w:rsidRPr="001A6808" w:rsidRDefault="008A1169" w:rsidP="008A1169">
      <w:pPr>
        <w:spacing w:after="120"/>
        <w:rPr>
          <w:b/>
          <w:u w:val="single"/>
          <w:lang w:eastAsia="zh-CN"/>
        </w:rPr>
      </w:pPr>
      <w:r w:rsidRPr="001A6808">
        <w:rPr>
          <w:rFonts w:eastAsia="PMingLiU"/>
          <w:highlight w:val="green"/>
          <w:lang w:eastAsia="zh-TW"/>
        </w:rPr>
        <w:t xml:space="preserve">&lt; </w:t>
      </w:r>
      <w:r w:rsidRPr="001A6808">
        <w:rPr>
          <w:rFonts w:eastAsia="PMingLiU"/>
          <w:b/>
          <w:bCs/>
          <w:highlight w:val="green"/>
          <w:lang w:eastAsia="zh-TW"/>
        </w:rPr>
        <w:t>Agreement</w:t>
      </w:r>
      <w:r w:rsidRPr="001A6808">
        <w:rPr>
          <w:rFonts w:eastAsia="PMingLiU"/>
          <w:highlight w:val="green"/>
          <w:lang w:eastAsia="zh-TW"/>
        </w:rPr>
        <w:t xml:space="preserve"> &gt;</w:t>
      </w:r>
      <w:r w:rsidRPr="001A6808">
        <w:rPr>
          <w:b/>
          <w:u w:val="single"/>
          <w:lang w:eastAsia="zh-CN"/>
        </w:rPr>
        <w:t xml:space="preserve">Issue 2-3-7: Which symbol to be verified for </w:t>
      </w:r>
      <w:r w:rsidRPr="001A6808">
        <w:rPr>
          <w:b/>
          <w:highlight w:val="cyan"/>
          <w:u w:val="single"/>
          <w:lang w:eastAsia="zh-CN"/>
        </w:rPr>
        <w:t>TDD-TDD</w:t>
      </w:r>
      <w:r w:rsidRPr="001A6808">
        <w:rPr>
          <w:b/>
          <w:u w:val="single"/>
          <w:lang w:eastAsia="zh-CN"/>
        </w:rPr>
        <w:t xml:space="preserve"> uplink CA cases for TX switching across 3 or 4 bands for </w:t>
      </w:r>
      <w:r w:rsidRPr="001A6808">
        <w:rPr>
          <w:b/>
          <w:highlight w:val="yellow"/>
          <w:u w:val="single"/>
          <w:lang w:eastAsia="zh-CN"/>
        </w:rPr>
        <w:t>Dual</w:t>
      </w:r>
      <w:r w:rsidRPr="001A6808">
        <w:rPr>
          <w:b/>
          <w:u w:val="single"/>
          <w:lang w:eastAsia="zh-CN"/>
        </w:rPr>
        <w:t xml:space="preserve"> TAG</w:t>
      </w:r>
    </w:p>
    <w:p w14:paraId="7BA89F57" w14:textId="77777777" w:rsidR="008A1169" w:rsidRPr="001A6808" w:rsidRDefault="008A1169" w:rsidP="008A1169">
      <w:pPr>
        <w:pStyle w:val="aff6"/>
        <w:spacing w:after="120"/>
        <w:ind w:leftChars="848" w:left="1696"/>
        <w:rPr>
          <w:rFonts w:eastAsiaTheme="minorEastAsia"/>
          <w:sz w:val="20"/>
          <w:szCs w:val="20"/>
          <w:lang w:eastAsia="zh-CN"/>
        </w:rPr>
      </w:pPr>
      <w:r w:rsidRPr="001A6808">
        <w:rPr>
          <w:rFonts w:eastAsiaTheme="minorEastAsia"/>
          <w:sz w:val="20"/>
          <w:szCs w:val="20"/>
          <w:lang w:eastAsia="zh-CN"/>
        </w:rPr>
        <w:t xml:space="preserve">Symbol </w:t>
      </w:r>
      <w:r w:rsidRPr="001A6808">
        <w:rPr>
          <w:rFonts w:eastAsiaTheme="minorEastAsia"/>
          <w:sz w:val="20"/>
          <w:szCs w:val="20"/>
          <w:highlight w:val="magenta"/>
          <w:lang w:eastAsia="zh-CN"/>
        </w:rPr>
        <w:t>#3</w:t>
      </w:r>
      <w:r w:rsidRPr="001A6808">
        <w:rPr>
          <w:rFonts w:eastAsiaTheme="minorEastAsia"/>
          <w:sz w:val="20"/>
          <w:szCs w:val="20"/>
          <w:lang w:eastAsia="zh-CN"/>
        </w:rPr>
        <w:t xml:space="preserve"> or symbol #5 or symbol #8 in the slot overlapping with the special slot of the NR TDD carrier depending on UE capability </w:t>
      </w:r>
      <w:proofErr w:type="spellStart"/>
      <w:r w:rsidRPr="001A6808">
        <w:rPr>
          <w:rFonts w:eastAsiaTheme="minorEastAsia"/>
          <w:i/>
          <w:sz w:val="20"/>
          <w:szCs w:val="20"/>
          <w:lang w:eastAsia="zh-CN"/>
        </w:rPr>
        <w:t>uplinkTxSwitchingPeriod</w:t>
      </w:r>
      <w:proofErr w:type="spellEnd"/>
      <w:r w:rsidRPr="001A6808">
        <w:rPr>
          <w:rFonts w:eastAsiaTheme="minorEastAsia"/>
          <w:sz w:val="20"/>
          <w:szCs w:val="20"/>
          <w:lang w:eastAsia="zh-CN"/>
        </w:rPr>
        <w:t xml:space="preserve"> on NR TDD </w:t>
      </w:r>
      <w:proofErr w:type="gramStart"/>
      <w:r w:rsidRPr="001A6808">
        <w:rPr>
          <w:rFonts w:eastAsiaTheme="minorEastAsia"/>
          <w:sz w:val="20"/>
          <w:szCs w:val="20"/>
          <w:lang w:eastAsia="zh-CN"/>
        </w:rPr>
        <w:t>carrier</w:t>
      </w:r>
      <w:proofErr w:type="gramEnd"/>
      <w:r w:rsidRPr="001A6808">
        <w:rPr>
          <w:rFonts w:eastAsiaTheme="minorEastAsia"/>
          <w:sz w:val="20"/>
          <w:szCs w:val="20"/>
          <w:lang w:eastAsia="zh-CN"/>
        </w:rPr>
        <w:t xml:space="preserve"> </w:t>
      </w:r>
    </w:p>
    <w:p w14:paraId="0EF5D0A2" w14:textId="77777777" w:rsidR="008A1169" w:rsidRPr="001A6808" w:rsidRDefault="008A1169" w:rsidP="008A1169">
      <w:pPr>
        <w:pStyle w:val="aff6"/>
        <w:spacing w:after="120"/>
        <w:ind w:leftChars="848" w:left="1696"/>
        <w:rPr>
          <w:rFonts w:eastAsiaTheme="minorEastAsia"/>
          <w:sz w:val="20"/>
          <w:szCs w:val="20"/>
          <w:lang w:eastAsia="zh-CN"/>
        </w:rPr>
      </w:pPr>
      <w:r w:rsidRPr="001A6808">
        <w:rPr>
          <w:rFonts w:eastAsiaTheme="minorEastAsia"/>
          <w:sz w:val="20"/>
          <w:szCs w:val="20"/>
          <w:lang w:eastAsia="zh-CN"/>
        </w:rPr>
        <w:t xml:space="preserve">Symbol </w:t>
      </w:r>
      <w:r w:rsidRPr="001A6808">
        <w:rPr>
          <w:rFonts w:eastAsiaTheme="minorEastAsia"/>
          <w:sz w:val="20"/>
          <w:szCs w:val="20"/>
          <w:highlight w:val="magenta"/>
          <w:lang w:eastAsia="zh-CN"/>
        </w:rPr>
        <w:t>#3</w:t>
      </w:r>
      <w:r w:rsidRPr="001A6808">
        <w:rPr>
          <w:rFonts w:eastAsiaTheme="minorEastAsia"/>
          <w:sz w:val="20"/>
          <w:szCs w:val="20"/>
          <w:lang w:eastAsia="zh-CN"/>
        </w:rPr>
        <w:t xml:space="preserve"> or symbol #5 or symbol #8 on the special slot depending on UE capability </w:t>
      </w:r>
      <w:proofErr w:type="spellStart"/>
      <w:r w:rsidRPr="001A6808">
        <w:rPr>
          <w:rFonts w:eastAsiaTheme="minorEastAsia"/>
          <w:i/>
          <w:sz w:val="20"/>
          <w:szCs w:val="20"/>
          <w:lang w:eastAsia="zh-CN"/>
        </w:rPr>
        <w:t>uplinkTxSwitchingPeriod</w:t>
      </w:r>
      <w:proofErr w:type="spellEnd"/>
      <w:r w:rsidRPr="001A6808">
        <w:rPr>
          <w:rFonts w:eastAsiaTheme="minorEastAsia"/>
          <w:sz w:val="20"/>
          <w:szCs w:val="20"/>
          <w:lang w:eastAsia="zh-CN"/>
        </w:rPr>
        <w:t xml:space="preserve"> on NR TDD </w:t>
      </w:r>
      <w:proofErr w:type="gramStart"/>
      <w:r w:rsidRPr="001A6808">
        <w:rPr>
          <w:rFonts w:eastAsiaTheme="minorEastAsia"/>
          <w:sz w:val="20"/>
          <w:szCs w:val="20"/>
          <w:lang w:eastAsia="zh-CN"/>
        </w:rPr>
        <w:t>carrier</w:t>
      </w:r>
      <w:proofErr w:type="gramEnd"/>
      <w:r w:rsidRPr="001A6808">
        <w:rPr>
          <w:rFonts w:eastAsiaTheme="minorEastAsia"/>
          <w:sz w:val="20"/>
          <w:szCs w:val="20"/>
          <w:lang w:eastAsia="zh-CN"/>
        </w:rPr>
        <w:t xml:space="preserve"> </w:t>
      </w:r>
    </w:p>
    <w:p w14:paraId="5F37CACA" w14:textId="77777777" w:rsidR="008A1169" w:rsidRPr="008A1169" w:rsidRDefault="008A1169" w:rsidP="0072611F">
      <w:pPr>
        <w:rPr>
          <w:rFonts w:eastAsiaTheme="minorEastAsia"/>
          <w:b/>
          <w:bCs/>
          <w:u w:val="single"/>
          <w:lang w:val="en-US" w:eastAsia="ja-JP"/>
        </w:rPr>
      </w:pPr>
    </w:p>
    <w:p w14:paraId="37D259DA" w14:textId="57916FCD"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017AE9A9" w14:textId="31482E18" w:rsidR="001A0796" w:rsidRPr="001A0796" w:rsidRDefault="001A0796" w:rsidP="001A0796">
      <w:pPr>
        <w:rPr>
          <w:rFonts w:eastAsiaTheme="minorEastAsia"/>
          <w:lang w:eastAsia="ja-JP"/>
        </w:rPr>
      </w:pPr>
      <w:r w:rsidRPr="001A0796">
        <w:rPr>
          <w:rFonts w:eastAsiaTheme="minorEastAsia"/>
          <w:lang w:eastAsia="ja-JP"/>
        </w:rPr>
        <w:t xml:space="preserve">Specify RRM test cases related to core requirements on UL Tx switching schemes across up to 3 or 4 </w:t>
      </w:r>
      <w:proofErr w:type="gramStart"/>
      <w:r w:rsidRPr="001A0796">
        <w:rPr>
          <w:rFonts w:eastAsiaTheme="minorEastAsia"/>
          <w:lang w:eastAsia="ja-JP"/>
        </w:rPr>
        <w:t>bands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BF7EB0">
      <w:pPr>
        <w:rPr>
          <w:rFonts w:cs="Arial"/>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A81085" w14:textId="187515EA"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w:t>
      </w:r>
      <w:r w:rsidR="00B63CE4">
        <w:rPr>
          <w:rFonts w:ascii="Arial" w:eastAsiaTheme="minorEastAsia" w:hAnsi="Arial" w:cs="Arial"/>
          <w:b/>
          <w:bCs/>
          <w:lang w:eastAsia="ja-JP"/>
        </w:rPr>
        <w:t>4</w:t>
      </w:r>
      <w:r w:rsidR="006013E5">
        <w:rPr>
          <w:rFonts w:ascii="Arial" w:eastAsiaTheme="minorEastAsia" w:hAnsi="Arial" w:cs="Arial"/>
          <w:b/>
          <w:bCs/>
          <w:lang w:eastAsia="ja-JP"/>
        </w:rPr>
        <w:t>bis</w:t>
      </w:r>
    </w:p>
    <w:tbl>
      <w:tblPr>
        <w:tblW w:w="5000" w:type="pct"/>
        <w:tblCellMar>
          <w:left w:w="99" w:type="dxa"/>
          <w:right w:w="99" w:type="dxa"/>
        </w:tblCellMar>
        <w:tblLook w:val="04A0" w:firstRow="1" w:lastRow="0" w:firstColumn="1" w:lastColumn="0" w:noHBand="0" w:noVBand="1"/>
      </w:tblPr>
      <w:tblGrid>
        <w:gridCol w:w="1565"/>
        <w:gridCol w:w="6237"/>
        <w:gridCol w:w="2392"/>
      </w:tblGrid>
      <w:tr w:rsidR="00B63CE4" w:rsidRPr="00B63CE4" w14:paraId="00B839ED" w14:textId="77777777" w:rsidTr="00B63CE4">
        <w:trPr>
          <w:trHeight w:val="20"/>
        </w:trPr>
        <w:tc>
          <w:tcPr>
            <w:tcW w:w="768" w:type="pct"/>
            <w:tcBorders>
              <w:top w:val="single" w:sz="4" w:space="0" w:color="FFFFFF"/>
              <w:left w:val="single" w:sz="4" w:space="0" w:color="FFFFFF"/>
              <w:bottom w:val="single" w:sz="4" w:space="0" w:color="FFFFFF"/>
              <w:right w:val="single" w:sz="4" w:space="0" w:color="FFFFFF"/>
            </w:tcBorders>
            <w:shd w:val="clear" w:color="000000" w:fill="75B91A"/>
            <w:hideMark/>
          </w:tcPr>
          <w:p w14:paraId="32BB6E5D" w14:textId="77777777" w:rsidR="00B63CE4" w:rsidRPr="00B63CE4" w:rsidRDefault="00B63CE4" w:rsidP="00B63CE4">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B63CE4">
              <w:rPr>
                <w:rFonts w:ascii="Arial" w:eastAsia="ＭＳ Ｐゴシック" w:hAnsi="Arial" w:cs="Arial"/>
                <w:b/>
                <w:bCs/>
                <w:color w:val="FFFFFF"/>
                <w:sz w:val="18"/>
                <w:szCs w:val="18"/>
                <w:lang w:val="en-US" w:eastAsia="ja-JP"/>
              </w:rPr>
              <w:t>TDoc</w:t>
            </w:r>
            <w:proofErr w:type="spellEnd"/>
          </w:p>
        </w:tc>
        <w:tc>
          <w:tcPr>
            <w:tcW w:w="3059" w:type="pct"/>
            <w:tcBorders>
              <w:top w:val="single" w:sz="4" w:space="0" w:color="FFFFFF"/>
              <w:left w:val="nil"/>
              <w:bottom w:val="single" w:sz="4" w:space="0" w:color="FFFFFF"/>
              <w:right w:val="single" w:sz="4" w:space="0" w:color="FFFFFF"/>
            </w:tcBorders>
            <w:shd w:val="clear" w:color="000000" w:fill="75B91A"/>
            <w:hideMark/>
          </w:tcPr>
          <w:p w14:paraId="5B85C372" w14:textId="77777777" w:rsidR="00B63CE4" w:rsidRPr="00B63CE4" w:rsidRDefault="00B63CE4" w:rsidP="00B63CE4">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Title</w:t>
            </w:r>
          </w:p>
        </w:tc>
        <w:tc>
          <w:tcPr>
            <w:tcW w:w="1173" w:type="pct"/>
            <w:tcBorders>
              <w:top w:val="single" w:sz="4" w:space="0" w:color="FFFFFF"/>
              <w:left w:val="nil"/>
              <w:bottom w:val="single" w:sz="4" w:space="0" w:color="FFFFFF"/>
              <w:right w:val="single" w:sz="4" w:space="0" w:color="FFFFFF"/>
            </w:tcBorders>
            <w:shd w:val="clear" w:color="000000" w:fill="75B91A"/>
            <w:hideMark/>
          </w:tcPr>
          <w:p w14:paraId="35A7C834" w14:textId="77777777" w:rsidR="00B63CE4" w:rsidRPr="00B63CE4" w:rsidRDefault="00B63CE4" w:rsidP="00B63CE4">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Source</w:t>
            </w:r>
          </w:p>
        </w:tc>
      </w:tr>
      <w:tr w:rsidR="00FB38F6" w:rsidRPr="00FB38F6" w14:paraId="2DC075C4"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99B95C4"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5" w:history="1">
              <w:r w:rsidR="00FB38F6" w:rsidRPr="00FB38F6">
                <w:rPr>
                  <w:rStyle w:val="af"/>
                  <w:rFonts w:ascii="Arial" w:eastAsia="ＭＳ Ｐゴシック" w:hAnsi="Arial" w:cs="Arial"/>
                  <w:b/>
                  <w:bCs/>
                  <w:sz w:val="16"/>
                  <w:szCs w:val="16"/>
                  <w:lang w:val="en-US" w:eastAsia="ja-JP"/>
                </w:rPr>
                <w:t>R1-2308919</w:t>
              </w:r>
            </w:hyperlink>
          </w:p>
        </w:tc>
        <w:tc>
          <w:tcPr>
            <w:tcW w:w="3059" w:type="pct"/>
            <w:tcBorders>
              <w:top w:val="nil"/>
              <w:left w:val="nil"/>
              <w:bottom w:val="single" w:sz="4" w:space="0" w:color="A6A6A6"/>
              <w:right w:val="single" w:sz="4" w:space="0" w:color="A6A6A6"/>
            </w:tcBorders>
            <w:shd w:val="clear" w:color="auto" w:fill="auto"/>
          </w:tcPr>
          <w:p w14:paraId="40CD6009"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Maintenance of multi-cell PDSCCH/PUSCH scheduling with a single DCI</w:t>
            </w:r>
          </w:p>
        </w:tc>
        <w:tc>
          <w:tcPr>
            <w:tcW w:w="1173" w:type="pct"/>
            <w:tcBorders>
              <w:top w:val="nil"/>
              <w:left w:val="nil"/>
              <w:bottom w:val="single" w:sz="4" w:space="0" w:color="A6A6A6"/>
              <w:right w:val="single" w:sz="4" w:space="0" w:color="A6A6A6"/>
            </w:tcBorders>
            <w:shd w:val="clear" w:color="auto" w:fill="auto"/>
          </w:tcPr>
          <w:p w14:paraId="21EA1F5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 xml:space="preserve">Huawei, </w:t>
            </w:r>
            <w:proofErr w:type="spellStart"/>
            <w:r w:rsidRPr="00FB38F6">
              <w:rPr>
                <w:rFonts w:ascii="Arial" w:eastAsia="ＭＳ Ｐゴシック" w:hAnsi="Arial" w:cs="Arial"/>
                <w:sz w:val="16"/>
                <w:szCs w:val="16"/>
                <w:lang w:val="en-US" w:eastAsia="ja-JP"/>
              </w:rPr>
              <w:t>HiSilicon</w:t>
            </w:r>
            <w:proofErr w:type="spellEnd"/>
          </w:p>
        </w:tc>
      </w:tr>
      <w:tr w:rsidR="00FB38F6" w:rsidRPr="00FB38F6" w14:paraId="5B3CCFAD"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B72A609"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6" w:history="1">
              <w:r w:rsidR="00FB38F6" w:rsidRPr="00FB38F6">
                <w:rPr>
                  <w:rStyle w:val="af"/>
                  <w:rFonts w:ascii="Arial" w:eastAsia="ＭＳ Ｐゴシック" w:hAnsi="Arial" w:cs="Arial"/>
                  <w:b/>
                  <w:bCs/>
                  <w:sz w:val="16"/>
                  <w:szCs w:val="16"/>
                  <w:lang w:val="en-US" w:eastAsia="ja-JP"/>
                </w:rPr>
                <w:t>R1-2308998</w:t>
              </w:r>
            </w:hyperlink>
          </w:p>
        </w:tc>
        <w:tc>
          <w:tcPr>
            <w:tcW w:w="3059" w:type="pct"/>
            <w:tcBorders>
              <w:top w:val="nil"/>
              <w:left w:val="nil"/>
              <w:bottom w:val="single" w:sz="4" w:space="0" w:color="A6A6A6"/>
              <w:right w:val="single" w:sz="4" w:space="0" w:color="A6A6A6"/>
            </w:tcBorders>
            <w:shd w:val="clear" w:color="auto" w:fill="auto"/>
          </w:tcPr>
          <w:p w14:paraId="08588C34"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48074DB4"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FB38F6">
              <w:rPr>
                <w:rFonts w:ascii="Arial" w:eastAsia="ＭＳ Ｐゴシック" w:hAnsi="Arial" w:cs="Arial"/>
                <w:sz w:val="16"/>
                <w:szCs w:val="16"/>
                <w:lang w:val="en-US" w:eastAsia="ja-JP"/>
              </w:rPr>
              <w:t>Spreadtrum</w:t>
            </w:r>
            <w:proofErr w:type="spellEnd"/>
            <w:r w:rsidRPr="00FB38F6">
              <w:rPr>
                <w:rFonts w:ascii="Arial" w:eastAsia="ＭＳ Ｐゴシック" w:hAnsi="Arial" w:cs="Arial"/>
                <w:sz w:val="16"/>
                <w:szCs w:val="16"/>
                <w:lang w:val="en-US" w:eastAsia="ja-JP"/>
              </w:rPr>
              <w:t xml:space="preserve"> Communications</w:t>
            </w:r>
          </w:p>
        </w:tc>
      </w:tr>
      <w:tr w:rsidR="00FB38F6" w:rsidRPr="00FB38F6" w14:paraId="70E97AD6"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6F7FF28"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7" w:history="1">
              <w:r w:rsidR="00FB38F6" w:rsidRPr="00FB38F6">
                <w:rPr>
                  <w:rStyle w:val="af"/>
                  <w:rFonts w:ascii="Arial" w:eastAsia="ＭＳ Ｐゴシック" w:hAnsi="Arial" w:cs="Arial"/>
                  <w:b/>
                  <w:bCs/>
                  <w:sz w:val="16"/>
                  <w:szCs w:val="16"/>
                  <w:lang w:val="en-US" w:eastAsia="ja-JP"/>
                </w:rPr>
                <w:t>R1-2309089</w:t>
              </w:r>
            </w:hyperlink>
          </w:p>
        </w:tc>
        <w:tc>
          <w:tcPr>
            <w:tcW w:w="3059" w:type="pct"/>
            <w:tcBorders>
              <w:top w:val="nil"/>
              <w:left w:val="nil"/>
              <w:bottom w:val="single" w:sz="4" w:space="0" w:color="A6A6A6"/>
              <w:right w:val="single" w:sz="4" w:space="0" w:color="A6A6A6"/>
            </w:tcBorders>
            <w:shd w:val="clear" w:color="auto" w:fill="auto"/>
          </w:tcPr>
          <w:p w14:paraId="33047D2B"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 xml:space="preserve">Remaining issues on Rel-18 </w:t>
            </w:r>
            <w:proofErr w:type="gramStart"/>
            <w:r w:rsidRPr="00FB38F6">
              <w:rPr>
                <w:rFonts w:ascii="Arial" w:eastAsia="ＭＳ Ｐゴシック" w:hAnsi="Arial" w:cs="Arial"/>
                <w:sz w:val="16"/>
                <w:szCs w:val="16"/>
                <w:lang w:val="en-US" w:eastAsia="ja-JP"/>
              </w:rPr>
              <w:t>Multi-cell</w:t>
            </w:r>
            <w:proofErr w:type="gramEnd"/>
            <w:r w:rsidRPr="00FB38F6">
              <w:rPr>
                <w:rFonts w:ascii="Arial" w:eastAsia="ＭＳ Ｐゴシック" w:hAnsi="Arial" w:cs="Arial"/>
                <w:sz w:val="16"/>
                <w:szCs w:val="16"/>
                <w:lang w:val="en-US" w:eastAsia="ja-JP"/>
              </w:rPr>
              <w:t xml:space="preserve"> scheduling</w:t>
            </w:r>
          </w:p>
        </w:tc>
        <w:tc>
          <w:tcPr>
            <w:tcW w:w="1173" w:type="pct"/>
            <w:tcBorders>
              <w:top w:val="nil"/>
              <w:left w:val="nil"/>
              <w:bottom w:val="single" w:sz="4" w:space="0" w:color="A6A6A6"/>
              <w:right w:val="single" w:sz="4" w:space="0" w:color="A6A6A6"/>
            </w:tcBorders>
            <w:shd w:val="clear" w:color="auto" w:fill="auto"/>
          </w:tcPr>
          <w:p w14:paraId="4E42BA14"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vivo</w:t>
            </w:r>
          </w:p>
        </w:tc>
      </w:tr>
      <w:tr w:rsidR="00FB38F6" w:rsidRPr="00FB38F6" w14:paraId="21CD483B"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81A6152"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8" w:history="1">
              <w:r w:rsidR="00FB38F6" w:rsidRPr="00FB38F6">
                <w:rPr>
                  <w:rStyle w:val="af"/>
                  <w:rFonts w:ascii="Arial" w:eastAsia="ＭＳ Ｐゴシック" w:hAnsi="Arial" w:cs="Arial"/>
                  <w:b/>
                  <w:bCs/>
                  <w:sz w:val="16"/>
                  <w:szCs w:val="16"/>
                  <w:lang w:val="en-US" w:eastAsia="ja-JP"/>
                </w:rPr>
                <w:t>R1-2309136</w:t>
              </w:r>
            </w:hyperlink>
          </w:p>
        </w:tc>
        <w:tc>
          <w:tcPr>
            <w:tcW w:w="3059" w:type="pct"/>
            <w:tcBorders>
              <w:top w:val="nil"/>
              <w:left w:val="nil"/>
              <w:bottom w:val="single" w:sz="4" w:space="0" w:color="A6A6A6"/>
              <w:right w:val="single" w:sz="4" w:space="0" w:color="A6A6A6"/>
            </w:tcBorders>
            <w:shd w:val="clear" w:color="auto" w:fill="auto"/>
          </w:tcPr>
          <w:p w14:paraId="3714711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Maintenance of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264435B6"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ZTE</w:t>
            </w:r>
          </w:p>
        </w:tc>
      </w:tr>
      <w:tr w:rsidR="00FB38F6" w:rsidRPr="00FB38F6" w14:paraId="60CD6A19"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B58D35A"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9" w:history="1">
              <w:r w:rsidR="00FB38F6" w:rsidRPr="00FB38F6">
                <w:rPr>
                  <w:rStyle w:val="af"/>
                  <w:rFonts w:ascii="Arial" w:eastAsia="ＭＳ Ｐゴシック" w:hAnsi="Arial" w:cs="Arial"/>
                  <w:b/>
                  <w:bCs/>
                  <w:sz w:val="16"/>
                  <w:szCs w:val="16"/>
                  <w:lang w:val="en-US" w:eastAsia="ja-JP"/>
                </w:rPr>
                <w:t>R1-2309171</w:t>
              </w:r>
            </w:hyperlink>
          </w:p>
        </w:tc>
        <w:tc>
          <w:tcPr>
            <w:tcW w:w="3059" w:type="pct"/>
            <w:tcBorders>
              <w:top w:val="nil"/>
              <w:left w:val="nil"/>
              <w:bottom w:val="single" w:sz="4" w:space="0" w:color="A6A6A6"/>
              <w:right w:val="single" w:sz="4" w:space="0" w:color="A6A6A6"/>
            </w:tcBorders>
            <w:shd w:val="clear" w:color="auto" w:fill="auto"/>
          </w:tcPr>
          <w:p w14:paraId="79B10E51"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On Rel-18 MC-DCI scheduling</w:t>
            </w:r>
          </w:p>
        </w:tc>
        <w:tc>
          <w:tcPr>
            <w:tcW w:w="1173" w:type="pct"/>
            <w:tcBorders>
              <w:top w:val="nil"/>
              <w:left w:val="nil"/>
              <w:bottom w:val="single" w:sz="4" w:space="0" w:color="A6A6A6"/>
              <w:right w:val="single" w:sz="4" w:space="0" w:color="A6A6A6"/>
            </w:tcBorders>
            <w:shd w:val="clear" w:color="auto" w:fill="auto"/>
          </w:tcPr>
          <w:p w14:paraId="187F257A"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Nokia, Nokia Shanghai Bell</w:t>
            </w:r>
          </w:p>
        </w:tc>
      </w:tr>
      <w:tr w:rsidR="00FB38F6" w:rsidRPr="00FB38F6" w14:paraId="7FB1EBF5"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36C2470"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0" w:history="1">
              <w:r w:rsidR="00FB38F6" w:rsidRPr="00FB38F6">
                <w:rPr>
                  <w:rStyle w:val="af"/>
                  <w:rFonts w:ascii="Arial" w:eastAsia="ＭＳ Ｐゴシック" w:hAnsi="Arial" w:cs="Arial"/>
                  <w:b/>
                  <w:bCs/>
                  <w:sz w:val="16"/>
                  <w:szCs w:val="16"/>
                  <w:lang w:val="en-US" w:eastAsia="ja-JP"/>
                </w:rPr>
                <w:t>R1-2309306</w:t>
              </w:r>
            </w:hyperlink>
          </w:p>
        </w:tc>
        <w:tc>
          <w:tcPr>
            <w:tcW w:w="3059" w:type="pct"/>
            <w:tcBorders>
              <w:top w:val="nil"/>
              <w:left w:val="nil"/>
              <w:bottom w:val="single" w:sz="4" w:space="0" w:color="A6A6A6"/>
              <w:right w:val="single" w:sz="4" w:space="0" w:color="A6A6A6"/>
            </w:tcBorders>
            <w:shd w:val="clear" w:color="auto" w:fill="auto"/>
          </w:tcPr>
          <w:p w14:paraId="26BEB0F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 xml:space="preserve">Remaining issues on </w:t>
            </w:r>
            <w:proofErr w:type="gramStart"/>
            <w:r w:rsidRPr="00FB38F6">
              <w:rPr>
                <w:rFonts w:ascii="Arial" w:eastAsia="ＭＳ Ｐゴシック" w:hAnsi="Arial" w:cs="Arial"/>
                <w:sz w:val="16"/>
                <w:szCs w:val="16"/>
                <w:lang w:val="en-US" w:eastAsia="ja-JP"/>
              </w:rPr>
              <w:t>Multi-cell</w:t>
            </w:r>
            <w:proofErr w:type="gramEnd"/>
            <w:r w:rsidRPr="00FB38F6">
              <w:rPr>
                <w:rFonts w:ascii="Arial" w:eastAsia="ＭＳ Ｐゴシック" w:hAnsi="Arial" w:cs="Arial"/>
                <w:sz w:val="16"/>
                <w:szCs w:val="16"/>
                <w:lang w:val="en-US" w:eastAsia="ja-JP"/>
              </w:rPr>
              <w:t xml:space="preserve"> scheduling with single DCI</w:t>
            </w:r>
          </w:p>
        </w:tc>
        <w:tc>
          <w:tcPr>
            <w:tcW w:w="1173" w:type="pct"/>
            <w:tcBorders>
              <w:top w:val="nil"/>
              <w:left w:val="nil"/>
              <w:bottom w:val="single" w:sz="4" w:space="0" w:color="A6A6A6"/>
              <w:right w:val="single" w:sz="4" w:space="0" w:color="A6A6A6"/>
            </w:tcBorders>
            <w:shd w:val="clear" w:color="auto" w:fill="auto"/>
          </w:tcPr>
          <w:p w14:paraId="7C987448"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LG Electronics</w:t>
            </w:r>
          </w:p>
        </w:tc>
      </w:tr>
      <w:tr w:rsidR="00FB38F6" w:rsidRPr="00FB38F6" w14:paraId="2E76BA1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7B6154E"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1" w:history="1">
              <w:r w:rsidR="00FB38F6" w:rsidRPr="00FB38F6">
                <w:rPr>
                  <w:rStyle w:val="af"/>
                  <w:rFonts w:ascii="Arial" w:eastAsia="ＭＳ Ｐゴシック" w:hAnsi="Arial" w:cs="Arial"/>
                  <w:b/>
                  <w:bCs/>
                  <w:sz w:val="16"/>
                  <w:szCs w:val="16"/>
                  <w:lang w:val="en-US" w:eastAsia="ja-JP"/>
                </w:rPr>
                <w:t>R1-2309391</w:t>
              </w:r>
            </w:hyperlink>
          </w:p>
        </w:tc>
        <w:tc>
          <w:tcPr>
            <w:tcW w:w="3059" w:type="pct"/>
            <w:tcBorders>
              <w:top w:val="nil"/>
              <w:left w:val="nil"/>
              <w:bottom w:val="single" w:sz="4" w:space="0" w:color="A6A6A6"/>
              <w:right w:val="single" w:sz="4" w:space="0" w:color="A6A6A6"/>
            </w:tcBorders>
            <w:shd w:val="clear" w:color="auto" w:fill="auto"/>
          </w:tcPr>
          <w:p w14:paraId="4F5C428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217206A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Samsung</w:t>
            </w:r>
          </w:p>
        </w:tc>
      </w:tr>
      <w:tr w:rsidR="00FB38F6" w:rsidRPr="00FB38F6" w14:paraId="1A92FFD5"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BCDFABF"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2" w:history="1">
              <w:r w:rsidR="00FB38F6" w:rsidRPr="00FB38F6">
                <w:rPr>
                  <w:rStyle w:val="af"/>
                  <w:rFonts w:ascii="Arial" w:eastAsia="ＭＳ Ｐゴシック" w:hAnsi="Arial" w:cs="Arial"/>
                  <w:b/>
                  <w:bCs/>
                  <w:sz w:val="16"/>
                  <w:szCs w:val="16"/>
                  <w:lang w:val="en-US" w:eastAsia="ja-JP"/>
                </w:rPr>
                <w:t>R1-2309432</w:t>
              </w:r>
            </w:hyperlink>
          </w:p>
        </w:tc>
        <w:tc>
          <w:tcPr>
            <w:tcW w:w="3059" w:type="pct"/>
            <w:tcBorders>
              <w:top w:val="nil"/>
              <w:left w:val="nil"/>
              <w:bottom w:val="single" w:sz="4" w:space="0" w:color="A6A6A6"/>
              <w:right w:val="single" w:sz="4" w:space="0" w:color="A6A6A6"/>
            </w:tcBorders>
            <w:shd w:val="clear" w:color="auto" w:fill="auto"/>
          </w:tcPr>
          <w:p w14:paraId="4819249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Discussion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079C847A"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FB38F6">
              <w:rPr>
                <w:rFonts w:ascii="Arial" w:eastAsia="ＭＳ Ｐゴシック" w:hAnsi="Arial" w:cs="Arial"/>
                <w:sz w:val="16"/>
                <w:szCs w:val="16"/>
                <w:lang w:val="en-US" w:eastAsia="ja-JP"/>
              </w:rPr>
              <w:t>xiaomi</w:t>
            </w:r>
            <w:proofErr w:type="spellEnd"/>
          </w:p>
        </w:tc>
      </w:tr>
      <w:tr w:rsidR="00FB38F6" w:rsidRPr="00FB38F6" w14:paraId="7AB93135"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46D5B1C"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3" w:history="1">
              <w:r w:rsidR="00FB38F6" w:rsidRPr="00FB38F6">
                <w:rPr>
                  <w:rStyle w:val="af"/>
                  <w:rFonts w:ascii="Arial" w:eastAsia="ＭＳ Ｐゴシック" w:hAnsi="Arial" w:cs="Arial"/>
                  <w:b/>
                  <w:bCs/>
                  <w:sz w:val="16"/>
                  <w:szCs w:val="16"/>
                  <w:lang w:val="en-US" w:eastAsia="ja-JP"/>
                </w:rPr>
                <w:t>R1-2309502</w:t>
              </w:r>
            </w:hyperlink>
          </w:p>
        </w:tc>
        <w:tc>
          <w:tcPr>
            <w:tcW w:w="3059" w:type="pct"/>
            <w:tcBorders>
              <w:top w:val="nil"/>
              <w:left w:val="nil"/>
              <w:bottom w:val="single" w:sz="4" w:space="0" w:color="A6A6A6"/>
              <w:right w:val="single" w:sz="4" w:space="0" w:color="A6A6A6"/>
            </w:tcBorders>
            <w:shd w:val="clear" w:color="auto" w:fill="auto"/>
          </w:tcPr>
          <w:p w14:paraId="424CF4A6"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Maintenance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1D5255FB"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CATT</w:t>
            </w:r>
          </w:p>
        </w:tc>
      </w:tr>
      <w:tr w:rsidR="00FB38F6" w:rsidRPr="00FB38F6" w14:paraId="0E5BCC76"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DA1B2D8"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4" w:history="1">
              <w:r w:rsidR="00FB38F6" w:rsidRPr="00FB38F6">
                <w:rPr>
                  <w:rStyle w:val="af"/>
                  <w:rFonts w:ascii="Arial" w:eastAsia="ＭＳ Ｐゴシック" w:hAnsi="Arial" w:cs="Arial"/>
                  <w:b/>
                  <w:bCs/>
                  <w:sz w:val="16"/>
                  <w:szCs w:val="16"/>
                  <w:lang w:val="en-US" w:eastAsia="ja-JP"/>
                </w:rPr>
                <w:t>R1-2309623</w:t>
              </w:r>
            </w:hyperlink>
          </w:p>
        </w:tc>
        <w:tc>
          <w:tcPr>
            <w:tcW w:w="3059" w:type="pct"/>
            <w:tcBorders>
              <w:top w:val="nil"/>
              <w:left w:val="nil"/>
              <w:bottom w:val="single" w:sz="4" w:space="0" w:color="A6A6A6"/>
              <w:right w:val="single" w:sz="4" w:space="0" w:color="A6A6A6"/>
            </w:tcBorders>
            <w:shd w:val="clear" w:color="auto" w:fill="auto"/>
          </w:tcPr>
          <w:p w14:paraId="2F56D439"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for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31185AB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OPPO</w:t>
            </w:r>
          </w:p>
        </w:tc>
      </w:tr>
      <w:tr w:rsidR="00FB38F6" w:rsidRPr="00FB38F6" w14:paraId="070014CC"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2BF7905"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5" w:history="1">
              <w:r w:rsidR="00FB38F6" w:rsidRPr="00FB38F6">
                <w:rPr>
                  <w:rStyle w:val="af"/>
                  <w:rFonts w:ascii="Arial" w:eastAsia="ＭＳ Ｐゴシック" w:hAnsi="Arial" w:cs="Arial"/>
                  <w:b/>
                  <w:bCs/>
                  <w:sz w:val="16"/>
                  <w:szCs w:val="16"/>
                  <w:lang w:val="en-US" w:eastAsia="ja-JP"/>
                </w:rPr>
                <w:t>R1-2309642</w:t>
              </w:r>
            </w:hyperlink>
          </w:p>
        </w:tc>
        <w:tc>
          <w:tcPr>
            <w:tcW w:w="3059" w:type="pct"/>
            <w:tcBorders>
              <w:top w:val="nil"/>
              <w:left w:val="nil"/>
              <w:bottom w:val="single" w:sz="4" w:space="0" w:color="A6A6A6"/>
              <w:right w:val="single" w:sz="4" w:space="0" w:color="A6A6A6"/>
            </w:tcBorders>
            <w:shd w:val="clear" w:color="auto" w:fill="auto"/>
          </w:tcPr>
          <w:p w14:paraId="3692B0D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349659C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Fujitsu</w:t>
            </w:r>
          </w:p>
        </w:tc>
      </w:tr>
      <w:tr w:rsidR="00FB38F6" w:rsidRPr="00FB38F6" w14:paraId="16AFFFFE"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92A8B3C"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6" w:history="1">
              <w:r w:rsidR="00FB38F6" w:rsidRPr="00FB38F6">
                <w:rPr>
                  <w:rStyle w:val="af"/>
                  <w:rFonts w:ascii="Arial" w:eastAsia="ＭＳ Ｐゴシック" w:hAnsi="Arial" w:cs="Arial"/>
                  <w:b/>
                  <w:bCs/>
                  <w:sz w:val="16"/>
                  <w:szCs w:val="16"/>
                  <w:lang w:val="en-US" w:eastAsia="ja-JP"/>
                </w:rPr>
                <w:t>R1-2309685</w:t>
              </w:r>
            </w:hyperlink>
          </w:p>
        </w:tc>
        <w:tc>
          <w:tcPr>
            <w:tcW w:w="3059" w:type="pct"/>
            <w:tcBorders>
              <w:top w:val="nil"/>
              <w:left w:val="nil"/>
              <w:bottom w:val="single" w:sz="4" w:space="0" w:color="A6A6A6"/>
              <w:right w:val="single" w:sz="4" w:space="0" w:color="A6A6A6"/>
            </w:tcBorders>
            <w:shd w:val="clear" w:color="auto" w:fill="auto"/>
          </w:tcPr>
          <w:p w14:paraId="602C4E51"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1EC56B3F"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CMCC</w:t>
            </w:r>
          </w:p>
        </w:tc>
      </w:tr>
      <w:tr w:rsidR="00FB38F6" w:rsidRPr="00FB38F6" w14:paraId="1F3B9D05"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8FC7E46"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7" w:history="1">
              <w:r w:rsidR="00FB38F6" w:rsidRPr="00FB38F6">
                <w:rPr>
                  <w:rStyle w:val="af"/>
                  <w:rFonts w:ascii="Arial" w:eastAsia="ＭＳ Ｐゴシック" w:hAnsi="Arial" w:cs="Arial"/>
                  <w:b/>
                  <w:bCs/>
                  <w:sz w:val="16"/>
                  <w:szCs w:val="16"/>
                  <w:lang w:val="en-US" w:eastAsia="ja-JP"/>
                </w:rPr>
                <w:t>R1-2309698</w:t>
              </w:r>
            </w:hyperlink>
          </w:p>
        </w:tc>
        <w:tc>
          <w:tcPr>
            <w:tcW w:w="3059" w:type="pct"/>
            <w:tcBorders>
              <w:top w:val="nil"/>
              <w:left w:val="nil"/>
              <w:bottom w:val="single" w:sz="4" w:space="0" w:color="A6A6A6"/>
              <w:right w:val="single" w:sz="4" w:space="0" w:color="A6A6A6"/>
            </w:tcBorders>
            <w:shd w:val="clear" w:color="auto" w:fill="auto"/>
          </w:tcPr>
          <w:p w14:paraId="09853CD1"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Rel-18 multi-cell scheduling</w:t>
            </w:r>
          </w:p>
        </w:tc>
        <w:tc>
          <w:tcPr>
            <w:tcW w:w="1173" w:type="pct"/>
            <w:tcBorders>
              <w:top w:val="nil"/>
              <w:left w:val="nil"/>
              <w:bottom w:val="single" w:sz="4" w:space="0" w:color="A6A6A6"/>
              <w:right w:val="single" w:sz="4" w:space="0" w:color="A6A6A6"/>
            </w:tcBorders>
            <w:shd w:val="clear" w:color="auto" w:fill="auto"/>
          </w:tcPr>
          <w:p w14:paraId="577ADB4A"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Lenovo</w:t>
            </w:r>
          </w:p>
        </w:tc>
      </w:tr>
      <w:tr w:rsidR="00FB38F6" w:rsidRPr="00FB38F6" w14:paraId="5B93F502"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D039B50"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8" w:history="1">
              <w:r w:rsidR="00FB38F6" w:rsidRPr="00FB38F6">
                <w:rPr>
                  <w:rStyle w:val="af"/>
                  <w:rFonts w:ascii="Arial" w:eastAsia="ＭＳ Ｐゴシック" w:hAnsi="Arial" w:cs="Arial"/>
                  <w:b/>
                  <w:bCs/>
                  <w:sz w:val="16"/>
                  <w:szCs w:val="16"/>
                  <w:lang w:val="en-US" w:eastAsia="ja-JP"/>
                </w:rPr>
                <w:t>R1-2309709</w:t>
              </w:r>
            </w:hyperlink>
          </w:p>
        </w:tc>
        <w:tc>
          <w:tcPr>
            <w:tcW w:w="3059" w:type="pct"/>
            <w:tcBorders>
              <w:top w:val="nil"/>
              <w:left w:val="nil"/>
              <w:bottom w:val="single" w:sz="4" w:space="0" w:color="A6A6A6"/>
              <w:right w:val="single" w:sz="4" w:space="0" w:color="A6A6A6"/>
            </w:tcBorders>
            <w:shd w:val="clear" w:color="auto" w:fill="auto"/>
          </w:tcPr>
          <w:p w14:paraId="1E6A2561"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multi-cell PUSCH/PDSCH scheduling</w:t>
            </w:r>
          </w:p>
        </w:tc>
        <w:tc>
          <w:tcPr>
            <w:tcW w:w="1173" w:type="pct"/>
            <w:tcBorders>
              <w:top w:val="nil"/>
              <w:left w:val="nil"/>
              <w:bottom w:val="single" w:sz="4" w:space="0" w:color="A6A6A6"/>
              <w:right w:val="single" w:sz="4" w:space="0" w:color="A6A6A6"/>
            </w:tcBorders>
            <w:shd w:val="clear" w:color="auto" w:fill="auto"/>
          </w:tcPr>
          <w:p w14:paraId="6928C17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ETRI</w:t>
            </w:r>
          </w:p>
        </w:tc>
      </w:tr>
      <w:tr w:rsidR="00FB38F6" w:rsidRPr="00FB38F6" w14:paraId="4A6E2AB9"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62B3FB1"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9" w:history="1">
              <w:r w:rsidR="00FB38F6" w:rsidRPr="00FB38F6">
                <w:rPr>
                  <w:rStyle w:val="af"/>
                  <w:rFonts w:ascii="Arial" w:eastAsia="ＭＳ Ｐゴシック" w:hAnsi="Arial" w:cs="Arial"/>
                  <w:b/>
                  <w:bCs/>
                  <w:sz w:val="16"/>
                  <w:szCs w:val="16"/>
                  <w:lang w:val="en-US" w:eastAsia="ja-JP"/>
                </w:rPr>
                <w:t>R1-2309847</w:t>
              </w:r>
            </w:hyperlink>
          </w:p>
        </w:tc>
        <w:tc>
          <w:tcPr>
            <w:tcW w:w="3059" w:type="pct"/>
            <w:tcBorders>
              <w:top w:val="nil"/>
              <w:left w:val="nil"/>
              <w:bottom w:val="single" w:sz="4" w:space="0" w:color="A6A6A6"/>
              <w:right w:val="single" w:sz="4" w:space="0" w:color="A6A6A6"/>
            </w:tcBorders>
            <w:shd w:val="clear" w:color="auto" w:fill="auto"/>
          </w:tcPr>
          <w:p w14:paraId="54374DB4"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On remaining issues for Rel-18 multi-cell scheduling</w:t>
            </w:r>
          </w:p>
        </w:tc>
        <w:tc>
          <w:tcPr>
            <w:tcW w:w="1173" w:type="pct"/>
            <w:tcBorders>
              <w:top w:val="nil"/>
              <w:left w:val="nil"/>
              <w:bottom w:val="single" w:sz="4" w:space="0" w:color="A6A6A6"/>
              <w:right w:val="single" w:sz="4" w:space="0" w:color="A6A6A6"/>
            </w:tcBorders>
            <w:shd w:val="clear" w:color="auto" w:fill="auto"/>
          </w:tcPr>
          <w:p w14:paraId="68ACDB8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Apple</w:t>
            </w:r>
          </w:p>
        </w:tc>
      </w:tr>
      <w:tr w:rsidR="00FB38F6" w:rsidRPr="00FB38F6" w14:paraId="27E7AC8B"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F69D7E4"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0" w:history="1">
              <w:r w:rsidR="00FB38F6" w:rsidRPr="00FB38F6">
                <w:rPr>
                  <w:rStyle w:val="af"/>
                  <w:rFonts w:ascii="Arial" w:eastAsia="ＭＳ Ｐゴシック" w:hAnsi="Arial" w:cs="Arial"/>
                  <w:b/>
                  <w:bCs/>
                  <w:sz w:val="16"/>
                  <w:szCs w:val="16"/>
                  <w:lang w:val="en-US" w:eastAsia="ja-JP"/>
                </w:rPr>
                <w:t>R1-2309875</w:t>
              </w:r>
            </w:hyperlink>
          </w:p>
        </w:tc>
        <w:tc>
          <w:tcPr>
            <w:tcW w:w="3059" w:type="pct"/>
            <w:tcBorders>
              <w:top w:val="nil"/>
              <w:left w:val="nil"/>
              <w:bottom w:val="single" w:sz="4" w:space="0" w:color="A6A6A6"/>
              <w:right w:val="single" w:sz="4" w:space="0" w:color="A6A6A6"/>
            </w:tcBorders>
            <w:shd w:val="clear" w:color="auto" w:fill="auto"/>
          </w:tcPr>
          <w:p w14:paraId="1A8C3A1F"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detail on multi-cell scheduling with a single DCI</w:t>
            </w:r>
          </w:p>
        </w:tc>
        <w:tc>
          <w:tcPr>
            <w:tcW w:w="1173" w:type="pct"/>
            <w:tcBorders>
              <w:top w:val="nil"/>
              <w:left w:val="nil"/>
              <w:bottom w:val="single" w:sz="4" w:space="0" w:color="A6A6A6"/>
              <w:right w:val="single" w:sz="4" w:space="0" w:color="A6A6A6"/>
            </w:tcBorders>
            <w:shd w:val="clear" w:color="auto" w:fill="auto"/>
          </w:tcPr>
          <w:p w14:paraId="109E6725"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ITRI</w:t>
            </w:r>
          </w:p>
        </w:tc>
      </w:tr>
      <w:tr w:rsidR="00FB38F6" w:rsidRPr="00FB38F6" w14:paraId="0CB10679"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DD30983"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1" w:history="1">
              <w:r w:rsidR="00FB38F6" w:rsidRPr="00FB38F6">
                <w:rPr>
                  <w:rStyle w:val="af"/>
                  <w:rFonts w:ascii="Arial" w:eastAsia="ＭＳ Ｐゴシック" w:hAnsi="Arial" w:cs="Arial"/>
                  <w:b/>
                  <w:bCs/>
                  <w:sz w:val="16"/>
                  <w:szCs w:val="16"/>
                  <w:lang w:val="en-US" w:eastAsia="ja-JP"/>
                </w:rPr>
                <w:t>R1-2309972</w:t>
              </w:r>
            </w:hyperlink>
          </w:p>
        </w:tc>
        <w:tc>
          <w:tcPr>
            <w:tcW w:w="3059" w:type="pct"/>
            <w:tcBorders>
              <w:top w:val="nil"/>
              <w:left w:val="nil"/>
              <w:bottom w:val="single" w:sz="4" w:space="0" w:color="A6A6A6"/>
              <w:right w:val="single" w:sz="4" w:space="0" w:color="A6A6A6"/>
            </w:tcBorders>
            <w:shd w:val="clear" w:color="auto" w:fill="auto"/>
          </w:tcPr>
          <w:p w14:paraId="2420EF9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On maintenance for multi-cell scheduling with a single DCI</w:t>
            </w:r>
          </w:p>
        </w:tc>
        <w:tc>
          <w:tcPr>
            <w:tcW w:w="1173" w:type="pct"/>
            <w:tcBorders>
              <w:top w:val="nil"/>
              <w:left w:val="nil"/>
              <w:bottom w:val="single" w:sz="4" w:space="0" w:color="A6A6A6"/>
              <w:right w:val="single" w:sz="4" w:space="0" w:color="A6A6A6"/>
            </w:tcBorders>
            <w:shd w:val="clear" w:color="auto" w:fill="auto"/>
          </w:tcPr>
          <w:p w14:paraId="1E931C4A"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MediaTek Inc.</w:t>
            </w:r>
          </w:p>
        </w:tc>
      </w:tr>
      <w:tr w:rsidR="00FB38F6" w:rsidRPr="00FB38F6" w14:paraId="5A815424"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E51FD49"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2" w:history="1">
              <w:r w:rsidR="00FB38F6" w:rsidRPr="00FB38F6">
                <w:rPr>
                  <w:rStyle w:val="af"/>
                  <w:rFonts w:ascii="Arial" w:eastAsia="ＭＳ Ｐゴシック" w:hAnsi="Arial" w:cs="Arial"/>
                  <w:b/>
                  <w:bCs/>
                  <w:sz w:val="16"/>
                  <w:szCs w:val="16"/>
                  <w:lang w:val="en-US" w:eastAsia="ja-JP"/>
                </w:rPr>
                <w:t>R1-2310010</w:t>
              </w:r>
            </w:hyperlink>
          </w:p>
        </w:tc>
        <w:tc>
          <w:tcPr>
            <w:tcW w:w="3059" w:type="pct"/>
            <w:tcBorders>
              <w:top w:val="nil"/>
              <w:left w:val="nil"/>
              <w:bottom w:val="single" w:sz="4" w:space="0" w:color="A6A6A6"/>
              <w:right w:val="single" w:sz="4" w:space="0" w:color="A6A6A6"/>
            </w:tcBorders>
            <w:shd w:val="clear" w:color="auto" w:fill="auto"/>
          </w:tcPr>
          <w:p w14:paraId="2A6ED59A"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790546F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FB38F6">
              <w:rPr>
                <w:rFonts w:ascii="Arial" w:eastAsia="ＭＳ Ｐゴシック" w:hAnsi="Arial" w:cs="Arial"/>
                <w:sz w:val="16"/>
                <w:szCs w:val="16"/>
                <w:lang w:val="en-US" w:eastAsia="ja-JP"/>
              </w:rPr>
              <w:t>Langbo</w:t>
            </w:r>
            <w:proofErr w:type="spellEnd"/>
          </w:p>
        </w:tc>
      </w:tr>
      <w:tr w:rsidR="00FB38F6" w:rsidRPr="00FB38F6" w14:paraId="7FCCF33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E85C936"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3" w:history="1">
              <w:r w:rsidR="00FB38F6" w:rsidRPr="00FB38F6">
                <w:rPr>
                  <w:rStyle w:val="af"/>
                  <w:rFonts w:ascii="Arial" w:eastAsia="ＭＳ Ｐゴシック" w:hAnsi="Arial" w:cs="Arial"/>
                  <w:b/>
                  <w:bCs/>
                  <w:sz w:val="16"/>
                  <w:szCs w:val="16"/>
                  <w:lang w:val="en-US" w:eastAsia="ja-JP"/>
                </w:rPr>
                <w:t>R1-2310047</w:t>
              </w:r>
            </w:hyperlink>
          </w:p>
        </w:tc>
        <w:tc>
          <w:tcPr>
            <w:tcW w:w="3059" w:type="pct"/>
            <w:tcBorders>
              <w:top w:val="nil"/>
              <w:left w:val="nil"/>
              <w:bottom w:val="single" w:sz="4" w:space="0" w:color="A6A6A6"/>
              <w:right w:val="single" w:sz="4" w:space="0" w:color="A6A6A6"/>
            </w:tcBorders>
            <w:shd w:val="clear" w:color="auto" w:fill="auto"/>
          </w:tcPr>
          <w:p w14:paraId="5D84F82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Maintenance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5131D53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NTT DOCOMO, INC.</w:t>
            </w:r>
          </w:p>
        </w:tc>
      </w:tr>
      <w:tr w:rsidR="00FB38F6" w:rsidRPr="00FB38F6" w14:paraId="19FDB6FD"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49BA88C"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4" w:history="1">
              <w:r w:rsidR="00FB38F6" w:rsidRPr="00FB38F6">
                <w:rPr>
                  <w:rStyle w:val="af"/>
                  <w:rFonts w:ascii="Arial" w:eastAsia="ＭＳ Ｐゴシック" w:hAnsi="Arial" w:cs="Arial"/>
                  <w:b/>
                  <w:bCs/>
                  <w:sz w:val="16"/>
                  <w:szCs w:val="16"/>
                  <w:lang w:val="en-US" w:eastAsia="ja-JP"/>
                </w:rPr>
                <w:t>R1-2310097</w:t>
              </w:r>
            </w:hyperlink>
          </w:p>
        </w:tc>
        <w:tc>
          <w:tcPr>
            <w:tcW w:w="3059" w:type="pct"/>
            <w:tcBorders>
              <w:top w:val="nil"/>
              <w:left w:val="nil"/>
              <w:bottom w:val="single" w:sz="4" w:space="0" w:color="A6A6A6"/>
              <w:right w:val="single" w:sz="4" w:space="0" w:color="A6A6A6"/>
            </w:tcBorders>
            <w:shd w:val="clear" w:color="auto" w:fill="auto"/>
          </w:tcPr>
          <w:p w14:paraId="129DF0C8"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Maintenance for single DCI scheduling multiple cells</w:t>
            </w:r>
          </w:p>
        </w:tc>
        <w:tc>
          <w:tcPr>
            <w:tcW w:w="1173" w:type="pct"/>
            <w:tcBorders>
              <w:top w:val="nil"/>
              <w:left w:val="nil"/>
              <w:bottom w:val="single" w:sz="4" w:space="0" w:color="A6A6A6"/>
              <w:right w:val="single" w:sz="4" w:space="0" w:color="A6A6A6"/>
            </w:tcBorders>
            <w:shd w:val="clear" w:color="auto" w:fill="auto"/>
          </w:tcPr>
          <w:p w14:paraId="502AEE1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Ericsson</w:t>
            </w:r>
          </w:p>
        </w:tc>
      </w:tr>
      <w:tr w:rsidR="00FB38F6" w:rsidRPr="00FB38F6" w14:paraId="2FAD720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561C354"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5" w:history="1">
              <w:r w:rsidR="00FB38F6" w:rsidRPr="00FB38F6">
                <w:rPr>
                  <w:rStyle w:val="af"/>
                  <w:rFonts w:ascii="Arial" w:eastAsia="ＭＳ Ｐゴシック" w:hAnsi="Arial" w:cs="Arial"/>
                  <w:b/>
                  <w:bCs/>
                  <w:sz w:val="16"/>
                  <w:szCs w:val="16"/>
                  <w:lang w:val="en-US" w:eastAsia="ja-JP"/>
                </w:rPr>
                <w:t>R1-2310156</w:t>
              </w:r>
            </w:hyperlink>
          </w:p>
        </w:tc>
        <w:tc>
          <w:tcPr>
            <w:tcW w:w="3059" w:type="pct"/>
            <w:tcBorders>
              <w:top w:val="nil"/>
              <w:left w:val="nil"/>
              <w:bottom w:val="single" w:sz="4" w:space="0" w:color="A6A6A6"/>
              <w:right w:val="single" w:sz="4" w:space="0" w:color="A6A6A6"/>
            </w:tcBorders>
            <w:shd w:val="clear" w:color="auto" w:fill="auto"/>
          </w:tcPr>
          <w:p w14:paraId="028F48EF"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4DED9D04"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Qualcomm Incorporated</w:t>
            </w:r>
          </w:p>
        </w:tc>
      </w:tr>
      <w:tr w:rsidR="00FB38F6" w:rsidRPr="00FB38F6" w14:paraId="7949E19F"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BFC63A4"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6" w:history="1">
              <w:r w:rsidR="00FB38F6" w:rsidRPr="00FB38F6">
                <w:rPr>
                  <w:rStyle w:val="af"/>
                  <w:rFonts w:ascii="Arial" w:eastAsia="ＭＳ Ｐゴシック" w:hAnsi="Arial" w:cs="Arial"/>
                  <w:b/>
                  <w:bCs/>
                  <w:sz w:val="16"/>
                  <w:szCs w:val="16"/>
                  <w:lang w:val="en-US" w:eastAsia="ja-JP"/>
                </w:rPr>
                <w:t>R1-2310393</w:t>
              </w:r>
            </w:hyperlink>
          </w:p>
        </w:tc>
        <w:tc>
          <w:tcPr>
            <w:tcW w:w="3059" w:type="pct"/>
            <w:tcBorders>
              <w:top w:val="nil"/>
              <w:left w:val="nil"/>
              <w:bottom w:val="single" w:sz="4" w:space="0" w:color="A6A6A6"/>
              <w:right w:val="single" w:sz="4" w:space="0" w:color="A6A6A6"/>
            </w:tcBorders>
            <w:shd w:val="clear" w:color="auto" w:fill="auto"/>
          </w:tcPr>
          <w:p w14:paraId="0C87500A"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Feature lead summary#1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3E1651B8"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(Lenovo)</w:t>
            </w:r>
          </w:p>
        </w:tc>
      </w:tr>
      <w:tr w:rsidR="00FB38F6" w:rsidRPr="00FB38F6" w14:paraId="102D9CB0"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261928A"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7" w:history="1">
              <w:r w:rsidR="00FB38F6" w:rsidRPr="00FB38F6">
                <w:rPr>
                  <w:rStyle w:val="af"/>
                  <w:rFonts w:ascii="Arial" w:eastAsia="ＭＳ Ｐゴシック" w:hAnsi="Arial" w:cs="Arial"/>
                  <w:b/>
                  <w:bCs/>
                  <w:sz w:val="16"/>
                  <w:szCs w:val="16"/>
                  <w:lang w:val="en-US" w:eastAsia="ja-JP"/>
                </w:rPr>
                <w:t>R1-2310394</w:t>
              </w:r>
            </w:hyperlink>
          </w:p>
        </w:tc>
        <w:tc>
          <w:tcPr>
            <w:tcW w:w="3059" w:type="pct"/>
            <w:tcBorders>
              <w:top w:val="nil"/>
              <w:left w:val="nil"/>
              <w:bottom w:val="single" w:sz="4" w:space="0" w:color="A6A6A6"/>
              <w:right w:val="single" w:sz="4" w:space="0" w:color="A6A6A6"/>
            </w:tcBorders>
            <w:shd w:val="clear" w:color="auto" w:fill="auto"/>
          </w:tcPr>
          <w:p w14:paraId="143F82B1"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Feature lead summary#2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63856982"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(Lenovo)</w:t>
            </w:r>
          </w:p>
        </w:tc>
      </w:tr>
      <w:tr w:rsidR="00FB38F6" w:rsidRPr="00FB38F6" w14:paraId="7A767A0D"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0E0B419"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8" w:history="1">
              <w:r w:rsidR="00FB38F6" w:rsidRPr="00FB38F6">
                <w:rPr>
                  <w:rStyle w:val="af"/>
                  <w:rFonts w:ascii="Arial" w:eastAsia="ＭＳ Ｐゴシック" w:hAnsi="Arial" w:cs="Arial"/>
                  <w:b/>
                  <w:bCs/>
                  <w:sz w:val="16"/>
                  <w:szCs w:val="16"/>
                  <w:lang w:val="en-US" w:eastAsia="ja-JP"/>
                </w:rPr>
                <w:t>R1-2310395</w:t>
              </w:r>
            </w:hyperlink>
          </w:p>
        </w:tc>
        <w:tc>
          <w:tcPr>
            <w:tcW w:w="3059" w:type="pct"/>
            <w:tcBorders>
              <w:top w:val="nil"/>
              <w:left w:val="nil"/>
              <w:bottom w:val="single" w:sz="4" w:space="0" w:color="A6A6A6"/>
              <w:right w:val="single" w:sz="4" w:space="0" w:color="A6A6A6"/>
            </w:tcBorders>
            <w:shd w:val="clear" w:color="auto" w:fill="auto"/>
          </w:tcPr>
          <w:p w14:paraId="076A0AB6"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Feature lead summary#3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0A29A39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(Lenovo)</w:t>
            </w:r>
          </w:p>
        </w:tc>
      </w:tr>
      <w:tr w:rsidR="00FB38F6" w:rsidRPr="00FB38F6" w14:paraId="703297B6"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E353185"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9" w:history="1">
              <w:r w:rsidR="00FB38F6" w:rsidRPr="00FB38F6">
                <w:rPr>
                  <w:rStyle w:val="af"/>
                  <w:rFonts w:ascii="Arial" w:eastAsia="ＭＳ Ｐゴシック" w:hAnsi="Arial" w:cs="Arial"/>
                  <w:b/>
                  <w:bCs/>
                  <w:sz w:val="16"/>
                  <w:szCs w:val="16"/>
                  <w:lang w:val="en-US" w:eastAsia="ja-JP"/>
                </w:rPr>
                <w:t>R1-2310651</w:t>
              </w:r>
            </w:hyperlink>
          </w:p>
        </w:tc>
        <w:tc>
          <w:tcPr>
            <w:tcW w:w="3059" w:type="pct"/>
            <w:tcBorders>
              <w:top w:val="nil"/>
              <w:left w:val="nil"/>
              <w:bottom w:val="single" w:sz="4" w:space="0" w:color="A6A6A6"/>
              <w:right w:val="single" w:sz="4" w:space="0" w:color="A6A6A6"/>
            </w:tcBorders>
            <w:shd w:val="clear" w:color="auto" w:fill="auto"/>
          </w:tcPr>
          <w:p w14:paraId="49B98B44"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Feature lead summary#4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6E208246"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(Lenovo)</w:t>
            </w:r>
          </w:p>
        </w:tc>
      </w:tr>
      <w:tr w:rsidR="00FB38F6" w:rsidRPr="00FB38F6" w14:paraId="00CABEDC"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FF30AB1"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0" w:history="1">
              <w:r w:rsidR="00FB38F6" w:rsidRPr="00FB38F6">
                <w:rPr>
                  <w:rStyle w:val="af"/>
                  <w:rFonts w:ascii="Arial" w:eastAsia="ＭＳ Ｐゴシック" w:hAnsi="Arial" w:cs="Arial"/>
                  <w:b/>
                  <w:bCs/>
                  <w:sz w:val="16"/>
                  <w:szCs w:val="16"/>
                  <w:lang w:val="en-US" w:eastAsia="ja-JP"/>
                </w:rPr>
                <w:t>R1-2308920</w:t>
              </w:r>
            </w:hyperlink>
          </w:p>
        </w:tc>
        <w:tc>
          <w:tcPr>
            <w:tcW w:w="3059" w:type="pct"/>
            <w:tcBorders>
              <w:top w:val="nil"/>
              <w:left w:val="nil"/>
              <w:bottom w:val="single" w:sz="4" w:space="0" w:color="A6A6A6"/>
              <w:right w:val="single" w:sz="4" w:space="0" w:color="A6A6A6"/>
            </w:tcBorders>
            <w:shd w:val="clear" w:color="auto" w:fill="auto"/>
          </w:tcPr>
          <w:p w14:paraId="09EDFF99"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Maintenance of multi-carrier UL Tx switching schemes</w:t>
            </w:r>
          </w:p>
        </w:tc>
        <w:tc>
          <w:tcPr>
            <w:tcW w:w="1173" w:type="pct"/>
            <w:tcBorders>
              <w:top w:val="nil"/>
              <w:left w:val="nil"/>
              <w:bottom w:val="single" w:sz="4" w:space="0" w:color="A6A6A6"/>
              <w:right w:val="single" w:sz="4" w:space="0" w:color="A6A6A6"/>
            </w:tcBorders>
            <w:shd w:val="clear" w:color="auto" w:fill="auto"/>
          </w:tcPr>
          <w:p w14:paraId="0A733527"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 xml:space="preserve">Huawei, </w:t>
            </w:r>
            <w:proofErr w:type="spellStart"/>
            <w:r w:rsidRPr="00FB38F6">
              <w:rPr>
                <w:rFonts w:ascii="Arial" w:eastAsia="ＭＳ Ｐゴシック" w:hAnsi="Arial" w:cs="Arial"/>
                <w:sz w:val="16"/>
                <w:szCs w:val="16"/>
                <w:lang w:val="en-US" w:eastAsia="ja-JP"/>
              </w:rPr>
              <w:t>HiSilicon</w:t>
            </w:r>
            <w:proofErr w:type="spellEnd"/>
          </w:p>
        </w:tc>
      </w:tr>
      <w:tr w:rsidR="00FB38F6" w:rsidRPr="00FB38F6" w14:paraId="7B7E8476"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D08BF68"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1" w:history="1">
              <w:r w:rsidR="00FB38F6" w:rsidRPr="00FB38F6">
                <w:rPr>
                  <w:rStyle w:val="af"/>
                  <w:rFonts w:ascii="Arial" w:eastAsia="ＭＳ Ｐゴシック" w:hAnsi="Arial" w:cs="Arial"/>
                  <w:b/>
                  <w:bCs/>
                  <w:sz w:val="16"/>
                  <w:szCs w:val="16"/>
                  <w:lang w:val="en-US" w:eastAsia="ja-JP"/>
                </w:rPr>
                <w:t>R1-2308999</w:t>
              </w:r>
            </w:hyperlink>
          </w:p>
        </w:tc>
        <w:tc>
          <w:tcPr>
            <w:tcW w:w="3059" w:type="pct"/>
            <w:tcBorders>
              <w:top w:val="nil"/>
              <w:left w:val="nil"/>
              <w:bottom w:val="single" w:sz="4" w:space="0" w:color="A6A6A6"/>
              <w:right w:val="single" w:sz="4" w:space="0" w:color="A6A6A6"/>
            </w:tcBorders>
            <w:shd w:val="clear" w:color="auto" w:fill="auto"/>
          </w:tcPr>
          <w:p w14:paraId="53A3EF8B"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UL Tx switching</w:t>
            </w:r>
          </w:p>
        </w:tc>
        <w:tc>
          <w:tcPr>
            <w:tcW w:w="1173" w:type="pct"/>
            <w:tcBorders>
              <w:top w:val="nil"/>
              <w:left w:val="nil"/>
              <w:bottom w:val="single" w:sz="4" w:space="0" w:color="A6A6A6"/>
              <w:right w:val="single" w:sz="4" w:space="0" w:color="A6A6A6"/>
            </w:tcBorders>
            <w:shd w:val="clear" w:color="auto" w:fill="auto"/>
          </w:tcPr>
          <w:p w14:paraId="5329892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FB38F6">
              <w:rPr>
                <w:rFonts w:ascii="Arial" w:eastAsia="ＭＳ Ｐゴシック" w:hAnsi="Arial" w:cs="Arial"/>
                <w:sz w:val="16"/>
                <w:szCs w:val="16"/>
                <w:lang w:val="en-US" w:eastAsia="ja-JP"/>
              </w:rPr>
              <w:t>Spreadtrum</w:t>
            </w:r>
            <w:proofErr w:type="spellEnd"/>
            <w:r w:rsidRPr="00FB38F6">
              <w:rPr>
                <w:rFonts w:ascii="Arial" w:eastAsia="ＭＳ Ｐゴシック" w:hAnsi="Arial" w:cs="Arial"/>
                <w:sz w:val="16"/>
                <w:szCs w:val="16"/>
                <w:lang w:val="en-US" w:eastAsia="ja-JP"/>
              </w:rPr>
              <w:t xml:space="preserve"> Communications</w:t>
            </w:r>
          </w:p>
        </w:tc>
      </w:tr>
      <w:tr w:rsidR="00FB38F6" w:rsidRPr="00FB38F6" w14:paraId="6C0971C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FAC9C07"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2" w:history="1">
              <w:r w:rsidR="00FB38F6" w:rsidRPr="00FB38F6">
                <w:rPr>
                  <w:rStyle w:val="af"/>
                  <w:rFonts w:ascii="Arial" w:eastAsia="ＭＳ Ｐゴシック" w:hAnsi="Arial" w:cs="Arial"/>
                  <w:b/>
                  <w:bCs/>
                  <w:sz w:val="16"/>
                  <w:szCs w:val="16"/>
                  <w:lang w:val="en-US" w:eastAsia="ja-JP"/>
                </w:rPr>
                <w:t>R1-2309090</w:t>
              </w:r>
            </w:hyperlink>
          </w:p>
        </w:tc>
        <w:tc>
          <w:tcPr>
            <w:tcW w:w="3059" w:type="pct"/>
            <w:tcBorders>
              <w:top w:val="nil"/>
              <w:left w:val="nil"/>
              <w:bottom w:val="single" w:sz="4" w:space="0" w:color="A6A6A6"/>
              <w:right w:val="single" w:sz="4" w:space="0" w:color="A6A6A6"/>
            </w:tcBorders>
            <w:shd w:val="clear" w:color="auto" w:fill="auto"/>
          </w:tcPr>
          <w:p w14:paraId="5BEA8771"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Rel-18 UL Tx switching across 3 or 4 bands</w:t>
            </w:r>
          </w:p>
        </w:tc>
        <w:tc>
          <w:tcPr>
            <w:tcW w:w="1173" w:type="pct"/>
            <w:tcBorders>
              <w:top w:val="nil"/>
              <w:left w:val="nil"/>
              <w:bottom w:val="single" w:sz="4" w:space="0" w:color="A6A6A6"/>
              <w:right w:val="single" w:sz="4" w:space="0" w:color="A6A6A6"/>
            </w:tcBorders>
            <w:shd w:val="clear" w:color="auto" w:fill="auto"/>
          </w:tcPr>
          <w:p w14:paraId="4F5ADE28"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vivo</w:t>
            </w:r>
          </w:p>
        </w:tc>
      </w:tr>
      <w:tr w:rsidR="00FB38F6" w:rsidRPr="00FB38F6" w14:paraId="0C4C3133"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15EE9E9"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3" w:history="1">
              <w:r w:rsidR="00FB38F6" w:rsidRPr="00FB38F6">
                <w:rPr>
                  <w:rStyle w:val="af"/>
                  <w:rFonts w:ascii="Arial" w:eastAsia="ＭＳ Ｐゴシック" w:hAnsi="Arial" w:cs="Arial"/>
                  <w:b/>
                  <w:bCs/>
                  <w:sz w:val="16"/>
                  <w:szCs w:val="16"/>
                  <w:lang w:val="en-US" w:eastAsia="ja-JP"/>
                </w:rPr>
                <w:t>R1-2309137</w:t>
              </w:r>
            </w:hyperlink>
          </w:p>
        </w:tc>
        <w:tc>
          <w:tcPr>
            <w:tcW w:w="3059" w:type="pct"/>
            <w:tcBorders>
              <w:top w:val="nil"/>
              <w:left w:val="nil"/>
              <w:bottom w:val="single" w:sz="4" w:space="0" w:color="A6A6A6"/>
              <w:right w:val="single" w:sz="4" w:space="0" w:color="A6A6A6"/>
            </w:tcBorders>
            <w:shd w:val="clear" w:color="auto" w:fill="auto"/>
          </w:tcPr>
          <w:p w14:paraId="71406AFB"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Maintenance of Multi-carrier UL Tx switching scheme</w:t>
            </w:r>
          </w:p>
        </w:tc>
        <w:tc>
          <w:tcPr>
            <w:tcW w:w="1173" w:type="pct"/>
            <w:tcBorders>
              <w:top w:val="nil"/>
              <w:left w:val="nil"/>
              <w:bottom w:val="single" w:sz="4" w:space="0" w:color="A6A6A6"/>
              <w:right w:val="single" w:sz="4" w:space="0" w:color="A6A6A6"/>
            </w:tcBorders>
            <w:shd w:val="clear" w:color="auto" w:fill="auto"/>
          </w:tcPr>
          <w:p w14:paraId="4F550922"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ZTE</w:t>
            </w:r>
          </w:p>
        </w:tc>
      </w:tr>
      <w:tr w:rsidR="00FB38F6" w:rsidRPr="00FB38F6" w14:paraId="591EC72E"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2082ED1"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4" w:history="1">
              <w:r w:rsidR="00FB38F6" w:rsidRPr="00FB38F6">
                <w:rPr>
                  <w:rStyle w:val="af"/>
                  <w:rFonts w:ascii="Arial" w:eastAsia="ＭＳ Ｐゴシック" w:hAnsi="Arial" w:cs="Arial"/>
                  <w:b/>
                  <w:bCs/>
                  <w:sz w:val="16"/>
                  <w:szCs w:val="16"/>
                  <w:lang w:val="en-US" w:eastAsia="ja-JP"/>
                </w:rPr>
                <w:t>R1-2309307</w:t>
              </w:r>
            </w:hyperlink>
          </w:p>
        </w:tc>
        <w:tc>
          <w:tcPr>
            <w:tcW w:w="3059" w:type="pct"/>
            <w:tcBorders>
              <w:top w:val="nil"/>
              <w:left w:val="nil"/>
              <w:bottom w:val="single" w:sz="4" w:space="0" w:color="A6A6A6"/>
              <w:right w:val="single" w:sz="4" w:space="0" w:color="A6A6A6"/>
            </w:tcBorders>
            <w:shd w:val="clear" w:color="auto" w:fill="auto"/>
          </w:tcPr>
          <w:p w14:paraId="6EF8F817"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Multi-carrier UL Tx switching scheme</w:t>
            </w:r>
          </w:p>
        </w:tc>
        <w:tc>
          <w:tcPr>
            <w:tcW w:w="1173" w:type="pct"/>
            <w:tcBorders>
              <w:top w:val="nil"/>
              <w:left w:val="nil"/>
              <w:bottom w:val="single" w:sz="4" w:space="0" w:color="A6A6A6"/>
              <w:right w:val="single" w:sz="4" w:space="0" w:color="A6A6A6"/>
            </w:tcBorders>
            <w:shd w:val="clear" w:color="auto" w:fill="auto"/>
          </w:tcPr>
          <w:p w14:paraId="60528756"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LG Electronics</w:t>
            </w:r>
          </w:p>
        </w:tc>
      </w:tr>
      <w:tr w:rsidR="00FB38F6" w:rsidRPr="00FB38F6" w14:paraId="7A8C0269"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CCC20DB"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5" w:history="1">
              <w:r w:rsidR="00FB38F6" w:rsidRPr="00FB38F6">
                <w:rPr>
                  <w:rStyle w:val="af"/>
                  <w:rFonts w:ascii="Arial" w:eastAsia="ＭＳ Ｐゴシック" w:hAnsi="Arial" w:cs="Arial"/>
                  <w:b/>
                  <w:bCs/>
                  <w:sz w:val="16"/>
                  <w:szCs w:val="16"/>
                  <w:lang w:val="en-US" w:eastAsia="ja-JP"/>
                </w:rPr>
                <w:t>R1-2309433</w:t>
              </w:r>
            </w:hyperlink>
          </w:p>
        </w:tc>
        <w:tc>
          <w:tcPr>
            <w:tcW w:w="3059" w:type="pct"/>
            <w:tcBorders>
              <w:top w:val="nil"/>
              <w:left w:val="nil"/>
              <w:bottom w:val="single" w:sz="4" w:space="0" w:color="A6A6A6"/>
              <w:right w:val="single" w:sz="4" w:space="0" w:color="A6A6A6"/>
            </w:tcBorders>
            <w:shd w:val="clear" w:color="auto" w:fill="auto"/>
          </w:tcPr>
          <w:p w14:paraId="0E152FA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multi-carrier UL Tx switching scheme</w:t>
            </w:r>
          </w:p>
        </w:tc>
        <w:tc>
          <w:tcPr>
            <w:tcW w:w="1173" w:type="pct"/>
            <w:tcBorders>
              <w:top w:val="nil"/>
              <w:left w:val="nil"/>
              <w:bottom w:val="single" w:sz="4" w:space="0" w:color="A6A6A6"/>
              <w:right w:val="single" w:sz="4" w:space="0" w:color="A6A6A6"/>
            </w:tcBorders>
            <w:shd w:val="clear" w:color="auto" w:fill="auto"/>
          </w:tcPr>
          <w:p w14:paraId="5DD2C99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FB38F6">
              <w:rPr>
                <w:rFonts w:ascii="Arial" w:eastAsia="ＭＳ Ｐゴシック" w:hAnsi="Arial" w:cs="Arial"/>
                <w:sz w:val="16"/>
                <w:szCs w:val="16"/>
                <w:lang w:val="en-US" w:eastAsia="ja-JP"/>
              </w:rPr>
              <w:t>xiaomi</w:t>
            </w:r>
            <w:proofErr w:type="spellEnd"/>
          </w:p>
        </w:tc>
      </w:tr>
      <w:tr w:rsidR="00FB38F6" w:rsidRPr="00FB38F6" w14:paraId="45B75FD7"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8457991"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6" w:history="1">
              <w:r w:rsidR="00FB38F6" w:rsidRPr="00FB38F6">
                <w:rPr>
                  <w:rStyle w:val="af"/>
                  <w:rFonts w:ascii="Arial" w:eastAsia="ＭＳ Ｐゴシック" w:hAnsi="Arial" w:cs="Arial"/>
                  <w:b/>
                  <w:bCs/>
                  <w:sz w:val="16"/>
                  <w:szCs w:val="16"/>
                  <w:lang w:val="en-US" w:eastAsia="ja-JP"/>
                </w:rPr>
                <w:t>R1-2309503</w:t>
              </w:r>
            </w:hyperlink>
          </w:p>
        </w:tc>
        <w:tc>
          <w:tcPr>
            <w:tcW w:w="3059" w:type="pct"/>
            <w:tcBorders>
              <w:top w:val="nil"/>
              <w:left w:val="nil"/>
              <w:bottom w:val="single" w:sz="4" w:space="0" w:color="A6A6A6"/>
              <w:right w:val="single" w:sz="4" w:space="0" w:color="A6A6A6"/>
            </w:tcBorders>
            <w:shd w:val="clear" w:color="auto" w:fill="auto"/>
          </w:tcPr>
          <w:p w14:paraId="4C55A098"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Maintenance on Multi-carrier UL Tx switching scheme</w:t>
            </w:r>
          </w:p>
        </w:tc>
        <w:tc>
          <w:tcPr>
            <w:tcW w:w="1173" w:type="pct"/>
            <w:tcBorders>
              <w:top w:val="nil"/>
              <w:left w:val="nil"/>
              <w:bottom w:val="single" w:sz="4" w:space="0" w:color="A6A6A6"/>
              <w:right w:val="single" w:sz="4" w:space="0" w:color="A6A6A6"/>
            </w:tcBorders>
            <w:shd w:val="clear" w:color="auto" w:fill="auto"/>
          </w:tcPr>
          <w:p w14:paraId="0BFEB6C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CATT</w:t>
            </w:r>
          </w:p>
        </w:tc>
      </w:tr>
      <w:tr w:rsidR="00FB38F6" w:rsidRPr="00FB38F6" w14:paraId="5673E5B5"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6E489A2"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7" w:history="1">
              <w:r w:rsidR="00FB38F6" w:rsidRPr="00FB38F6">
                <w:rPr>
                  <w:rStyle w:val="af"/>
                  <w:rFonts w:ascii="Arial" w:eastAsia="ＭＳ Ｐゴシック" w:hAnsi="Arial" w:cs="Arial"/>
                  <w:b/>
                  <w:bCs/>
                  <w:sz w:val="16"/>
                  <w:szCs w:val="16"/>
                  <w:lang w:val="en-US" w:eastAsia="ja-JP"/>
                </w:rPr>
                <w:t>R1-2309557</w:t>
              </w:r>
            </w:hyperlink>
          </w:p>
        </w:tc>
        <w:tc>
          <w:tcPr>
            <w:tcW w:w="3059" w:type="pct"/>
            <w:tcBorders>
              <w:top w:val="nil"/>
              <w:left w:val="nil"/>
              <w:bottom w:val="single" w:sz="4" w:space="0" w:color="A6A6A6"/>
              <w:right w:val="single" w:sz="4" w:space="0" w:color="A6A6A6"/>
            </w:tcBorders>
            <w:shd w:val="clear" w:color="auto" w:fill="auto"/>
          </w:tcPr>
          <w:p w14:paraId="2880CD1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Rel-18 UL Tx switching</w:t>
            </w:r>
          </w:p>
        </w:tc>
        <w:tc>
          <w:tcPr>
            <w:tcW w:w="1173" w:type="pct"/>
            <w:tcBorders>
              <w:top w:val="nil"/>
              <w:left w:val="nil"/>
              <w:bottom w:val="single" w:sz="4" w:space="0" w:color="A6A6A6"/>
              <w:right w:val="single" w:sz="4" w:space="0" w:color="A6A6A6"/>
            </w:tcBorders>
            <w:shd w:val="clear" w:color="auto" w:fill="auto"/>
          </w:tcPr>
          <w:p w14:paraId="7049B364"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China Telecom</w:t>
            </w:r>
          </w:p>
        </w:tc>
      </w:tr>
      <w:tr w:rsidR="00FB38F6" w:rsidRPr="00FB38F6" w14:paraId="0CB46413"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7403DA0"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8" w:history="1">
              <w:r w:rsidR="00FB38F6" w:rsidRPr="00FB38F6">
                <w:rPr>
                  <w:rStyle w:val="af"/>
                  <w:rFonts w:ascii="Arial" w:eastAsia="ＭＳ Ｐゴシック" w:hAnsi="Arial" w:cs="Arial"/>
                  <w:b/>
                  <w:bCs/>
                  <w:sz w:val="16"/>
                  <w:szCs w:val="16"/>
                  <w:lang w:val="en-US" w:eastAsia="ja-JP"/>
                </w:rPr>
                <w:t>R1-2309624</w:t>
              </w:r>
            </w:hyperlink>
          </w:p>
        </w:tc>
        <w:tc>
          <w:tcPr>
            <w:tcW w:w="3059" w:type="pct"/>
            <w:tcBorders>
              <w:top w:val="nil"/>
              <w:left w:val="nil"/>
              <w:bottom w:val="single" w:sz="4" w:space="0" w:color="A6A6A6"/>
              <w:right w:val="single" w:sz="4" w:space="0" w:color="A6A6A6"/>
            </w:tcBorders>
            <w:shd w:val="clear" w:color="auto" w:fill="auto"/>
          </w:tcPr>
          <w:p w14:paraId="3688FA0B"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multi-carrier UL Tx switching scheme</w:t>
            </w:r>
          </w:p>
        </w:tc>
        <w:tc>
          <w:tcPr>
            <w:tcW w:w="1173" w:type="pct"/>
            <w:tcBorders>
              <w:top w:val="nil"/>
              <w:left w:val="nil"/>
              <w:bottom w:val="single" w:sz="4" w:space="0" w:color="A6A6A6"/>
              <w:right w:val="single" w:sz="4" w:space="0" w:color="A6A6A6"/>
            </w:tcBorders>
            <w:shd w:val="clear" w:color="auto" w:fill="auto"/>
          </w:tcPr>
          <w:p w14:paraId="3FED4672"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OPPO</w:t>
            </w:r>
          </w:p>
        </w:tc>
      </w:tr>
      <w:tr w:rsidR="00FB38F6" w:rsidRPr="00FB38F6" w14:paraId="4CE6265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F6FEC83"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9" w:history="1">
              <w:r w:rsidR="00FB38F6" w:rsidRPr="00FB38F6">
                <w:rPr>
                  <w:rStyle w:val="af"/>
                  <w:rFonts w:ascii="Arial" w:eastAsia="ＭＳ Ｐゴシック" w:hAnsi="Arial" w:cs="Arial"/>
                  <w:b/>
                  <w:bCs/>
                  <w:sz w:val="16"/>
                  <w:szCs w:val="16"/>
                  <w:lang w:val="en-US" w:eastAsia="ja-JP"/>
                </w:rPr>
                <w:t>R1-2309686</w:t>
              </w:r>
            </w:hyperlink>
          </w:p>
        </w:tc>
        <w:tc>
          <w:tcPr>
            <w:tcW w:w="3059" w:type="pct"/>
            <w:tcBorders>
              <w:top w:val="nil"/>
              <w:left w:val="nil"/>
              <w:bottom w:val="single" w:sz="4" w:space="0" w:color="A6A6A6"/>
              <w:right w:val="single" w:sz="4" w:space="0" w:color="A6A6A6"/>
            </w:tcBorders>
            <w:shd w:val="clear" w:color="auto" w:fill="auto"/>
          </w:tcPr>
          <w:p w14:paraId="03D165F7"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on multi-carrier UL Tx switching scheme</w:t>
            </w:r>
          </w:p>
        </w:tc>
        <w:tc>
          <w:tcPr>
            <w:tcW w:w="1173" w:type="pct"/>
            <w:tcBorders>
              <w:top w:val="nil"/>
              <w:left w:val="nil"/>
              <w:bottom w:val="single" w:sz="4" w:space="0" w:color="A6A6A6"/>
              <w:right w:val="single" w:sz="4" w:space="0" w:color="A6A6A6"/>
            </w:tcBorders>
            <w:shd w:val="clear" w:color="auto" w:fill="auto"/>
          </w:tcPr>
          <w:p w14:paraId="1341585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CMCC</w:t>
            </w:r>
          </w:p>
        </w:tc>
      </w:tr>
      <w:tr w:rsidR="00FB38F6" w:rsidRPr="00FB38F6" w14:paraId="0DC6F1FC"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459CEAB"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0" w:history="1">
              <w:r w:rsidR="00FB38F6" w:rsidRPr="00FB38F6">
                <w:rPr>
                  <w:rStyle w:val="af"/>
                  <w:rFonts w:ascii="Arial" w:eastAsia="ＭＳ Ｐゴシック" w:hAnsi="Arial" w:cs="Arial"/>
                  <w:b/>
                  <w:bCs/>
                  <w:sz w:val="16"/>
                  <w:szCs w:val="16"/>
                  <w:lang w:val="en-US" w:eastAsia="ja-JP"/>
                </w:rPr>
                <w:t>R1-2309848</w:t>
              </w:r>
            </w:hyperlink>
          </w:p>
        </w:tc>
        <w:tc>
          <w:tcPr>
            <w:tcW w:w="3059" w:type="pct"/>
            <w:tcBorders>
              <w:top w:val="nil"/>
              <w:left w:val="nil"/>
              <w:bottom w:val="single" w:sz="4" w:space="0" w:color="A6A6A6"/>
              <w:right w:val="single" w:sz="4" w:space="0" w:color="A6A6A6"/>
            </w:tcBorders>
            <w:shd w:val="clear" w:color="auto" w:fill="auto"/>
          </w:tcPr>
          <w:p w14:paraId="745A41A5"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On remaining issues for Rel-18 UL Tx switching</w:t>
            </w:r>
          </w:p>
        </w:tc>
        <w:tc>
          <w:tcPr>
            <w:tcW w:w="1173" w:type="pct"/>
            <w:tcBorders>
              <w:top w:val="nil"/>
              <w:left w:val="nil"/>
              <w:bottom w:val="single" w:sz="4" w:space="0" w:color="A6A6A6"/>
              <w:right w:val="single" w:sz="4" w:space="0" w:color="A6A6A6"/>
            </w:tcBorders>
            <w:shd w:val="clear" w:color="auto" w:fill="auto"/>
          </w:tcPr>
          <w:p w14:paraId="45955AB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Apple</w:t>
            </w:r>
          </w:p>
        </w:tc>
      </w:tr>
      <w:tr w:rsidR="00FB38F6" w:rsidRPr="00FB38F6" w14:paraId="2E903123"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43E048D"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1" w:history="1">
              <w:r w:rsidR="00FB38F6" w:rsidRPr="00FB38F6">
                <w:rPr>
                  <w:rStyle w:val="af"/>
                  <w:rFonts w:ascii="Arial" w:eastAsia="ＭＳ Ｐゴシック" w:hAnsi="Arial" w:cs="Arial"/>
                  <w:b/>
                  <w:bCs/>
                  <w:sz w:val="16"/>
                  <w:szCs w:val="16"/>
                  <w:lang w:val="en-US" w:eastAsia="ja-JP"/>
                </w:rPr>
                <w:t>R1-2309922</w:t>
              </w:r>
            </w:hyperlink>
          </w:p>
        </w:tc>
        <w:tc>
          <w:tcPr>
            <w:tcW w:w="3059" w:type="pct"/>
            <w:tcBorders>
              <w:top w:val="nil"/>
              <w:left w:val="nil"/>
              <w:bottom w:val="single" w:sz="4" w:space="0" w:color="A6A6A6"/>
              <w:right w:val="single" w:sz="4" w:space="0" w:color="A6A6A6"/>
            </w:tcBorders>
            <w:shd w:val="clear" w:color="auto" w:fill="auto"/>
          </w:tcPr>
          <w:p w14:paraId="7A414AF1"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Remaining issues for R18 multi-carrier UL Tx switching</w:t>
            </w:r>
          </w:p>
        </w:tc>
        <w:tc>
          <w:tcPr>
            <w:tcW w:w="1173" w:type="pct"/>
            <w:tcBorders>
              <w:top w:val="nil"/>
              <w:left w:val="nil"/>
              <w:bottom w:val="single" w:sz="4" w:space="0" w:color="A6A6A6"/>
              <w:right w:val="single" w:sz="4" w:space="0" w:color="A6A6A6"/>
            </w:tcBorders>
            <w:shd w:val="clear" w:color="auto" w:fill="auto"/>
          </w:tcPr>
          <w:p w14:paraId="35E508D2"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MediaTek Inc.</w:t>
            </w:r>
          </w:p>
        </w:tc>
      </w:tr>
      <w:tr w:rsidR="00FB38F6" w:rsidRPr="00FB38F6" w14:paraId="7CB4F63A"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CB9E52D"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2" w:history="1">
              <w:r w:rsidR="00FB38F6" w:rsidRPr="00FB38F6">
                <w:rPr>
                  <w:rStyle w:val="af"/>
                  <w:rFonts w:ascii="Arial" w:eastAsia="ＭＳ Ｐゴシック" w:hAnsi="Arial" w:cs="Arial"/>
                  <w:b/>
                  <w:bCs/>
                  <w:sz w:val="16"/>
                  <w:szCs w:val="16"/>
                  <w:lang w:val="en-US" w:eastAsia="ja-JP"/>
                </w:rPr>
                <w:t>R1-2309923</w:t>
              </w:r>
            </w:hyperlink>
          </w:p>
        </w:tc>
        <w:tc>
          <w:tcPr>
            <w:tcW w:w="3059" w:type="pct"/>
            <w:tcBorders>
              <w:top w:val="nil"/>
              <w:left w:val="nil"/>
              <w:bottom w:val="single" w:sz="4" w:space="0" w:color="A6A6A6"/>
              <w:right w:val="single" w:sz="4" w:space="0" w:color="A6A6A6"/>
            </w:tcBorders>
            <w:shd w:val="clear" w:color="auto" w:fill="auto"/>
          </w:tcPr>
          <w:p w14:paraId="3299EAE8"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On remaining issues of Multi-carrier UL Tx switching CR to 38.214</w:t>
            </w:r>
          </w:p>
        </w:tc>
        <w:tc>
          <w:tcPr>
            <w:tcW w:w="1173" w:type="pct"/>
            <w:tcBorders>
              <w:top w:val="nil"/>
              <w:left w:val="nil"/>
              <w:bottom w:val="single" w:sz="4" w:space="0" w:color="A6A6A6"/>
              <w:right w:val="single" w:sz="4" w:space="0" w:color="A6A6A6"/>
            </w:tcBorders>
            <w:shd w:val="clear" w:color="auto" w:fill="auto"/>
          </w:tcPr>
          <w:p w14:paraId="55D58DF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Nokia, Nokia Shanghai Bell</w:t>
            </w:r>
          </w:p>
        </w:tc>
      </w:tr>
      <w:tr w:rsidR="00FB38F6" w:rsidRPr="00FB38F6" w14:paraId="6765203C"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5570EAC"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3" w:history="1">
              <w:r w:rsidR="00FB38F6" w:rsidRPr="00FB38F6">
                <w:rPr>
                  <w:rStyle w:val="af"/>
                  <w:rFonts w:ascii="Arial" w:eastAsia="ＭＳ Ｐゴシック" w:hAnsi="Arial" w:cs="Arial"/>
                  <w:b/>
                  <w:bCs/>
                  <w:sz w:val="16"/>
                  <w:szCs w:val="16"/>
                  <w:lang w:val="en-US" w:eastAsia="ja-JP"/>
                </w:rPr>
                <w:t>R1-2310048</w:t>
              </w:r>
            </w:hyperlink>
          </w:p>
        </w:tc>
        <w:tc>
          <w:tcPr>
            <w:tcW w:w="3059" w:type="pct"/>
            <w:tcBorders>
              <w:top w:val="nil"/>
              <w:left w:val="nil"/>
              <w:bottom w:val="single" w:sz="4" w:space="0" w:color="A6A6A6"/>
              <w:right w:val="single" w:sz="4" w:space="0" w:color="A6A6A6"/>
            </w:tcBorders>
            <w:shd w:val="clear" w:color="auto" w:fill="auto"/>
          </w:tcPr>
          <w:p w14:paraId="37DAC336"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Maintenance on multi-carrier UL Tx switching scheme</w:t>
            </w:r>
          </w:p>
        </w:tc>
        <w:tc>
          <w:tcPr>
            <w:tcW w:w="1173" w:type="pct"/>
            <w:tcBorders>
              <w:top w:val="nil"/>
              <w:left w:val="nil"/>
              <w:bottom w:val="single" w:sz="4" w:space="0" w:color="A6A6A6"/>
              <w:right w:val="single" w:sz="4" w:space="0" w:color="A6A6A6"/>
            </w:tcBorders>
            <w:shd w:val="clear" w:color="auto" w:fill="auto"/>
          </w:tcPr>
          <w:p w14:paraId="5E7FC994"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NTT DOCOMO, INC.</w:t>
            </w:r>
          </w:p>
        </w:tc>
      </w:tr>
      <w:tr w:rsidR="00FB38F6" w:rsidRPr="00FB38F6" w14:paraId="636260EA"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D928619"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4" w:history="1">
              <w:r w:rsidR="00FB38F6" w:rsidRPr="00FB38F6">
                <w:rPr>
                  <w:rStyle w:val="af"/>
                  <w:rFonts w:ascii="Arial" w:eastAsia="ＭＳ Ｐゴシック" w:hAnsi="Arial" w:cs="Arial"/>
                  <w:b/>
                  <w:bCs/>
                  <w:sz w:val="16"/>
                  <w:szCs w:val="16"/>
                  <w:lang w:val="en-US" w:eastAsia="ja-JP"/>
                </w:rPr>
                <w:t>R1-2310157</w:t>
              </w:r>
            </w:hyperlink>
          </w:p>
        </w:tc>
        <w:tc>
          <w:tcPr>
            <w:tcW w:w="3059" w:type="pct"/>
            <w:tcBorders>
              <w:top w:val="nil"/>
              <w:left w:val="nil"/>
              <w:bottom w:val="single" w:sz="4" w:space="0" w:color="A6A6A6"/>
              <w:right w:val="single" w:sz="4" w:space="0" w:color="A6A6A6"/>
            </w:tcBorders>
            <w:shd w:val="clear" w:color="auto" w:fill="auto"/>
          </w:tcPr>
          <w:p w14:paraId="692F40E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Discussion on Rel-18 UL Tx switching</w:t>
            </w:r>
          </w:p>
        </w:tc>
        <w:tc>
          <w:tcPr>
            <w:tcW w:w="1173" w:type="pct"/>
            <w:tcBorders>
              <w:top w:val="nil"/>
              <w:left w:val="nil"/>
              <w:bottom w:val="single" w:sz="4" w:space="0" w:color="A6A6A6"/>
              <w:right w:val="single" w:sz="4" w:space="0" w:color="A6A6A6"/>
            </w:tcBorders>
            <w:shd w:val="clear" w:color="auto" w:fill="auto"/>
          </w:tcPr>
          <w:p w14:paraId="54DAA7C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Qualcomm Incorporated</w:t>
            </w:r>
          </w:p>
        </w:tc>
      </w:tr>
      <w:tr w:rsidR="00FB38F6" w:rsidRPr="00FB38F6" w14:paraId="4D30A8EF"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02CEDFD"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5" w:history="1">
              <w:r w:rsidR="00FB38F6" w:rsidRPr="00FB38F6">
                <w:rPr>
                  <w:rStyle w:val="af"/>
                  <w:rFonts w:ascii="Arial" w:eastAsia="ＭＳ Ｐゴシック" w:hAnsi="Arial" w:cs="Arial"/>
                  <w:b/>
                  <w:bCs/>
                  <w:sz w:val="16"/>
                  <w:szCs w:val="16"/>
                  <w:lang w:val="en-US" w:eastAsia="ja-JP"/>
                </w:rPr>
                <w:t>R1-2310257</w:t>
              </w:r>
            </w:hyperlink>
          </w:p>
        </w:tc>
        <w:tc>
          <w:tcPr>
            <w:tcW w:w="3059" w:type="pct"/>
            <w:tcBorders>
              <w:top w:val="nil"/>
              <w:left w:val="nil"/>
              <w:bottom w:val="single" w:sz="4" w:space="0" w:color="A6A6A6"/>
              <w:right w:val="single" w:sz="4" w:space="0" w:color="A6A6A6"/>
            </w:tcBorders>
            <w:shd w:val="clear" w:color="auto" w:fill="auto"/>
          </w:tcPr>
          <w:p w14:paraId="66B2DBD9"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On Maintenance for Multi-Carrier UL TX switching</w:t>
            </w:r>
          </w:p>
        </w:tc>
        <w:tc>
          <w:tcPr>
            <w:tcW w:w="1173" w:type="pct"/>
            <w:tcBorders>
              <w:top w:val="nil"/>
              <w:left w:val="nil"/>
              <w:bottom w:val="single" w:sz="4" w:space="0" w:color="A6A6A6"/>
              <w:right w:val="single" w:sz="4" w:space="0" w:color="A6A6A6"/>
            </w:tcBorders>
            <w:shd w:val="clear" w:color="auto" w:fill="auto"/>
          </w:tcPr>
          <w:p w14:paraId="76A904F9"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Ericsson</w:t>
            </w:r>
          </w:p>
        </w:tc>
      </w:tr>
      <w:tr w:rsidR="00FB38F6" w:rsidRPr="00FB38F6" w14:paraId="74B9E55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ECDC8FE"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6" w:history="1">
              <w:r w:rsidR="00FB38F6" w:rsidRPr="00FB38F6">
                <w:rPr>
                  <w:rStyle w:val="af"/>
                  <w:rFonts w:ascii="Arial" w:eastAsia="ＭＳ Ｐゴシック" w:hAnsi="Arial" w:cs="Arial"/>
                  <w:b/>
                  <w:bCs/>
                  <w:sz w:val="16"/>
                  <w:szCs w:val="16"/>
                  <w:lang w:val="en-US" w:eastAsia="ja-JP"/>
                </w:rPr>
                <w:t>R1-2310380</w:t>
              </w:r>
            </w:hyperlink>
          </w:p>
        </w:tc>
        <w:tc>
          <w:tcPr>
            <w:tcW w:w="3059" w:type="pct"/>
            <w:tcBorders>
              <w:top w:val="nil"/>
              <w:left w:val="nil"/>
              <w:bottom w:val="single" w:sz="4" w:space="0" w:color="A6A6A6"/>
              <w:right w:val="single" w:sz="4" w:space="0" w:color="A6A6A6"/>
            </w:tcBorders>
            <w:shd w:val="clear" w:color="auto" w:fill="auto"/>
          </w:tcPr>
          <w:p w14:paraId="17A48EE5"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Summary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1F0A99C5"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(NTT DOCOMO, INC.)</w:t>
            </w:r>
          </w:p>
        </w:tc>
      </w:tr>
      <w:tr w:rsidR="00FB38F6" w:rsidRPr="00FB38F6" w14:paraId="78780053"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AA04573"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7" w:history="1">
              <w:r w:rsidR="00FB38F6" w:rsidRPr="00FB38F6">
                <w:rPr>
                  <w:rStyle w:val="af"/>
                  <w:rFonts w:ascii="Arial" w:eastAsia="ＭＳ Ｐゴシック" w:hAnsi="Arial" w:cs="Arial"/>
                  <w:b/>
                  <w:bCs/>
                  <w:sz w:val="16"/>
                  <w:szCs w:val="16"/>
                  <w:lang w:val="en-US" w:eastAsia="ja-JP"/>
                </w:rPr>
                <w:t>R1-2310490</w:t>
              </w:r>
            </w:hyperlink>
          </w:p>
        </w:tc>
        <w:tc>
          <w:tcPr>
            <w:tcW w:w="3059" w:type="pct"/>
            <w:tcBorders>
              <w:top w:val="nil"/>
              <w:left w:val="nil"/>
              <w:bottom w:val="single" w:sz="4" w:space="0" w:color="A6A6A6"/>
              <w:right w:val="single" w:sz="4" w:space="0" w:color="A6A6A6"/>
            </w:tcBorders>
            <w:shd w:val="clear" w:color="auto" w:fill="auto"/>
          </w:tcPr>
          <w:p w14:paraId="11951696"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Summary#2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1F9028C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(NTT DOCOMO, INC.)</w:t>
            </w:r>
          </w:p>
        </w:tc>
      </w:tr>
      <w:tr w:rsidR="00FB38F6" w:rsidRPr="00FB38F6" w14:paraId="040E606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EB1614C"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8" w:history="1">
              <w:r w:rsidR="00FB38F6" w:rsidRPr="00FB38F6">
                <w:rPr>
                  <w:rStyle w:val="af"/>
                  <w:rFonts w:ascii="Arial" w:eastAsia="ＭＳ Ｐゴシック" w:hAnsi="Arial" w:cs="Arial"/>
                  <w:b/>
                  <w:bCs/>
                  <w:sz w:val="16"/>
                  <w:szCs w:val="16"/>
                  <w:lang w:val="en-US" w:eastAsia="ja-JP"/>
                </w:rPr>
                <w:t>R1-2310491</w:t>
              </w:r>
            </w:hyperlink>
          </w:p>
        </w:tc>
        <w:tc>
          <w:tcPr>
            <w:tcW w:w="3059" w:type="pct"/>
            <w:tcBorders>
              <w:top w:val="nil"/>
              <w:left w:val="nil"/>
              <w:bottom w:val="single" w:sz="4" w:space="0" w:color="A6A6A6"/>
              <w:right w:val="single" w:sz="4" w:space="0" w:color="A6A6A6"/>
            </w:tcBorders>
            <w:shd w:val="clear" w:color="auto" w:fill="auto"/>
          </w:tcPr>
          <w:p w14:paraId="65EE5EDF"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Draft LS on TS38.300 TP for UL Tx switching in Rel-18</w:t>
            </w:r>
          </w:p>
        </w:tc>
        <w:tc>
          <w:tcPr>
            <w:tcW w:w="1173" w:type="pct"/>
            <w:tcBorders>
              <w:top w:val="nil"/>
              <w:left w:val="nil"/>
              <w:bottom w:val="single" w:sz="4" w:space="0" w:color="A6A6A6"/>
              <w:right w:val="single" w:sz="4" w:space="0" w:color="A6A6A6"/>
            </w:tcBorders>
            <w:shd w:val="clear" w:color="auto" w:fill="auto"/>
          </w:tcPr>
          <w:p w14:paraId="04BA8F0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(NTT DOCOMO, INC.)</w:t>
            </w:r>
          </w:p>
        </w:tc>
      </w:tr>
      <w:tr w:rsidR="00FB38F6" w:rsidRPr="00FB38F6" w14:paraId="378534A3"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6952D3B"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9" w:history="1">
              <w:r w:rsidR="00FB38F6" w:rsidRPr="00FB38F6">
                <w:rPr>
                  <w:rStyle w:val="af"/>
                  <w:rFonts w:ascii="Arial" w:eastAsia="ＭＳ Ｐゴシック" w:hAnsi="Arial" w:cs="Arial"/>
                  <w:b/>
                  <w:bCs/>
                  <w:sz w:val="16"/>
                  <w:szCs w:val="16"/>
                  <w:lang w:val="en-US" w:eastAsia="ja-JP"/>
                </w:rPr>
                <w:t>R1-2310492</w:t>
              </w:r>
            </w:hyperlink>
          </w:p>
        </w:tc>
        <w:tc>
          <w:tcPr>
            <w:tcW w:w="3059" w:type="pct"/>
            <w:tcBorders>
              <w:top w:val="nil"/>
              <w:left w:val="nil"/>
              <w:bottom w:val="single" w:sz="4" w:space="0" w:color="A6A6A6"/>
              <w:right w:val="single" w:sz="4" w:space="0" w:color="A6A6A6"/>
            </w:tcBorders>
            <w:shd w:val="clear" w:color="auto" w:fill="auto"/>
          </w:tcPr>
          <w:p w14:paraId="13F4F3C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LS on TS38.300 TP for UL Tx switching in Rel-18</w:t>
            </w:r>
          </w:p>
        </w:tc>
        <w:tc>
          <w:tcPr>
            <w:tcW w:w="1173" w:type="pct"/>
            <w:tcBorders>
              <w:top w:val="nil"/>
              <w:left w:val="nil"/>
              <w:bottom w:val="single" w:sz="4" w:space="0" w:color="A6A6A6"/>
              <w:right w:val="single" w:sz="4" w:space="0" w:color="A6A6A6"/>
            </w:tcBorders>
            <w:shd w:val="clear" w:color="auto" w:fill="auto"/>
          </w:tcPr>
          <w:p w14:paraId="373997E6"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RAN1, NTT DOCOMO</w:t>
            </w:r>
          </w:p>
        </w:tc>
      </w:tr>
      <w:tr w:rsidR="00FB38F6" w:rsidRPr="00FB38F6" w14:paraId="1926BABF"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C412224"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0" w:history="1">
              <w:r w:rsidR="00FB38F6" w:rsidRPr="00FB38F6">
                <w:rPr>
                  <w:rStyle w:val="af"/>
                  <w:rFonts w:ascii="Arial" w:eastAsia="ＭＳ Ｐゴシック" w:hAnsi="Arial" w:cs="Arial"/>
                  <w:b/>
                  <w:bCs/>
                  <w:sz w:val="16"/>
                  <w:szCs w:val="16"/>
                  <w:lang w:val="en-US" w:eastAsia="ja-JP"/>
                </w:rPr>
                <w:t>R1-2310582</w:t>
              </w:r>
            </w:hyperlink>
          </w:p>
        </w:tc>
        <w:tc>
          <w:tcPr>
            <w:tcW w:w="3059" w:type="pct"/>
            <w:tcBorders>
              <w:top w:val="nil"/>
              <w:left w:val="nil"/>
              <w:bottom w:val="single" w:sz="4" w:space="0" w:color="A6A6A6"/>
              <w:right w:val="single" w:sz="4" w:space="0" w:color="A6A6A6"/>
            </w:tcBorders>
            <w:shd w:val="clear" w:color="auto" w:fill="auto"/>
          </w:tcPr>
          <w:p w14:paraId="39C77926"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Summary#3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347F77E1"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(NTT DOCOMO, INC.)</w:t>
            </w:r>
          </w:p>
        </w:tc>
      </w:tr>
      <w:tr w:rsidR="00FB38F6" w:rsidRPr="00FB38F6" w14:paraId="584B8593"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DD6FA37"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1" w:history="1">
              <w:r w:rsidR="00FB38F6" w:rsidRPr="00FB38F6">
                <w:rPr>
                  <w:rStyle w:val="af"/>
                  <w:rFonts w:ascii="Arial" w:eastAsia="ＭＳ Ｐゴシック" w:hAnsi="Arial" w:cs="Arial"/>
                  <w:b/>
                  <w:bCs/>
                  <w:sz w:val="16"/>
                  <w:szCs w:val="16"/>
                  <w:lang w:val="en-US" w:eastAsia="ja-JP"/>
                </w:rPr>
                <w:t>R1-2310583</w:t>
              </w:r>
            </w:hyperlink>
          </w:p>
        </w:tc>
        <w:tc>
          <w:tcPr>
            <w:tcW w:w="3059" w:type="pct"/>
            <w:tcBorders>
              <w:top w:val="nil"/>
              <w:left w:val="nil"/>
              <w:bottom w:val="single" w:sz="4" w:space="0" w:color="A6A6A6"/>
              <w:right w:val="single" w:sz="4" w:space="0" w:color="A6A6A6"/>
            </w:tcBorders>
            <w:shd w:val="clear" w:color="auto" w:fill="auto"/>
          </w:tcPr>
          <w:p w14:paraId="3B49FF1A"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Draft LS on conditions for triggering switch and descriptions on determination of the length of switching period in specifications</w:t>
            </w:r>
          </w:p>
        </w:tc>
        <w:tc>
          <w:tcPr>
            <w:tcW w:w="1173" w:type="pct"/>
            <w:tcBorders>
              <w:top w:val="nil"/>
              <w:left w:val="nil"/>
              <w:bottom w:val="single" w:sz="4" w:space="0" w:color="A6A6A6"/>
              <w:right w:val="single" w:sz="4" w:space="0" w:color="A6A6A6"/>
            </w:tcBorders>
            <w:shd w:val="clear" w:color="auto" w:fill="auto"/>
          </w:tcPr>
          <w:p w14:paraId="20CC4A4F"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Moderators (NTT DOCOMO, INC.)</w:t>
            </w:r>
          </w:p>
        </w:tc>
      </w:tr>
      <w:tr w:rsidR="00FB38F6" w:rsidRPr="00FB38F6" w14:paraId="298AEC9A"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450402D"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2" w:history="1">
              <w:r w:rsidR="00FB38F6" w:rsidRPr="00FB38F6">
                <w:rPr>
                  <w:rStyle w:val="af"/>
                  <w:rFonts w:ascii="Arial" w:eastAsia="ＭＳ Ｐゴシック" w:hAnsi="Arial" w:cs="Arial"/>
                  <w:b/>
                  <w:bCs/>
                  <w:sz w:val="16"/>
                  <w:szCs w:val="16"/>
                  <w:lang w:val="en-US" w:eastAsia="ja-JP"/>
                </w:rPr>
                <w:t>R1-2310584</w:t>
              </w:r>
            </w:hyperlink>
          </w:p>
        </w:tc>
        <w:tc>
          <w:tcPr>
            <w:tcW w:w="3059" w:type="pct"/>
            <w:tcBorders>
              <w:top w:val="nil"/>
              <w:left w:val="nil"/>
              <w:bottom w:val="single" w:sz="4" w:space="0" w:color="A6A6A6"/>
              <w:right w:val="single" w:sz="4" w:space="0" w:color="A6A6A6"/>
            </w:tcBorders>
            <w:shd w:val="clear" w:color="auto" w:fill="auto"/>
          </w:tcPr>
          <w:p w14:paraId="75BAEE2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LS on conditions for triggering switch and descriptions on determination of the length of switching period in specifications</w:t>
            </w:r>
          </w:p>
        </w:tc>
        <w:tc>
          <w:tcPr>
            <w:tcW w:w="1173" w:type="pct"/>
            <w:tcBorders>
              <w:top w:val="nil"/>
              <w:left w:val="nil"/>
              <w:bottom w:val="single" w:sz="4" w:space="0" w:color="A6A6A6"/>
              <w:right w:val="single" w:sz="4" w:space="0" w:color="A6A6A6"/>
            </w:tcBorders>
            <w:shd w:val="clear" w:color="auto" w:fill="auto"/>
          </w:tcPr>
          <w:p w14:paraId="1F4EB538"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RAN1, NTT DOCOMO, INC.</w:t>
            </w:r>
          </w:p>
        </w:tc>
      </w:tr>
      <w:tr w:rsidR="00FB38F6" w:rsidRPr="00FB38F6" w14:paraId="7109E98E"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1A39FD1"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3" w:history="1">
              <w:r w:rsidR="00FB38F6" w:rsidRPr="00FB38F6">
                <w:rPr>
                  <w:rStyle w:val="af"/>
                  <w:rFonts w:ascii="Arial" w:eastAsia="ＭＳ Ｐゴシック" w:hAnsi="Arial" w:cs="Arial"/>
                  <w:b/>
                  <w:bCs/>
                  <w:sz w:val="16"/>
                  <w:szCs w:val="16"/>
                  <w:lang w:val="en-US" w:eastAsia="ja-JP"/>
                </w:rPr>
                <w:t>R1-2310677</w:t>
              </w:r>
            </w:hyperlink>
          </w:p>
        </w:tc>
        <w:tc>
          <w:tcPr>
            <w:tcW w:w="3059" w:type="pct"/>
            <w:tcBorders>
              <w:top w:val="nil"/>
              <w:left w:val="nil"/>
              <w:bottom w:val="single" w:sz="4" w:space="0" w:color="A6A6A6"/>
              <w:right w:val="single" w:sz="4" w:space="0" w:color="A6A6A6"/>
            </w:tcBorders>
            <w:shd w:val="clear" w:color="auto" w:fill="auto"/>
          </w:tcPr>
          <w:p w14:paraId="0D3706E5"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Summary#4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13103D3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(NTT DOCOMO, INC.)</w:t>
            </w:r>
          </w:p>
        </w:tc>
      </w:tr>
      <w:tr w:rsidR="00FB38F6" w:rsidRPr="00FB38F6" w14:paraId="00AA1F0F"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451E6B9"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4" w:history="1">
              <w:r w:rsidR="00FB38F6" w:rsidRPr="00FB38F6">
                <w:rPr>
                  <w:rStyle w:val="af"/>
                  <w:rFonts w:ascii="Arial" w:eastAsia="ＭＳ Ｐゴシック" w:hAnsi="Arial" w:cs="Arial"/>
                  <w:b/>
                  <w:bCs/>
                  <w:sz w:val="16"/>
                  <w:szCs w:val="16"/>
                  <w:lang w:val="en-US" w:eastAsia="ja-JP"/>
                </w:rPr>
                <w:t>R1-2310678</w:t>
              </w:r>
            </w:hyperlink>
          </w:p>
        </w:tc>
        <w:tc>
          <w:tcPr>
            <w:tcW w:w="3059" w:type="pct"/>
            <w:tcBorders>
              <w:top w:val="nil"/>
              <w:left w:val="nil"/>
              <w:bottom w:val="single" w:sz="4" w:space="0" w:color="A6A6A6"/>
              <w:right w:val="single" w:sz="4" w:space="0" w:color="A6A6A6"/>
            </w:tcBorders>
            <w:shd w:val="clear" w:color="auto" w:fill="auto"/>
          </w:tcPr>
          <w:p w14:paraId="750CFDA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Draft LS on determination of switching period location in frequency domain based on band priority</w:t>
            </w:r>
          </w:p>
        </w:tc>
        <w:tc>
          <w:tcPr>
            <w:tcW w:w="1173" w:type="pct"/>
            <w:tcBorders>
              <w:top w:val="nil"/>
              <w:left w:val="nil"/>
              <w:bottom w:val="single" w:sz="4" w:space="0" w:color="A6A6A6"/>
              <w:right w:val="single" w:sz="4" w:space="0" w:color="A6A6A6"/>
            </w:tcBorders>
            <w:shd w:val="clear" w:color="auto" w:fill="auto"/>
          </w:tcPr>
          <w:p w14:paraId="0E6CD814"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Moderators (NTT DOCOMO, INC.)</w:t>
            </w:r>
          </w:p>
        </w:tc>
      </w:tr>
      <w:tr w:rsidR="00FB38F6" w:rsidRPr="00FB38F6" w14:paraId="20E9A45D"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97620DF"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5" w:history="1">
              <w:r w:rsidR="00FB38F6" w:rsidRPr="00FB38F6">
                <w:rPr>
                  <w:rStyle w:val="af"/>
                  <w:rFonts w:ascii="Arial" w:eastAsia="ＭＳ Ｐゴシック" w:hAnsi="Arial" w:cs="Arial"/>
                  <w:b/>
                  <w:bCs/>
                  <w:sz w:val="16"/>
                  <w:szCs w:val="16"/>
                  <w:lang w:val="en-US" w:eastAsia="ja-JP"/>
                </w:rPr>
                <w:t>R1-2310679</w:t>
              </w:r>
            </w:hyperlink>
          </w:p>
        </w:tc>
        <w:tc>
          <w:tcPr>
            <w:tcW w:w="3059" w:type="pct"/>
            <w:tcBorders>
              <w:top w:val="nil"/>
              <w:left w:val="nil"/>
              <w:bottom w:val="single" w:sz="4" w:space="0" w:color="A6A6A6"/>
              <w:right w:val="single" w:sz="4" w:space="0" w:color="A6A6A6"/>
            </w:tcBorders>
            <w:shd w:val="clear" w:color="auto" w:fill="auto"/>
          </w:tcPr>
          <w:p w14:paraId="63D7DB1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Response LS on determination of switching period location in frequency domain based on band priority</w:t>
            </w:r>
          </w:p>
        </w:tc>
        <w:tc>
          <w:tcPr>
            <w:tcW w:w="1173" w:type="pct"/>
            <w:tcBorders>
              <w:top w:val="nil"/>
              <w:left w:val="nil"/>
              <w:bottom w:val="single" w:sz="4" w:space="0" w:color="A6A6A6"/>
              <w:right w:val="single" w:sz="4" w:space="0" w:color="A6A6A6"/>
            </w:tcBorders>
            <w:shd w:val="clear" w:color="auto" w:fill="auto"/>
          </w:tcPr>
          <w:p w14:paraId="6AFDAD2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RAN1, NTT DOCOMO, INC.</w:t>
            </w:r>
          </w:p>
        </w:tc>
      </w:tr>
      <w:tr w:rsidR="00FB38F6" w:rsidRPr="00FB38F6" w14:paraId="5F2B4050"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E5357EE"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6" w:history="1">
              <w:r w:rsidR="00FB38F6" w:rsidRPr="00FB38F6">
                <w:rPr>
                  <w:rStyle w:val="af"/>
                  <w:rFonts w:ascii="Arial" w:eastAsia="ＭＳ Ｐゴシック" w:hAnsi="Arial" w:cs="Arial"/>
                  <w:b/>
                  <w:bCs/>
                  <w:sz w:val="16"/>
                  <w:szCs w:val="16"/>
                  <w:lang w:val="en-US" w:eastAsia="ja-JP"/>
                </w:rPr>
                <w:t>R1-2308857</w:t>
              </w:r>
            </w:hyperlink>
          </w:p>
        </w:tc>
        <w:tc>
          <w:tcPr>
            <w:tcW w:w="3059" w:type="pct"/>
            <w:tcBorders>
              <w:top w:val="nil"/>
              <w:left w:val="nil"/>
              <w:bottom w:val="single" w:sz="4" w:space="0" w:color="A6A6A6"/>
              <w:right w:val="single" w:sz="4" w:space="0" w:color="A6A6A6"/>
            </w:tcBorders>
            <w:shd w:val="clear" w:color="auto" w:fill="auto"/>
          </w:tcPr>
          <w:p w14:paraId="1E611EA1"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On UE features for MC enhancements</w:t>
            </w:r>
          </w:p>
        </w:tc>
        <w:tc>
          <w:tcPr>
            <w:tcW w:w="1173" w:type="pct"/>
            <w:tcBorders>
              <w:top w:val="nil"/>
              <w:left w:val="nil"/>
              <w:bottom w:val="single" w:sz="4" w:space="0" w:color="A6A6A6"/>
              <w:right w:val="single" w:sz="4" w:space="0" w:color="A6A6A6"/>
            </w:tcBorders>
            <w:shd w:val="clear" w:color="auto" w:fill="auto"/>
          </w:tcPr>
          <w:p w14:paraId="0EE0BFD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Nokia, Nokia Shanghai Bell</w:t>
            </w:r>
          </w:p>
        </w:tc>
      </w:tr>
      <w:tr w:rsidR="00FB38F6" w:rsidRPr="00FB38F6" w14:paraId="5803E560"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94F2E48"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7" w:history="1">
              <w:r w:rsidR="00FB38F6" w:rsidRPr="00FB38F6">
                <w:rPr>
                  <w:rStyle w:val="af"/>
                  <w:rFonts w:ascii="Arial" w:eastAsia="ＭＳ Ｐゴシック" w:hAnsi="Arial" w:cs="Arial"/>
                  <w:b/>
                  <w:bCs/>
                  <w:sz w:val="16"/>
                  <w:szCs w:val="16"/>
                  <w:lang w:val="en-US" w:eastAsia="ja-JP"/>
                </w:rPr>
                <w:t>R1-2308918</w:t>
              </w:r>
            </w:hyperlink>
          </w:p>
        </w:tc>
        <w:tc>
          <w:tcPr>
            <w:tcW w:w="3059" w:type="pct"/>
            <w:tcBorders>
              <w:top w:val="nil"/>
              <w:left w:val="nil"/>
              <w:bottom w:val="single" w:sz="4" w:space="0" w:color="A6A6A6"/>
              <w:right w:val="single" w:sz="4" w:space="0" w:color="A6A6A6"/>
            </w:tcBorders>
            <w:shd w:val="clear" w:color="auto" w:fill="auto"/>
          </w:tcPr>
          <w:p w14:paraId="0DAF453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Discussion on UE features for MC enhancements</w:t>
            </w:r>
          </w:p>
        </w:tc>
        <w:tc>
          <w:tcPr>
            <w:tcW w:w="1173" w:type="pct"/>
            <w:tcBorders>
              <w:top w:val="nil"/>
              <w:left w:val="nil"/>
              <w:bottom w:val="single" w:sz="4" w:space="0" w:color="A6A6A6"/>
              <w:right w:val="single" w:sz="4" w:space="0" w:color="A6A6A6"/>
            </w:tcBorders>
            <w:shd w:val="clear" w:color="auto" w:fill="auto"/>
          </w:tcPr>
          <w:p w14:paraId="18002122"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 xml:space="preserve">Huawei, </w:t>
            </w:r>
            <w:proofErr w:type="spellStart"/>
            <w:r w:rsidRPr="00FB38F6">
              <w:rPr>
                <w:rFonts w:ascii="Arial" w:eastAsia="ＭＳ Ｐゴシック" w:hAnsi="Arial" w:cs="Arial"/>
                <w:sz w:val="16"/>
                <w:szCs w:val="16"/>
                <w:lang w:val="en-US" w:eastAsia="ja-JP"/>
              </w:rPr>
              <w:t>HiSilicon</w:t>
            </w:r>
            <w:proofErr w:type="spellEnd"/>
          </w:p>
        </w:tc>
      </w:tr>
      <w:tr w:rsidR="00FB38F6" w:rsidRPr="00FB38F6" w14:paraId="4319175D"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8836D6B"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8" w:history="1">
              <w:r w:rsidR="00FB38F6" w:rsidRPr="00FB38F6">
                <w:rPr>
                  <w:rStyle w:val="af"/>
                  <w:rFonts w:ascii="Arial" w:eastAsia="ＭＳ Ｐゴシック" w:hAnsi="Arial" w:cs="Arial"/>
                  <w:b/>
                  <w:bCs/>
                  <w:sz w:val="16"/>
                  <w:szCs w:val="16"/>
                  <w:lang w:val="en-US" w:eastAsia="ja-JP"/>
                </w:rPr>
                <w:t>R1-2309011</w:t>
              </w:r>
            </w:hyperlink>
          </w:p>
        </w:tc>
        <w:tc>
          <w:tcPr>
            <w:tcW w:w="3059" w:type="pct"/>
            <w:tcBorders>
              <w:top w:val="nil"/>
              <w:left w:val="nil"/>
              <w:bottom w:val="single" w:sz="4" w:space="0" w:color="A6A6A6"/>
              <w:right w:val="single" w:sz="4" w:space="0" w:color="A6A6A6"/>
            </w:tcBorders>
            <w:shd w:val="clear" w:color="auto" w:fill="auto"/>
          </w:tcPr>
          <w:p w14:paraId="550957AB"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Discussion on UE features for multi-carrier enhancement</w:t>
            </w:r>
          </w:p>
        </w:tc>
        <w:tc>
          <w:tcPr>
            <w:tcW w:w="1173" w:type="pct"/>
            <w:tcBorders>
              <w:top w:val="nil"/>
              <w:left w:val="nil"/>
              <w:bottom w:val="single" w:sz="4" w:space="0" w:color="A6A6A6"/>
              <w:right w:val="single" w:sz="4" w:space="0" w:color="A6A6A6"/>
            </w:tcBorders>
            <w:shd w:val="clear" w:color="auto" w:fill="auto"/>
          </w:tcPr>
          <w:p w14:paraId="627524F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FB38F6">
              <w:rPr>
                <w:rFonts w:ascii="Arial" w:eastAsia="ＭＳ Ｐゴシック" w:hAnsi="Arial" w:cs="Arial"/>
                <w:sz w:val="16"/>
                <w:szCs w:val="16"/>
                <w:lang w:val="en-US" w:eastAsia="ja-JP"/>
              </w:rPr>
              <w:t>Spreadtrum</w:t>
            </w:r>
            <w:proofErr w:type="spellEnd"/>
            <w:r w:rsidRPr="00FB38F6">
              <w:rPr>
                <w:rFonts w:ascii="Arial" w:eastAsia="ＭＳ Ｐゴシック" w:hAnsi="Arial" w:cs="Arial"/>
                <w:sz w:val="16"/>
                <w:szCs w:val="16"/>
                <w:lang w:val="en-US" w:eastAsia="ja-JP"/>
              </w:rPr>
              <w:t xml:space="preserve"> Communications</w:t>
            </w:r>
          </w:p>
        </w:tc>
      </w:tr>
      <w:tr w:rsidR="00FB38F6" w:rsidRPr="00FB38F6" w14:paraId="39D4F2BA"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4A224A0"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9" w:history="1">
              <w:r w:rsidR="00FB38F6" w:rsidRPr="00FB38F6">
                <w:rPr>
                  <w:rStyle w:val="af"/>
                  <w:rFonts w:ascii="Arial" w:eastAsia="ＭＳ Ｐゴシック" w:hAnsi="Arial" w:cs="Arial"/>
                  <w:b/>
                  <w:bCs/>
                  <w:sz w:val="16"/>
                  <w:szCs w:val="16"/>
                  <w:lang w:val="en-US" w:eastAsia="ja-JP"/>
                </w:rPr>
                <w:t>R1-2309105</w:t>
              </w:r>
            </w:hyperlink>
          </w:p>
        </w:tc>
        <w:tc>
          <w:tcPr>
            <w:tcW w:w="3059" w:type="pct"/>
            <w:tcBorders>
              <w:top w:val="nil"/>
              <w:left w:val="nil"/>
              <w:bottom w:val="single" w:sz="4" w:space="0" w:color="A6A6A6"/>
              <w:right w:val="single" w:sz="4" w:space="0" w:color="A6A6A6"/>
            </w:tcBorders>
            <w:shd w:val="clear" w:color="auto" w:fill="auto"/>
          </w:tcPr>
          <w:p w14:paraId="4B63DFC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 xml:space="preserve">Discussion on Rel-18 </w:t>
            </w:r>
            <w:proofErr w:type="gramStart"/>
            <w:r w:rsidRPr="00FB38F6">
              <w:rPr>
                <w:rFonts w:ascii="Arial" w:eastAsia="ＭＳ Ｐゴシック" w:hAnsi="Arial" w:cs="Arial"/>
                <w:sz w:val="16"/>
                <w:szCs w:val="16"/>
                <w:lang w:val="en-US" w:eastAsia="ja-JP"/>
              </w:rPr>
              <w:t>Multi-carrier</w:t>
            </w:r>
            <w:proofErr w:type="gramEnd"/>
            <w:r w:rsidRPr="00FB38F6">
              <w:rPr>
                <w:rFonts w:ascii="Arial" w:eastAsia="ＭＳ Ｐゴシック" w:hAnsi="Arial" w:cs="Arial"/>
                <w:sz w:val="16"/>
                <w:szCs w:val="16"/>
                <w:lang w:val="en-US" w:eastAsia="ja-JP"/>
              </w:rPr>
              <w:t xml:space="preserve"> enhancements UE features</w:t>
            </w:r>
          </w:p>
        </w:tc>
        <w:tc>
          <w:tcPr>
            <w:tcW w:w="1173" w:type="pct"/>
            <w:tcBorders>
              <w:top w:val="nil"/>
              <w:left w:val="nil"/>
              <w:bottom w:val="single" w:sz="4" w:space="0" w:color="A6A6A6"/>
              <w:right w:val="single" w:sz="4" w:space="0" w:color="A6A6A6"/>
            </w:tcBorders>
            <w:shd w:val="clear" w:color="auto" w:fill="auto"/>
          </w:tcPr>
          <w:p w14:paraId="518D6E8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vivo</w:t>
            </w:r>
          </w:p>
        </w:tc>
      </w:tr>
      <w:tr w:rsidR="00FB38F6" w:rsidRPr="00FB38F6" w14:paraId="248A8E8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9709553"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0" w:history="1">
              <w:r w:rsidR="00FB38F6" w:rsidRPr="00FB38F6">
                <w:rPr>
                  <w:rStyle w:val="af"/>
                  <w:rFonts w:ascii="Arial" w:eastAsia="ＭＳ Ｐゴシック" w:hAnsi="Arial" w:cs="Arial"/>
                  <w:b/>
                  <w:bCs/>
                  <w:sz w:val="16"/>
                  <w:szCs w:val="16"/>
                  <w:lang w:val="en-US" w:eastAsia="ja-JP"/>
                </w:rPr>
                <w:t>R1-2309141</w:t>
              </w:r>
            </w:hyperlink>
          </w:p>
        </w:tc>
        <w:tc>
          <w:tcPr>
            <w:tcW w:w="3059" w:type="pct"/>
            <w:tcBorders>
              <w:top w:val="nil"/>
              <w:left w:val="nil"/>
              <w:bottom w:val="single" w:sz="4" w:space="0" w:color="A6A6A6"/>
              <w:right w:val="single" w:sz="4" w:space="0" w:color="A6A6A6"/>
            </w:tcBorders>
            <w:shd w:val="clear" w:color="auto" w:fill="auto"/>
          </w:tcPr>
          <w:p w14:paraId="2F1D5D22"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Discussion on UE feature for MC enhancements</w:t>
            </w:r>
          </w:p>
        </w:tc>
        <w:tc>
          <w:tcPr>
            <w:tcW w:w="1173" w:type="pct"/>
            <w:tcBorders>
              <w:top w:val="nil"/>
              <w:left w:val="nil"/>
              <w:bottom w:val="single" w:sz="4" w:space="0" w:color="A6A6A6"/>
              <w:right w:val="single" w:sz="4" w:space="0" w:color="A6A6A6"/>
            </w:tcBorders>
            <w:shd w:val="clear" w:color="auto" w:fill="auto"/>
          </w:tcPr>
          <w:p w14:paraId="148A9BE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ZTE</w:t>
            </w:r>
          </w:p>
        </w:tc>
      </w:tr>
      <w:tr w:rsidR="00FB38F6" w:rsidRPr="00FB38F6" w14:paraId="389DBE3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28ACD0C"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1" w:history="1">
              <w:r w:rsidR="00FB38F6" w:rsidRPr="00FB38F6">
                <w:rPr>
                  <w:rStyle w:val="af"/>
                  <w:rFonts w:ascii="Arial" w:eastAsia="ＭＳ Ｐゴシック" w:hAnsi="Arial" w:cs="Arial"/>
                  <w:b/>
                  <w:bCs/>
                  <w:sz w:val="16"/>
                  <w:szCs w:val="16"/>
                  <w:lang w:val="en-US" w:eastAsia="ja-JP"/>
                </w:rPr>
                <w:t>R1-2309310</w:t>
              </w:r>
            </w:hyperlink>
          </w:p>
        </w:tc>
        <w:tc>
          <w:tcPr>
            <w:tcW w:w="3059" w:type="pct"/>
            <w:tcBorders>
              <w:top w:val="nil"/>
              <w:left w:val="nil"/>
              <w:bottom w:val="single" w:sz="4" w:space="0" w:color="A6A6A6"/>
              <w:right w:val="single" w:sz="4" w:space="0" w:color="A6A6A6"/>
            </w:tcBorders>
            <w:shd w:val="clear" w:color="auto" w:fill="auto"/>
          </w:tcPr>
          <w:p w14:paraId="51E936C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Discussion on UE features for MC enhancements</w:t>
            </w:r>
          </w:p>
        </w:tc>
        <w:tc>
          <w:tcPr>
            <w:tcW w:w="1173" w:type="pct"/>
            <w:tcBorders>
              <w:top w:val="nil"/>
              <w:left w:val="nil"/>
              <w:bottom w:val="single" w:sz="4" w:space="0" w:color="A6A6A6"/>
              <w:right w:val="single" w:sz="4" w:space="0" w:color="A6A6A6"/>
            </w:tcBorders>
            <w:shd w:val="clear" w:color="auto" w:fill="auto"/>
          </w:tcPr>
          <w:p w14:paraId="7AE8309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LG Electronics</w:t>
            </w:r>
          </w:p>
        </w:tc>
      </w:tr>
      <w:tr w:rsidR="00FB38F6" w:rsidRPr="00FB38F6" w14:paraId="785D1B18"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6973367"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2" w:history="1">
              <w:r w:rsidR="00FB38F6" w:rsidRPr="00FB38F6">
                <w:rPr>
                  <w:rStyle w:val="af"/>
                  <w:rFonts w:ascii="Arial" w:eastAsia="ＭＳ Ｐゴシック" w:hAnsi="Arial" w:cs="Arial"/>
                  <w:b/>
                  <w:bCs/>
                  <w:sz w:val="16"/>
                  <w:szCs w:val="16"/>
                  <w:lang w:val="en-US" w:eastAsia="ja-JP"/>
                </w:rPr>
                <w:t>R1-2309411</w:t>
              </w:r>
            </w:hyperlink>
          </w:p>
        </w:tc>
        <w:tc>
          <w:tcPr>
            <w:tcW w:w="3059" w:type="pct"/>
            <w:tcBorders>
              <w:top w:val="nil"/>
              <w:left w:val="nil"/>
              <w:bottom w:val="single" w:sz="4" w:space="0" w:color="A6A6A6"/>
              <w:right w:val="single" w:sz="4" w:space="0" w:color="A6A6A6"/>
            </w:tcBorders>
            <w:shd w:val="clear" w:color="auto" w:fill="auto"/>
          </w:tcPr>
          <w:p w14:paraId="419BADB7"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UE features for multi-carrier enhancements</w:t>
            </w:r>
          </w:p>
        </w:tc>
        <w:tc>
          <w:tcPr>
            <w:tcW w:w="1173" w:type="pct"/>
            <w:tcBorders>
              <w:top w:val="nil"/>
              <w:left w:val="nil"/>
              <w:bottom w:val="single" w:sz="4" w:space="0" w:color="A6A6A6"/>
              <w:right w:val="single" w:sz="4" w:space="0" w:color="A6A6A6"/>
            </w:tcBorders>
            <w:shd w:val="clear" w:color="auto" w:fill="auto"/>
          </w:tcPr>
          <w:p w14:paraId="0C642145"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Samsung</w:t>
            </w:r>
          </w:p>
        </w:tc>
      </w:tr>
      <w:tr w:rsidR="00FB38F6" w:rsidRPr="00FB38F6" w14:paraId="41726161"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6E56F6A"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3" w:history="1">
              <w:r w:rsidR="00FB38F6" w:rsidRPr="00FB38F6">
                <w:rPr>
                  <w:rStyle w:val="af"/>
                  <w:rFonts w:ascii="Arial" w:eastAsia="ＭＳ Ｐゴシック" w:hAnsi="Arial" w:cs="Arial"/>
                  <w:b/>
                  <w:bCs/>
                  <w:sz w:val="16"/>
                  <w:szCs w:val="16"/>
                  <w:lang w:val="en-US" w:eastAsia="ja-JP"/>
                </w:rPr>
                <w:t>R1-2309442</w:t>
              </w:r>
            </w:hyperlink>
          </w:p>
        </w:tc>
        <w:tc>
          <w:tcPr>
            <w:tcW w:w="3059" w:type="pct"/>
            <w:tcBorders>
              <w:top w:val="nil"/>
              <w:left w:val="nil"/>
              <w:bottom w:val="single" w:sz="4" w:space="0" w:color="A6A6A6"/>
              <w:right w:val="single" w:sz="4" w:space="0" w:color="A6A6A6"/>
            </w:tcBorders>
            <w:shd w:val="clear" w:color="auto" w:fill="auto"/>
          </w:tcPr>
          <w:p w14:paraId="4AF00D8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Discussion on UE features for MC enhancements</w:t>
            </w:r>
          </w:p>
        </w:tc>
        <w:tc>
          <w:tcPr>
            <w:tcW w:w="1173" w:type="pct"/>
            <w:tcBorders>
              <w:top w:val="nil"/>
              <w:left w:val="nil"/>
              <w:bottom w:val="single" w:sz="4" w:space="0" w:color="A6A6A6"/>
              <w:right w:val="single" w:sz="4" w:space="0" w:color="A6A6A6"/>
            </w:tcBorders>
            <w:shd w:val="clear" w:color="auto" w:fill="auto"/>
          </w:tcPr>
          <w:p w14:paraId="76449E1B"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FB38F6">
              <w:rPr>
                <w:rFonts w:ascii="Arial" w:eastAsia="ＭＳ Ｐゴシック" w:hAnsi="Arial" w:cs="Arial"/>
                <w:sz w:val="16"/>
                <w:szCs w:val="16"/>
                <w:lang w:val="en-US" w:eastAsia="ja-JP"/>
              </w:rPr>
              <w:t>xiaomi</w:t>
            </w:r>
            <w:proofErr w:type="spellEnd"/>
          </w:p>
        </w:tc>
      </w:tr>
      <w:tr w:rsidR="00FB38F6" w:rsidRPr="00FB38F6" w14:paraId="6854246E"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C0E8B8C"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4" w:history="1">
              <w:r w:rsidR="00FB38F6" w:rsidRPr="00FB38F6">
                <w:rPr>
                  <w:rStyle w:val="af"/>
                  <w:rFonts w:ascii="Arial" w:eastAsia="ＭＳ Ｐゴシック" w:hAnsi="Arial" w:cs="Arial"/>
                  <w:b/>
                  <w:bCs/>
                  <w:sz w:val="16"/>
                  <w:szCs w:val="16"/>
                  <w:lang w:val="en-US" w:eastAsia="ja-JP"/>
                </w:rPr>
                <w:t>R1-2309512</w:t>
              </w:r>
            </w:hyperlink>
          </w:p>
        </w:tc>
        <w:tc>
          <w:tcPr>
            <w:tcW w:w="3059" w:type="pct"/>
            <w:tcBorders>
              <w:top w:val="nil"/>
              <w:left w:val="nil"/>
              <w:bottom w:val="single" w:sz="4" w:space="0" w:color="A6A6A6"/>
              <w:right w:val="single" w:sz="4" w:space="0" w:color="A6A6A6"/>
            </w:tcBorders>
            <w:shd w:val="clear" w:color="auto" w:fill="auto"/>
          </w:tcPr>
          <w:p w14:paraId="350C546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Further discussion on UE features for MC enhancements</w:t>
            </w:r>
          </w:p>
        </w:tc>
        <w:tc>
          <w:tcPr>
            <w:tcW w:w="1173" w:type="pct"/>
            <w:tcBorders>
              <w:top w:val="nil"/>
              <w:left w:val="nil"/>
              <w:bottom w:val="single" w:sz="4" w:space="0" w:color="A6A6A6"/>
              <w:right w:val="single" w:sz="4" w:space="0" w:color="A6A6A6"/>
            </w:tcBorders>
            <w:shd w:val="clear" w:color="auto" w:fill="auto"/>
          </w:tcPr>
          <w:p w14:paraId="350DAA89"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CATT</w:t>
            </w:r>
          </w:p>
        </w:tc>
      </w:tr>
      <w:tr w:rsidR="00FB38F6" w:rsidRPr="00FB38F6" w14:paraId="51C2661E"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F0687EB"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5" w:history="1">
              <w:r w:rsidR="00FB38F6" w:rsidRPr="00FB38F6">
                <w:rPr>
                  <w:rStyle w:val="af"/>
                  <w:rFonts w:ascii="Arial" w:eastAsia="ＭＳ Ｐゴシック" w:hAnsi="Arial" w:cs="Arial"/>
                  <w:b/>
                  <w:bCs/>
                  <w:sz w:val="16"/>
                  <w:szCs w:val="16"/>
                  <w:lang w:val="en-US" w:eastAsia="ja-JP"/>
                </w:rPr>
                <w:t>R1-2309627</w:t>
              </w:r>
            </w:hyperlink>
          </w:p>
        </w:tc>
        <w:tc>
          <w:tcPr>
            <w:tcW w:w="3059" w:type="pct"/>
            <w:tcBorders>
              <w:top w:val="nil"/>
              <w:left w:val="nil"/>
              <w:bottom w:val="single" w:sz="4" w:space="0" w:color="A6A6A6"/>
              <w:right w:val="single" w:sz="4" w:space="0" w:color="A6A6A6"/>
            </w:tcBorders>
            <w:shd w:val="clear" w:color="auto" w:fill="auto"/>
          </w:tcPr>
          <w:p w14:paraId="38993B28"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Discussion on UE features for multi-carrier enhancement</w:t>
            </w:r>
          </w:p>
        </w:tc>
        <w:tc>
          <w:tcPr>
            <w:tcW w:w="1173" w:type="pct"/>
            <w:tcBorders>
              <w:top w:val="nil"/>
              <w:left w:val="nil"/>
              <w:bottom w:val="single" w:sz="4" w:space="0" w:color="A6A6A6"/>
              <w:right w:val="single" w:sz="4" w:space="0" w:color="A6A6A6"/>
            </w:tcBorders>
            <w:shd w:val="clear" w:color="auto" w:fill="auto"/>
          </w:tcPr>
          <w:p w14:paraId="697F3FE0"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OPPO</w:t>
            </w:r>
          </w:p>
        </w:tc>
      </w:tr>
      <w:tr w:rsidR="00FB38F6" w:rsidRPr="00FB38F6" w14:paraId="5A3AA94F"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9D45C66"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6" w:history="1">
              <w:r w:rsidR="00FB38F6" w:rsidRPr="00FB38F6">
                <w:rPr>
                  <w:rStyle w:val="af"/>
                  <w:rFonts w:ascii="Arial" w:eastAsia="ＭＳ Ｐゴシック" w:hAnsi="Arial" w:cs="Arial"/>
                  <w:b/>
                  <w:bCs/>
                  <w:sz w:val="16"/>
                  <w:szCs w:val="16"/>
                  <w:lang w:val="en-US" w:eastAsia="ja-JP"/>
                </w:rPr>
                <w:t>R1-2309865</w:t>
              </w:r>
            </w:hyperlink>
          </w:p>
        </w:tc>
        <w:tc>
          <w:tcPr>
            <w:tcW w:w="3059" w:type="pct"/>
            <w:tcBorders>
              <w:top w:val="nil"/>
              <w:left w:val="nil"/>
              <w:bottom w:val="single" w:sz="4" w:space="0" w:color="A6A6A6"/>
              <w:right w:val="single" w:sz="4" w:space="0" w:color="A6A6A6"/>
            </w:tcBorders>
            <w:shd w:val="clear" w:color="auto" w:fill="auto"/>
          </w:tcPr>
          <w:p w14:paraId="52E9842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Views on UE features for Rel-18 MC enhancements</w:t>
            </w:r>
          </w:p>
        </w:tc>
        <w:tc>
          <w:tcPr>
            <w:tcW w:w="1173" w:type="pct"/>
            <w:tcBorders>
              <w:top w:val="nil"/>
              <w:left w:val="nil"/>
              <w:bottom w:val="single" w:sz="4" w:space="0" w:color="A6A6A6"/>
              <w:right w:val="single" w:sz="4" w:space="0" w:color="A6A6A6"/>
            </w:tcBorders>
            <w:shd w:val="clear" w:color="auto" w:fill="auto"/>
          </w:tcPr>
          <w:p w14:paraId="6380AB5B"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Apple</w:t>
            </w:r>
          </w:p>
        </w:tc>
      </w:tr>
      <w:tr w:rsidR="00FB38F6" w:rsidRPr="00FB38F6" w14:paraId="011DB687"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77E2114"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7" w:history="1">
              <w:r w:rsidR="00FB38F6" w:rsidRPr="00FB38F6">
                <w:rPr>
                  <w:rStyle w:val="af"/>
                  <w:rFonts w:ascii="Arial" w:eastAsia="ＭＳ Ｐゴシック" w:hAnsi="Arial" w:cs="Arial"/>
                  <w:b/>
                  <w:bCs/>
                  <w:sz w:val="16"/>
                  <w:szCs w:val="16"/>
                  <w:lang w:val="en-US" w:eastAsia="ja-JP"/>
                </w:rPr>
                <w:t>R1-2309973</w:t>
              </w:r>
            </w:hyperlink>
          </w:p>
        </w:tc>
        <w:tc>
          <w:tcPr>
            <w:tcW w:w="3059" w:type="pct"/>
            <w:tcBorders>
              <w:top w:val="nil"/>
              <w:left w:val="nil"/>
              <w:bottom w:val="single" w:sz="4" w:space="0" w:color="A6A6A6"/>
              <w:right w:val="single" w:sz="4" w:space="0" w:color="A6A6A6"/>
            </w:tcBorders>
            <w:shd w:val="clear" w:color="auto" w:fill="auto"/>
          </w:tcPr>
          <w:p w14:paraId="5CC7CCE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On UE feature discussion for Rel-18 multi-carrier enhancement</w:t>
            </w:r>
          </w:p>
        </w:tc>
        <w:tc>
          <w:tcPr>
            <w:tcW w:w="1173" w:type="pct"/>
            <w:tcBorders>
              <w:top w:val="nil"/>
              <w:left w:val="nil"/>
              <w:bottom w:val="single" w:sz="4" w:space="0" w:color="A6A6A6"/>
              <w:right w:val="single" w:sz="4" w:space="0" w:color="A6A6A6"/>
            </w:tcBorders>
            <w:shd w:val="clear" w:color="auto" w:fill="auto"/>
          </w:tcPr>
          <w:p w14:paraId="780C0B62"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MediaTek Inc.</w:t>
            </w:r>
          </w:p>
        </w:tc>
      </w:tr>
      <w:tr w:rsidR="00FB38F6" w:rsidRPr="00FB38F6" w14:paraId="3EAEDA73"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BEFF956"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8" w:history="1">
              <w:r w:rsidR="00FB38F6" w:rsidRPr="00FB38F6">
                <w:rPr>
                  <w:rStyle w:val="af"/>
                  <w:rFonts w:ascii="Arial" w:eastAsia="ＭＳ Ｐゴシック" w:hAnsi="Arial" w:cs="Arial"/>
                  <w:b/>
                  <w:bCs/>
                  <w:sz w:val="16"/>
                  <w:szCs w:val="16"/>
                  <w:lang w:val="en-US" w:eastAsia="ja-JP"/>
                </w:rPr>
                <w:t>R1-2310066</w:t>
              </w:r>
            </w:hyperlink>
          </w:p>
        </w:tc>
        <w:tc>
          <w:tcPr>
            <w:tcW w:w="3059" w:type="pct"/>
            <w:tcBorders>
              <w:top w:val="nil"/>
              <w:left w:val="nil"/>
              <w:bottom w:val="single" w:sz="4" w:space="0" w:color="A6A6A6"/>
              <w:right w:val="single" w:sz="4" w:space="0" w:color="A6A6A6"/>
            </w:tcBorders>
            <w:shd w:val="clear" w:color="auto" w:fill="auto"/>
          </w:tcPr>
          <w:p w14:paraId="703D3D18"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 xml:space="preserve">Discussion on UE features for </w:t>
            </w:r>
            <w:proofErr w:type="gramStart"/>
            <w:r w:rsidRPr="00FB38F6">
              <w:rPr>
                <w:rFonts w:ascii="Arial" w:eastAsia="ＭＳ Ｐゴシック" w:hAnsi="Arial" w:cs="Arial"/>
                <w:sz w:val="16"/>
                <w:szCs w:val="16"/>
                <w:lang w:val="en-US" w:eastAsia="ja-JP"/>
              </w:rPr>
              <w:t>Multi-carrier</w:t>
            </w:r>
            <w:proofErr w:type="gramEnd"/>
            <w:r w:rsidRPr="00FB38F6">
              <w:rPr>
                <w:rFonts w:ascii="Arial" w:eastAsia="ＭＳ Ｐゴシック" w:hAnsi="Arial" w:cs="Arial"/>
                <w:sz w:val="16"/>
                <w:szCs w:val="16"/>
                <w:lang w:val="en-US" w:eastAsia="ja-JP"/>
              </w:rPr>
              <w:t xml:space="preserve"> enhancements</w:t>
            </w:r>
          </w:p>
        </w:tc>
        <w:tc>
          <w:tcPr>
            <w:tcW w:w="1173" w:type="pct"/>
            <w:tcBorders>
              <w:top w:val="nil"/>
              <w:left w:val="nil"/>
              <w:bottom w:val="single" w:sz="4" w:space="0" w:color="A6A6A6"/>
              <w:right w:val="single" w:sz="4" w:space="0" w:color="A6A6A6"/>
            </w:tcBorders>
            <w:shd w:val="clear" w:color="auto" w:fill="auto"/>
          </w:tcPr>
          <w:p w14:paraId="785DB9D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NTT DOCOMO, INC.</w:t>
            </w:r>
          </w:p>
        </w:tc>
      </w:tr>
      <w:tr w:rsidR="00FB38F6" w:rsidRPr="00FB38F6" w14:paraId="5FC2BA2A"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4FF3EEC"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9" w:history="1">
              <w:r w:rsidR="00FB38F6" w:rsidRPr="00FB38F6">
                <w:rPr>
                  <w:rStyle w:val="af"/>
                  <w:rFonts w:ascii="Arial" w:eastAsia="ＭＳ Ｐゴシック" w:hAnsi="Arial" w:cs="Arial"/>
                  <w:b/>
                  <w:bCs/>
                  <w:sz w:val="16"/>
                  <w:szCs w:val="16"/>
                  <w:lang w:val="en-US" w:eastAsia="ja-JP"/>
                </w:rPr>
                <w:t>R1-2310100</w:t>
              </w:r>
            </w:hyperlink>
          </w:p>
        </w:tc>
        <w:tc>
          <w:tcPr>
            <w:tcW w:w="3059" w:type="pct"/>
            <w:tcBorders>
              <w:top w:val="nil"/>
              <w:left w:val="nil"/>
              <w:bottom w:val="single" w:sz="4" w:space="0" w:color="A6A6A6"/>
              <w:right w:val="single" w:sz="4" w:space="0" w:color="A6A6A6"/>
            </w:tcBorders>
            <w:shd w:val="clear" w:color="auto" w:fill="auto"/>
          </w:tcPr>
          <w:p w14:paraId="5F1DD912"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UE features for Rel-18 multi-carrier enhancements</w:t>
            </w:r>
          </w:p>
        </w:tc>
        <w:tc>
          <w:tcPr>
            <w:tcW w:w="1173" w:type="pct"/>
            <w:tcBorders>
              <w:top w:val="nil"/>
              <w:left w:val="nil"/>
              <w:bottom w:val="single" w:sz="4" w:space="0" w:color="A6A6A6"/>
              <w:right w:val="single" w:sz="4" w:space="0" w:color="A6A6A6"/>
            </w:tcBorders>
            <w:shd w:val="clear" w:color="auto" w:fill="auto"/>
          </w:tcPr>
          <w:p w14:paraId="171D729D"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Ericsson</w:t>
            </w:r>
          </w:p>
        </w:tc>
      </w:tr>
      <w:tr w:rsidR="00FB38F6" w:rsidRPr="00FB38F6" w14:paraId="33E0744A"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C6CC1E3"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0" w:history="1">
              <w:r w:rsidR="00FB38F6" w:rsidRPr="00FB38F6">
                <w:rPr>
                  <w:rStyle w:val="af"/>
                  <w:rFonts w:ascii="Arial" w:eastAsia="ＭＳ Ｐゴシック" w:hAnsi="Arial" w:cs="Arial"/>
                  <w:b/>
                  <w:bCs/>
                  <w:sz w:val="16"/>
                  <w:szCs w:val="16"/>
                  <w:lang w:val="en-US" w:eastAsia="ja-JP"/>
                </w:rPr>
                <w:t>R1-2310178</w:t>
              </w:r>
            </w:hyperlink>
          </w:p>
        </w:tc>
        <w:tc>
          <w:tcPr>
            <w:tcW w:w="3059" w:type="pct"/>
            <w:tcBorders>
              <w:top w:val="nil"/>
              <w:left w:val="nil"/>
              <w:bottom w:val="single" w:sz="4" w:space="0" w:color="A6A6A6"/>
              <w:right w:val="single" w:sz="4" w:space="0" w:color="A6A6A6"/>
            </w:tcBorders>
            <w:shd w:val="clear" w:color="auto" w:fill="auto"/>
          </w:tcPr>
          <w:p w14:paraId="0356F923"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UE features for MC enhancements</w:t>
            </w:r>
          </w:p>
        </w:tc>
        <w:tc>
          <w:tcPr>
            <w:tcW w:w="1173" w:type="pct"/>
            <w:tcBorders>
              <w:top w:val="nil"/>
              <w:left w:val="nil"/>
              <w:bottom w:val="single" w:sz="4" w:space="0" w:color="A6A6A6"/>
              <w:right w:val="single" w:sz="4" w:space="0" w:color="A6A6A6"/>
            </w:tcBorders>
            <w:shd w:val="clear" w:color="auto" w:fill="auto"/>
          </w:tcPr>
          <w:p w14:paraId="3AA054C2"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Qualcomm Incorporated</w:t>
            </w:r>
          </w:p>
        </w:tc>
      </w:tr>
      <w:tr w:rsidR="00FB38F6" w:rsidRPr="00FB38F6" w14:paraId="71AD2E75"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4D9FE3E"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1" w:history="1">
              <w:r w:rsidR="00FB38F6" w:rsidRPr="00FB38F6">
                <w:rPr>
                  <w:rStyle w:val="af"/>
                  <w:rFonts w:ascii="Arial" w:eastAsia="ＭＳ Ｐゴシック" w:hAnsi="Arial" w:cs="Arial"/>
                  <w:b/>
                  <w:bCs/>
                  <w:sz w:val="16"/>
                  <w:szCs w:val="16"/>
                  <w:lang w:val="en-US" w:eastAsia="ja-JP"/>
                </w:rPr>
                <w:t>R1-2310622</w:t>
              </w:r>
            </w:hyperlink>
          </w:p>
        </w:tc>
        <w:tc>
          <w:tcPr>
            <w:tcW w:w="3059" w:type="pct"/>
            <w:tcBorders>
              <w:top w:val="nil"/>
              <w:left w:val="nil"/>
              <w:bottom w:val="single" w:sz="4" w:space="0" w:color="A6A6A6"/>
              <w:right w:val="single" w:sz="4" w:space="0" w:color="A6A6A6"/>
            </w:tcBorders>
            <w:shd w:val="clear" w:color="auto" w:fill="auto"/>
          </w:tcPr>
          <w:p w14:paraId="79FB75AC"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Summary on UE features for MC enhancements</w:t>
            </w:r>
          </w:p>
        </w:tc>
        <w:tc>
          <w:tcPr>
            <w:tcW w:w="1173" w:type="pct"/>
            <w:tcBorders>
              <w:top w:val="nil"/>
              <w:left w:val="nil"/>
              <w:bottom w:val="single" w:sz="4" w:space="0" w:color="A6A6A6"/>
              <w:right w:val="single" w:sz="4" w:space="0" w:color="A6A6A6"/>
            </w:tcBorders>
            <w:shd w:val="clear" w:color="auto" w:fill="auto"/>
          </w:tcPr>
          <w:p w14:paraId="3EDE4FE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Moderator (NTT DOCOMO, INC.)</w:t>
            </w:r>
          </w:p>
        </w:tc>
      </w:tr>
      <w:tr w:rsidR="00FB38F6" w:rsidRPr="00FB38F6" w14:paraId="59FB2A05" w14:textId="77777777" w:rsidTr="00FB38F6">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BDC25E8" w14:textId="77777777" w:rsidR="00FB38F6" w:rsidRPr="00FB38F6" w:rsidRDefault="00000000" w:rsidP="00FB38F6">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2" w:history="1">
              <w:r w:rsidR="00FB38F6" w:rsidRPr="00FB38F6">
                <w:rPr>
                  <w:rStyle w:val="af"/>
                  <w:rFonts w:ascii="Arial" w:eastAsia="ＭＳ Ｐゴシック" w:hAnsi="Arial" w:cs="Arial"/>
                  <w:b/>
                  <w:bCs/>
                  <w:sz w:val="16"/>
                  <w:szCs w:val="16"/>
                  <w:lang w:val="en-US" w:eastAsia="ja-JP"/>
                </w:rPr>
                <w:t>R1-2310630</w:t>
              </w:r>
            </w:hyperlink>
          </w:p>
        </w:tc>
        <w:tc>
          <w:tcPr>
            <w:tcW w:w="3059" w:type="pct"/>
            <w:tcBorders>
              <w:top w:val="nil"/>
              <w:left w:val="nil"/>
              <w:bottom w:val="single" w:sz="4" w:space="0" w:color="A6A6A6"/>
              <w:right w:val="single" w:sz="4" w:space="0" w:color="A6A6A6"/>
            </w:tcBorders>
            <w:shd w:val="clear" w:color="auto" w:fill="auto"/>
          </w:tcPr>
          <w:p w14:paraId="67A7023B"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Session Notes for 8.16.12</w:t>
            </w:r>
          </w:p>
        </w:tc>
        <w:tc>
          <w:tcPr>
            <w:tcW w:w="1173" w:type="pct"/>
            <w:tcBorders>
              <w:top w:val="nil"/>
              <w:left w:val="nil"/>
              <w:bottom w:val="single" w:sz="4" w:space="0" w:color="A6A6A6"/>
              <w:right w:val="single" w:sz="4" w:space="0" w:color="A6A6A6"/>
            </w:tcBorders>
            <w:shd w:val="clear" w:color="auto" w:fill="auto"/>
          </w:tcPr>
          <w:p w14:paraId="0D0D802E" w14:textId="77777777" w:rsidR="00FB38F6" w:rsidRPr="00FB38F6" w:rsidRDefault="00FB38F6" w:rsidP="00FB38F6">
            <w:pPr>
              <w:overflowPunct/>
              <w:autoSpaceDE/>
              <w:autoSpaceDN/>
              <w:adjustRightInd/>
              <w:spacing w:after="0"/>
              <w:textAlignment w:val="auto"/>
              <w:rPr>
                <w:rFonts w:ascii="Arial" w:eastAsia="ＭＳ Ｐゴシック" w:hAnsi="Arial" w:cs="Arial"/>
                <w:sz w:val="16"/>
                <w:szCs w:val="16"/>
                <w:lang w:val="en-US" w:eastAsia="ja-JP"/>
              </w:rPr>
            </w:pPr>
            <w:r w:rsidRPr="00FB38F6">
              <w:rPr>
                <w:rFonts w:ascii="Arial" w:eastAsia="ＭＳ Ｐゴシック" w:hAnsi="Arial" w:cs="Arial"/>
                <w:sz w:val="16"/>
                <w:szCs w:val="16"/>
                <w:lang w:val="en-US" w:eastAsia="ja-JP"/>
              </w:rPr>
              <w:t>Ad-Hoc Chair (NTT DOCOMO)</w:t>
            </w:r>
          </w:p>
        </w:tc>
      </w:tr>
      <w:tr w:rsidR="007A3788" w:rsidRPr="007A3788" w14:paraId="2E0F5255" w14:textId="77777777" w:rsidTr="007A3788">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C7DD2A4" w14:textId="77777777" w:rsidR="007A3788" w:rsidRPr="007A3788" w:rsidRDefault="00000000" w:rsidP="007A3788">
            <w:pPr>
              <w:overflowPunct/>
              <w:autoSpaceDE/>
              <w:autoSpaceDN/>
              <w:adjustRightInd/>
              <w:spacing w:after="0"/>
              <w:textAlignment w:val="auto"/>
              <w:rPr>
                <w:rStyle w:val="af"/>
                <w:rFonts w:ascii="Arial" w:eastAsia="ＭＳ Ｐゴシック" w:hAnsi="Arial" w:cs="Arial"/>
                <w:b/>
                <w:bCs/>
                <w:sz w:val="16"/>
                <w:szCs w:val="16"/>
                <w:lang w:val="en-US" w:eastAsia="ja-JP"/>
              </w:rPr>
            </w:pPr>
            <w:hyperlink r:id="rId103" w:history="1">
              <w:r w:rsidR="007A3788" w:rsidRPr="007A3788">
                <w:rPr>
                  <w:rStyle w:val="af"/>
                  <w:rFonts w:ascii="Arial" w:eastAsia="ＭＳ Ｐゴシック" w:hAnsi="Arial" w:cs="Arial"/>
                  <w:b/>
                  <w:bCs/>
                  <w:sz w:val="16"/>
                  <w:szCs w:val="16"/>
                  <w:lang w:val="en-US" w:eastAsia="ja-JP"/>
                </w:rPr>
                <w:t>R1-2310693</w:t>
              </w:r>
            </w:hyperlink>
          </w:p>
        </w:tc>
        <w:tc>
          <w:tcPr>
            <w:tcW w:w="3059" w:type="pct"/>
            <w:tcBorders>
              <w:top w:val="nil"/>
              <w:left w:val="nil"/>
              <w:bottom w:val="single" w:sz="4" w:space="0" w:color="A6A6A6"/>
              <w:right w:val="single" w:sz="4" w:space="0" w:color="A6A6A6"/>
            </w:tcBorders>
            <w:shd w:val="clear" w:color="auto" w:fill="auto"/>
          </w:tcPr>
          <w:p w14:paraId="6206C580"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DRAFT LS on Rel-18 higher-layers parameter list</w:t>
            </w:r>
          </w:p>
        </w:tc>
        <w:tc>
          <w:tcPr>
            <w:tcW w:w="1173" w:type="pct"/>
            <w:tcBorders>
              <w:top w:val="nil"/>
              <w:left w:val="nil"/>
              <w:bottom w:val="single" w:sz="4" w:space="0" w:color="A6A6A6"/>
              <w:right w:val="single" w:sz="4" w:space="0" w:color="A6A6A6"/>
            </w:tcBorders>
            <w:shd w:val="clear" w:color="auto" w:fill="auto"/>
          </w:tcPr>
          <w:p w14:paraId="38D3BD3B"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Moderator (Ericsson)</w:t>
            </w:r>
          </w:p>
        </w:tc>
      </w:tr>
      <w:tr w:rsidR="007A3788" w:rsidRPr="007A3788" w14:paraId="2555FEBC" w14:textId="77777777" w:rsidTr="007A3788">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CD64ED0" w14:textId="77777777" w:rsidR="007A3788" w:rsidRPr="007A3788" w:rsidRDefault="00000000" w:rsidP="007A3788">
            <w:pPr>
              <w:overflowPunct/>
              <w:autoSpaceDE/>
              <w:autoSpaceDN/>
              <w:adjustRightInd/>
              <w:spacing w:after="0"/>
              <w:textAlignment w:val="auto"/>
              <w:rPr>
                <w:rStyle w:val="af"/>
                <w:rFonts w:ascii="Arial" w:eastAsia="ＭＳ Ｐゴシック" w:hAnsi="Arial" w:cs="Arial"/>
                <w:b/>
                <w:bCs/>
                <w:sz w:val="16"/>
                <w:szCs w:val="16"/>
                <w:lang w:val="en-US" w:eastAsia="ja-JP"/>
              </w:rPr>
            </w:pPr>
            <w:hyperlink r:id="rId104" w:history="1">
              <w:r w:rsidR="007A3788" w:rsidRPr="007A3788">
                <w:rPr>
                  <w:rStyle w:val="af"/>
                  <w:rFonts w:ascii="Arial" w:eastAsia="ＭＳ Ｐゴシック" w:hAnsi="Arial" w:cs="Arial"/>
                  <w:b/>
                  <w:bCs/>
                  <w:sz w:val="16"/>
                  <w:szCs w:val="16"/>
                  <w:lang w:val="en-US" w:eastAsia="ja-JP"/>
                </w:rPr>
                <w:t>R1-2310694</w:t>
              </w:r>
            </w:hyperlink>
          </w:p>
        </w:tc>
        <w:tc>
          <w:tcPr>
            <w:tcW w:w="3059" w:type="pct"/>
            <w:tcBorders>
              <w:top w:val="nil"/>
              <w:left w:val="nil"/>
              <w:bottom w:val="single" w:sz="4" w:space="0" w:color="A6A6A6"/>
              <w:right w:val="single" w:sz="4" w:space="0" w:color="A6A6A6"/>
            </w:tcBorders>
            <w:shd w:val="clear" w:color="auto" w:fill="auto"/>
          </w:tcPr>
          <w:p w14:paraId="649A436C"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LS on Rel-18 higher-layers parameter list</w:t>
            </w:r>
          </w:p>
        </w:tc>
        <w:tc>
          <w:tcPr>
            <w:tcW w:w="1173" w:type="pct"/>
            <w:tcBorders>
              <w:top w:val="nil"/>
              <w:left w:val="nil"/>
              <w:bottom w:val="single" w:sz="4" w:space="0" w:color="A6A6A6"/>
              <w:right w:val="single" w:sz="4" w:space="0" w:color="A6A6A6"/>
            </w:tcBorders>
            <w:shd w:val="clear" w:color="auto" w:fill="auto"/>
          </w:tcPr>
          <w:p w14:paraId="0D19797A"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RAN1, Ericsson</w:t>
            </w:r>
          </w:p>
        </w:tc>
      </w:tr>
      <w:tr w:rsidR="007A3788" w:rsidRPr="007A3788" w14:paraId="1FBF53C0" w14:textId="77777777" w:rsidTr="007A3788">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F1A3BB9" w14:textId="77777777" w:rsidR="007A3788" w:rsidRPr="007A3788" w:rsidRDefault="00000000" w:rsidP="007A3788">
            <w:pPr>
              <w:overflowPunct/>
              <w:autoSpaceDE/>
              <w:autoSpaceDN/>
              <w:adjustRightInd/>
              <w:spacing w:after="0"/>
              <w:textAlignment w:val="auto"/>
              <w:rPr>
                <w:rStyle w:val="af"/>
                <w:rFonts w:ascii="Arial" w:eastAsia="ＭＳ Ｐゴシック" w:hAnsi="Arial" w:cs="Arial"/>
                <w:b/>
                <w:bCs/>
                <w:sz w:val="16"/>
                <w:szCs w:val="16"/>
                <w:lang w:val="en-US" w:eastAsia="ja-JP"/>
              </w:rPr>
            </w:pPr>
            <w:hyperlink r:id="rId105" w:history="1">
              <w:r w:rsidR="007A3788" w:rsidRPr="007A3788">
                <w:rPr>
                  <w:rStyle w:val="af"/>
                  <w:rFonts w:ascii="Arial" w:eastAsia="ＭＳ Ｐゴシック" w:hAnsi="Arial" w:cs="Arial"/>
                  <w:b/>
                  <w:bCs/>
                  <w:sz w:val="16"/>
                  <w:szCs w:val="16"/>
                  <w:lang w:val="en-US" w:eastAsia="ja-JP"/>
                </w:rPr>
                <w:t>R1-2310698</w:t>
              </w:r>
            </w:hyperlink>
          </w:p>
        </w:tc>
        <w:tc>
          <w:tcPr>
            <w:tcW w:w="3059" w:type="pct"/>
            <w:tcBorders>
              <w:top w:val="nil"/>
              <w:left w:val="nil"/>
              <w:bottom w:val="single" w:sz="4" w:space="0" w:color="A6A6A6"/>
              <w:right w:val="single" w:sz="4" w:space="0" w:color="A6A6A6"/>
            </w:tcBorders>
            <w:shd w:val="clear" w:color="auto" w:fill="auto"/>
          </w:tcPr>
          <w:p w14:paraId="5C7228B5"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Summary of email discussions [</w:t>
            </w:r>
            <w:proofErr w:type="gramStart"/>
            <w:r w:rsidRPr="007A3788">
              <w:rPr>
                <w:rFonts w:ascii="Arial" w:eastAsia="ＭＳ Ｐゴシック" w:hAnsi="Arial" w:cs="Arial"/>
                <w:sz w:val="16"/>
                <w:szCs w:val="16"/>
                <w:lang w:val="en-US" w:eastAsia="ja-JP"/>
              </w:rPr>
              <w:t>Post-114bis</w:t>
            </w:r>
            <w:proofErr w:type="gramEnd"/>
            <w:r w:rsidRPr="007A3788">
              <w:rPr>
                <w:rFonts w:ascii="Arial" w:eastAsia="ＭＳ Ｐゴシック" w:hAnsi="Arial" w:cs="Arial"/>
                <w:sz w:val="16"/>
                <w:szCs w:val="16"/>
                <w:lang w:val="en-US" w:eastAsia="ja-JP"/>
              </w:rPr>
              <w:t>-38.213-NR_MC_Enh]</w:t>
            </w:r>
          </w:p>
        </w:tc>
        <w:tc>
          <w:tcPr>
            <w:tcW w:w="1173" w:type="pct"/>
            <w:tcBorders>
              <w:top w:val="nil"/>
              <w:left w:val="nil"/>
              <w:bottom w:val="single" w:sz="4" w:space="0" w:color="A6A6A6"/>
              <w:right w:val="single" w:sz="4" w:space="0" w:color="A6A6A6"/>
            </w:tcBorders>
            <w:shd w:val="clear" w:color="auto" w:fill="auto"/>
          </w:tcPr>
          <w:p w14:paraId="22909560"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Moderator (Samsung)</w:t>
            </w:r>
          </w:p>
        </w:tc>
      </w:tr>
      <w:tr w:rsidR="007A3788" w:rsidRPr="007A3788" w14:paraId="53148E06" w14:textId="77777777" w:rsidTr="007A3788">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9FCB85B" w14:textId="77777777" w:rsidR="007A3788" w:rsidRPr="007A3788" w:rsidRDefault="00000000" w:rsidP="007A3788">
            <w:pPr>
              <w:overflowPunct/>
              <w:autoSpaceDE/>
              <w:autoSpaceDN/>
              <w:adjustRightInd/>
              <w:spacing w:after="0"/>
              <w:textAlignment w:val="auto"/>
              <w:rPr>
                <w:rStyle w:val="af"/>
                <w:rFonts w:ascii="Arial" w:eastAsia="ＭＳ Ｐゴシック" w:hAnsi="Arial" w:cs="Arial"/>
                <w:b/>
                <w:bCs/>
                <w:sz w:val="16"/>
                <w:szCs w:val="16"/>
                <w:lang w:val="en-US" w:eastAsia="ja-JP"/>
              </w:rPr>
            </w:pPr>
            <w:hyperlink r:id="rId106" w:history="1">
              <w:r w:rsidR="007A3788" w:rsidRPr="007A3788">
                <w:rPr>
                  <w:rStyle w:val="af"/>
                  <w:rFonts w:ascii="Arial" w:eastAsia="ＭＳ Ｐゴシック" w:hAnsi="Arial" w:cs="Arial"/>
                  <w:b/>
                  <w:bCs/>
                  <w:sz w:val="16"/>
                  <w:szCs w:val="16"/>
                  <w:lang w:val="en-US" w:eastAsia="ja-JP"/>
                </w:rPr>
                <w:t>R1-2310709</w:t>
              </w:r>
            </w:hyperlink>
          </w:p>
        </w:tc>
        <w:tc>
          <w:tcPr>
            <w:tcW w:w="3059" w:type="pct"/>
            <w:tcBorders>
              <w:top w:val="nil"/>
              <w:left w:val="nil"/>
              <w:bottom w:val="single" w:sz="4" w:space="0" w:color="A6A6A6"/>
              <w:right w:val="single" w:sz="4" w:space="0" w:color="A6A6A6"/>
            </w:tcBorders>
            <w:shd w:val="clear" w:color="auto" w:fill="auto"/>
          </w:tcPr>
          <w:p w14:paraId="3F393919"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Summary of email discussion [</w:t>
            </w:r>
            <w:proofErr w:type="gramStart"/>
            <w:r w:rsidRPr="007A3788">
              <w:rPr>
                <w:rFonts w:ascii="Arial" w:eastAsia="ＭＳ Ｐゴシック" w:hAnsi="Arial" w:cs="Arial"/>
                <w:sz w:val="16"/>
                <w:szCs w:val="16"/>
                <w:lang w:val="en-US" w:eastAsia="ja-JP"/>
              </w:rPr>
              <w:t>Post-114bis</w:t>
            </w:r>
            <w:proofErr w:type="gramEnd"/>
            <w:r w:rsidRPr="007A3788">
              <w:rPr>
                <w:rFonts w:ascii="Arial" w:eastAsia="ＭＳ Ｐゴシック" w:hAnsi="Arial" w:cs="Arial"/>
                <w:sz w:val="16"/>
                <w:szCs w:val="16"/>
                <w:lang w:val="en-US" w:eastAsia="ja-JP"/>
              </w:rPr>
              <w:t>-38.212-NR_MC_enh]</w:t>
            </w:r>
          </w:p>
        </w:tc>
        <w:tc>
          <w:tcPr>
            <w:tcW w:w="1173" w:type="pct"/>
            <w:tcBorders>
              <w:top w:val="nil"/>
              <w:left w:val="nil"/>
              <w:bottom w:val="single" w:sz="4" w:space="0" w:color="A6A6A6"/>
              <w:right w:val="single" w:sz="4" w:space="0" w:color="A6A6A6"/>
            </w:tcBorders>
            <w:shd w:val="clear" w:color="auto" w:fill="auto"/>
          </w:tcPr>
          <w:p w14:paraId="11505D36"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Moderator (Huawei)</w:t>
            </w:r>
          </w:p>
        </w:tc>
      </w:tr>
      <w:tr w:rsidR="007A3788" w:rsidRPr="007A3788" w14:paraId="71D2B966" w14:textId="77777777" w:rsidTr="007A3788">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69958DD" w14:textId="77777777" w:rsidR="007A3788" w:rsidRPr="007A3788" w:rsidRDefault="00000000" w:rsidP="007A3788">
            <w:pPr>
              <w:overflowPunct/>
              <w:autoSpaceDE/>
              <w:autoSpaceDN/>
              <w:adjustRightInd/>
              <w:spacing w:after="0"/>
              <w:textAlignment w:val="auto"/>
              <w:rPr>
                <w:rStyle w:val="af"/>
                <w:rFonts w:ascii="Arial" w:eastAsia="ＭＳ Ｐゴシック" w:hAnsi="Arial" w:cs="Arial"/>
                <w:b/>
                <w:bCs/>
                <w:sz w:val="16"/>
                <w:szCs w:val="16"/>
                <w:lang w:val="en-US" w:eastAsia="ja-JP"/>
              </w:rPr>
            </w:pPr>
            <w:hyperlink r:id="rId107" w:history="1">
              <w:r w:rsidR="007A3788" w:rsidRPr="007A3788">
                <w:rPr>
                  <w:rStyle w:val="af"/>
                  <w:rFonts w:ascii="Arial" w:eastAsia="ＭＳ Ｐゴシック" w:hAnsi="Arial" w:cs="Arial"/>
                  <w:b/>
                  <w:bCs/>
                  <w:sz w:val="16"/>
                  <w:szCs w:val="16"/>
                  <w:lang w:val="en-US" w:eastAsia="ja-JP"/>
                </w:rPr>
                <w:t>R1-2310723</w:t>
              </w:r>
            </w:hyperlink>
          </w:p>
        </w:tc>
        <w:tc>
          <w:tcPr>
            <w:tcW w:w="3059" w:type="pct"/>
            <w:tcBorders>
              <w:top w:val="nil"/>
              <w:left w:val="nil"/>
              <w:bottom w:val="single" w:sz="4" w:space="0" w:color="A6A6A6"/>
              <w:right w:val="single" w:sz="4" w:space="0" w:color="A6A6A6"/>
            </w:tcBorders>
            <w:shd w:val="clear" w:color="auto" w:fill="auto"/>
          </w:tcPr>
          <w:p w14:paraId="53F30A93"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Summary of email discussion on the introduction of UL Tx switching across up to 4 bands in [</w:t>
            </w:r>
            <w:proofErr w:type="gramStart"/>
            <w:r w:rsidRPr="007A3788">
              <w:rPr>
                <w:rFonts w:ascii="Arial" w:eastAsia="ＭＳ Ｐゴシック" w:hAnsi="Arial" w:cs="Arial"/>
                <w:sz w:val="16"/>
                <w:szCs w:val="16"/>
                <w:lang w:val="en-US" w:eastAsia="ja-JP"/>
              </w:rPr>
              <w:t>Post-114bis</w:t>
            </w:r>
            <w:proofErr w:type="gramEnd"/>
            <w:r w:rsidRPr="007A3788">
              <w:rPr>
                <w:rFonts w:ascii="Arial" w:eastAsia="ＭＳ Ｐゴシック" w:hAnsi="Arial" w:cs="Arial"/>
                <w:sz w:val="16"/>
                <w:szCs w:val="16"/>
                <w:lang w:val="en-US" w:eastAsia="ja-JP"/>
              </w:rPr>
              <w:t>-38.214-MC_Enh]</w:t>
            </w:r>
          </w:p>
        </w:tc>
        <w:tc>
          <w:tcPr>
            <w:tcW w:w="1173" w:type="pct"/>
            <w:tcBorders>
              <w:top w:val="nil"/>
              <w:left w:val="nil"/>
              <w:bottom w:val="single" w:sz="4" w:space="0" w:color="A6A6A6"/>
              <w:right w:val="single" w:sz="4" w:space="0" w:color="A6A6A6"/>
            </w:tcBorders>
            <w:shd w:val="clear" w:color="auto" w:fill="auto"/>
          </w:tcPr>
          <w:p w14:paraId="2DE97FA5"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Moderator (Nokia)</w:t>
            </w:r>
          </w:p>
        </w:tc>
      </w:tr>
      <w:tr w:rsidR="007A3788" w:rsidRPr="007A3788" w14:paraId="2829DBC9" w14:textId="77777777" w:rsidTr="007A3788">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C1F83CD" w14:textId="77777777" w:rsidR="007A3788" w:rsidRPr="007A3788" w:rsidRDefault="00000000" w:rsidP="007A3788">
            <w:pPr>
              <w:overflowPunct/>
              <w:autoSpaceDE/>
              <w:autoSpaceDN/>
              <w:adjustRightInd/>
              <w:spacing w:after="0"/>
              <w:textAlignment w:val="auto"/>
              <w:rPr>
                <w:rStyle w:val="af"/>
                <w:rFonts w:ascii="Arial" w:eastAsia="ＭＳ Ｐゴシック" w:hAnsi="Arial" w:cs="Arial"/>
                <w:b/>
                <w:bCs/>
                <w:sz w:val="16"/>
                <w:szCs w:val="16"/>
                <w:lang w:val="en-US" w:eastAsia="ja-JP"/>
              </w:rPr>
            </w:pPr>
            <w:hyperlink r:id="rId108" w:history="1">
              <w:r w:rsidR="007A3788" w:rsidRPr="007A3788">
                <w:rPr>
                  <w:rStyle w:val="af"/>
                  <w:rFonts w:ascii="Arial" w:eastAsia="ＭＳ Ｐゴシック" w:hAnsi="Arial" w:cs="Arial"/>
                  <w:b/>
                  <w:bCs/>
                  <w:sz w:val="16"/>
                  <w:szCs w:val="16"/>
                  <w:lang w:val="en-US" w:eastAsia="ja-JP"/>
                </w:rPr>
                <w:t>R1-2310733</w:t>
              </w:r>
            </w:hyperlink>
          </w:p>
        </w:tc>
        <w:tc>
          <w:tcPr>
            <w:tcW w:w="3059" w:type="pct"/>
            <w:tcBorders>
              <w:top w:val="nil"/>
              <w:left w:val="nil"/>
              <w:bottom w:val="single" w:sz="4" w:space="0" w:color="A6A6A6"/>
              <w:right w:val="single" w:sz="4" w:space="0" w:color="A6A6A6"/>
            </w:tcBorders>
            <w:shd w:val="clear" w:color="auto" w:fill="auto"/>
          </w:tcPr>
          <w:p w14:paraId="20103228"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Maintenance of multi-carrier enhancements for NR</w:t>
            </w:r>
          </w:p>
        </w:tc>
        <w:tc>
          <w:tcPr>
            <w:tcW w:w="1173" w:type="pct"/>
            <w:tcBorders>
              <w:top w:val="nil"/>
              <w:left w:val="nil"/>
              <w:bottom w:val="single" w:sz="4" w:space="0" w:color="A6A6A6"/>
              <w:right w:val="single" w:sz="4" w:space="0" w:color="A6A6A6"/>
            </w:tcBorders>
            <w:shd w:val="clear" w:color="auto" w:fill="auto"/>
          </w:tcPr>
          <w:p w14:paraId="2860E47A"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Samsung</w:t>
            </w:r>
          </w:p>
        </w:tc>
      </w:tr>
      <w:tr w:rsidR="007A3788" w:rsidRPr="007A3788" w14:paraId="6118A348" w14:textId="77777777" w:rsidTr="007A3788">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8E18216" w14:textId="77777777" w:rsidR="007A3788" w:rsidRPr="007A3788" w:rsidRDefault="00000000" w:rsidP="007A3788">
            <w:pPr>
              <w:overflowPunct/>
              <w:autoSpaceDE/>
              <w:autoSpaceDN/>
              <w:adjustRightInd/>
              <w:spacing w:after="0"/>
              <w:textAlignment w:val="auto"/>
              <w:rPr>
                <w:rStyle w:val="af"/>
                <w:rFonts w:ascii="Arial" w:eastAsia="ＭＳ Ｐゴシック" w:hAnsi="Arial" w:cs="Arial"/>
                <w:b/>
                <w:bCs/>
                <w:sz w:val="16"/>
                <w:szCs w:val="16"/>
                <w:lang w:val="en-US" w:eastAsia="ja-JP"/>
              </w:rPr>
            </w:pPr>
            <w:hyperlink r:id="rId109" w:history="1">
              <w:r w:rsidR="007A3788" w:rsidRPr="007A3788">
                <w:rPr>
                  <w:rStyle w:val="af"/>
                  <w:rFonts w:ascii="Arial" w:eastAsia="ＭＳ Ｐゴシック" w:hAnsi="Arial" w:cs="Arial"/>
                  <w:b/>
                  <w:bCs/>
                  <w:sz w:val="16"/>
                  <w:szCs w:val="16"/>
                  <w:lang w:val="en-US" w:eastAsia="ja-JP"/>
                </w:rPr>
                <w:t>R1-2310749</w:t>
              </w:r>
            </w:hyperlink>
          </w:p>
        </w:tc>
        <w:tc>
          <w:tcPr>
            <w:tcW w:w="3059" w:type="pct"/>
            <w:tcBorders>
              <w:top w:val="nil"/>
              <w:left w:val="nil"/>
              <w:bottom w:val="single" w:sz="4" w:space="0" w:color="A6A6A6"/>
              <w:right w:val="single" w:sz="4" w:space="0" w:color="A6A6A6"/>
            </w:tcBorders>
            <w:shd w:val="clear" w:color="auto" w:fill="auto"/>
          </w:tcPr>
          <w:p w14:paraId="2E487E8E"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 xml:space="preserve">Corrections on Rel-18 </w:t>
            </w:r>
            <w:proofErr w:type="gramStart"/>
            <w:r w:rsidRPr="007A3788">
              <w:rPr>
                <w:rFonts w:ascii="Arial" w:eastAsia="ＭＳ Ｐゴシック" w:hAnsi="Arial" w:cs="Arial"/>
                <w:sz w:val="16"/>
                <w:szCs w:val="16"/>
                <w:lang w:val="en-US" w:eastAsia="ja-JP"/>
              </w:rPr>
              <w:t>Multi-carrier</w:t>
            </w:r>
            <w:proofErr w:type="gramEnd"/>
            <w:r w:rsidRPr="007A3788">
              <w:rPr>
                <w:rFonts w:ascii="Arial" w:eastAsia="ＭＳ Ｐゴシック" w:hAnsi="Arial" w:cs="Arial"/>
                <w:sz w:val="16"/>
                <w:szCs w:val="16"/>
                <w:lang w:val="en-US" w:eastAsia="ja-JP"/>
              </w:rPr>
              <w:t xml:space="preserve"> enhancements in 38.212</w:t>
            </w:r>
          </w:p>
        </w:tc>
        <w:tc>
          <w:tcPr>
            <w:tcW w:w="1173" w:type="pct"/>
            <w:tcBorders>
              <w:top w:val="nil"/>
              <w:left w:val="nil"/>
              <w:bottom w:val="single" w:sz="4" w:space="0" w:color="A6A6A6"/>
              <w:right w:val="single" w:sz="4" w:space="0" w:color="A6A6A6"/>
            </w:tcBorders>
            <w:shd w:val="clear" w:color="auto" w:fill="auto"/>
          </w:tcPr>
          <w:p w14:paraId="2E2BCB07"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Huawei</w:t>
            </w:r>
          </w:p>
        </w:tc>
      </w:tr>
      <w:tr w:rsidR="007A3788" w:rsidRPr="007A3788" w14:paraId="23A63361" w14:textId="77777777" w:rsidTr="007A3788">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93CF5E6" w14:textId="77777777" w:rsidR="007A3788" w:rsidRPr="007A3788" w:rsidRDefault="00000000" w:rsidP="007A3788">
            <w:pPr>
              <w:overflowPunct/>
              <w:autoSpaceDE/>
              <w:autoSpaceDN/>
              <w:adjustRightInd/>
              <w:spacing w:after="0"/>
              <w:textAlignment w:val="auto"/>
              <w:rPr>
                <w:rStyle w:val="af"/>
                <w:rFonts w:ascii="Arial" w:eastAsia="ＭＳ Ｐゴシック" w:hAnsi="Arial" w:cs="Arial"/>
                <w:b/>
                <w:bCs/>
                <w:sz w:val="16"/>
                <w:szCs w:val="16"/>
                <w:lang w:val="en-US" w:eastAsia="ja-JP"/>
              </w:rPr>
            </w:pPr>
            <w:hyperlink r:id="rId110" w:history="1">
              <w:r w:rsidR="007A3788" w:rsidRPr="007A3788">
                <w:rPr>
                  <w:rStyle w:val="af"/>
                  <w:rFonts w:ascii="Arial" w:eastAsia="ＭＳ Ｐゴシック" w:hAnsi="Arial" w:cs="Arial"/>
                  <w:b/>
                  <w:bCs/>
                  <w:sz w:val="16"/>
                  <w:szCs w:val="16"/>
                  <w:lang w:val="en-US" w:eastAsia="ja-JP"/>
                </w:rPr>
                <w:t>R1-2310769</w:t>
              </w:r>
            </w:hyperlink>
          </w:p>
        </w:tc>
        <w:tc>
          <w:tcPr>
            <w:tcW w:w="3059" w:type="pct"/>
            <w:tcBorders>
              <w:top w:val="nil"/>
              <w:left w:val="nil"/>
              <w:bottom w:val="single" w:sz="4" w:space="0" w:color="A6A6A6"/>
              <w:right w:val="single" w:sz="4" w:space="0" w:color="A6A6A6"/>
            </w:tcBorders>
            <w:shd w:val="clear" w:color="auto" w:fill="auto"/>
          </w:tcPr>
          <w:p w14:paraId="02B22BE2"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Introduction of UL Tx switching across up to 4 bands</w:t>
            </w:r>
          </w:p>
        </w:tc>
        <w:tc>
          <w:tcPr>
            <w:tcW w:w="1173" w:type="pct"/>
            <w:tcBorders>
              <w:top w:val="nil"/>
              <w:left w:val="nil"/>
              <w:bottom w:val="single" w:sz="4" w:space="0" w:color="A6A6A6"/>
              <w:right w:val="single" w:sz="4" w:space="0" w:color="A6A6A6"/>
            </w:tcBorders>
            <w:shd w:val="clear" w:color="auto" w:fill="auto"/>
          </w:tcPr>
          <w:p w14:paraId="084A40D7" w14:textId="77777777" w:rsidR="007A3788" w:rsidRPr="007A3788" w:rsidRDefault="007A3788" w:rsidP="007A3788">
            <w:pPr>
              <w:overflowPunct/>
              <w:autoSpaceDE/>
              <w:autoSpaceDN/>
              <w:adjustRightInd/>
              <w:spacing w:after="0"/>
              <w:textAlignment w:val="auto"/>
              <w:rPr>
                <w:rFonts w:ascii="Arial" w:eastAsia="ＭＳ Ｐゴシック" w:hAnsi="Arial" w:cs="Arial"/>
                <w:sz w:val="16"/>
                <w:szCs w:val="16"/>
                <w:lang w:val="en-US" w:eastAsia="ja-JP"/>
              </w:rPr>
            </w:pPr>
            <w:r w:rsidRPr="007A3788">
              <w:rPr>
                <w:rFonts w:ascii="Arial" w:eastAsia="ＭＳ Ｐゴシック" w:hAnsi="Arial" w:cs="Arial"/>
                <w:sz w:val="16"/>
                <w:szCs w:val="16"/>
                <w:lang w:val="en-US" w:eastAsia="ja-JP"/>
              </w:rPr>
              <w:t>Nokia</w:t>
            </w:r>
          </w:p>
        </w:tc>
      </w:tr>
    </w:tbl>
    <w:p w14:paraId="1B84C5E1" w14:textId="64223F25" w:rsidR="00DB7C03" w:rsidRDefault="00DB7C03" w:rsidP="003E3A1A">
      <w:pPr>
        <w:overflowPunct/>
        <w:autoSpaceDE/>
        <w:autoSpaceDN/>
        <w:snapToGrid w:val="0"/>
        <w:spacing w:after="0"/>
        <w:textAlignment w:val="auto"/>
        <w:rPr>
          <w:rFonts w:ascii="Arial" w:eastAsiaTheme="minorEastAsia" w:hAnsi="Arial" w:cs="Arial"/>
          <w:lang w:val="en-US" w:eastAsia="ja-JP"/>
        </w:rPr>
      </w:pPr>
    </w:p>
    <w:p w14:paraId="177D9D8D" w14:textId="42A3ADDD" w:rsidR="006013E5" w:rsidRPr="00732D2C" w:rsidRDefault="006013E5" w:rsidP="006013E5">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AN1#115</w:t>
      </w:r>
    </w:p>
    <w:tbl>
      <w:tblPr>
        <w:tblW w:w="5000" w:type="pct"/>
        <w:tblCellMar>
          <w:left w:w="99" w:type="dxa"/>
          <w:right w:w="99" w:type="dxa"/>
        </w:tblCellMar>
        <w:tblLook w:val="04A0" w:firstRow="1" w:lastRow="0" w:firstColumn="1" w:lastColumn="0" w:noHBand="0" w:noVBand="1"/>
      </w:tblPr>
      <w:tblGrid>
        <w:gridCol w:w="1565"/>
        <w:gridCol w:w="6237"/>
        <w:gridCol w:w="2392"/>
      </w:tblGrid>
      <w:tr w:rsidR="006013E5" w:rsidRPr="00B63CE4" w14:paraId="6CFCDE20" w14:textId="77777777" w:rsidTr="00CB26A3">
        <w:trPr>
          <w:trHeight w:val="20"/>
        </w:trPr>
        <w:tc>
          <w:tcPr>
            <w:tcW w:w="768" w:type="pct"/>
            <w:tcBorders>
              <w:top w:val="single" w:sz="4" w:space="0" w:color="FFFFFF"/>
              <w:left w:val="single" w:sz="4" w:space="0" w:color="FFFFFF"/>
              <w:bottom w:val="single" w:sz="4" w:space="0" w:color="FFFFFF"/>
              <w:right w:val="single" w:sz="4" w:space="0" w:color="FFFFFF"/>
            </w:tcBorders>
            <w:shd w:val="clear" w:color="000000" w:fill="75B91A"/>
            <w:hideMark/>
          </w:tcPr>
          <w:p w14:paraId="621FBA4E" w14:textId="77777777" w:rsidR="006013E5" w:rsidRPr="00B63CE4" w:rsidRDefault="006013E5" w:rsidP="00CB26A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B63CE4">
              <w:rPr>
                <w:rFonts w:ascii="Arial" w:eastAsia="ＭＳ Ｐゴシック" w:hAnsi="Arial" w:cs="Arial"/>
                <w:b/>
                <w:bCs/>
                <w:color w:val="FFFFFF"/>
                <w:sz w:val="18"/>
                <w:szCs w:val="18"/>
                <w:lang w:val="en-US" w:eastAsia="ja-JP"/>
              </w:rPr>
              <w:t>TDoc</w:t>
            </w:r>
            <w:proofErr w:type="spellEnd"/>
          </w:p>
        </w:tc>
        <w:tc>
          <w:tcPr>
            <w:tcW w:w="3059" w:type="pct"/>
            <w:tcBorders>
              <w:top w:val="single" w:sz="4" w:space="0" w:color="FFFFFF"/>
              <w:left w:val="nil"/>
              <w:bottom w:val="single" w:sz="4" w:space="0" w:color="FFFFFF"/>
              <w:right w:val="single" w:sz="4" w:space="0" w:color="FFFFFF"/>
            </w:tcBorders>
            <w:shd w:val="clear" w:color="000000" w:fill="75B91A"/>
            <w:hideMark/>
          </w:tcPr>
          <w:p w14:paraId="763B39B2" w14:textId="77777777" w:rsidR="006013E5" w:rsidRPr="00B63CE4" w:rsidRDefault="006013E5" w:rsidP="00CB26A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Title</w:t>
            </w:r>
          </w:p>
        </w:tc>
        <w:tc>
          <w:tcPr>
            <w:tcW w:w="1173" w:type="pct"/>
            <w:tcBorders>
              <w:top w:val="single" w:sz="4" w:space="0" w:color="FFFFFF"/>
              <w:left w:val="nil"/>
              <w:bottom w:val="single" w:sz="4" w:space="0" w:color="FFFFFF"/>
              <w:right w:val="single" w:sz="4" w:space="0" w:color="FFFFFF"/>
            </w:tcBorders>
            <w:shd w:val="clear" w:color="000000" w:fill="75B91A"/>
            <w:hideMark/>
          </w:tcPr>
          <w:p w14:paraId="59214910" w14:textId="77777777" w:rsidR="006013E5" w:rsidRPr="00B63CE4" w:rsidRDefault="006013E5" w:rsidP="00CB26A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Source</w:t>
            </w:r>
          </w:p>
        </w:tc>
      </w:tr>
      <w:tr w:rsidR="00C45CC1" w:rsidRPr="00C45CC1" w14:paraId="4C640A92"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885CC06"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1" w:history="1">
              <w:r w:rsidR="00C45CC1" w:rsidRPr="00C45CC1">
                <w:rPr>
                  <w:rStyle w:val="af"/>
                  <w:rFonts w:ascii="Arial" w:eastAsia="ＭＳ Ｐゴシック" w:hAnsi="Arial" w:cs="Arial"/>
                  <w:b/>
                  <w:bCs/>
                  <w:sz w:val="16"/>
                  <w:szCs w:val="16"/>
                  <w:lang w:val="en-US" w:eastAsia="ja-JP"/>
                </w:rPr>
                <w:t>R1-2312541</w:t>
              </w:r>
            </w:hyperlink>
          </w:p>
        </w:tc>
        <w:tc>
          <w:tcPr>
            <w:tcW w:w="3059" w:type="pct"/>
            <w:tcBorders>
              <w:top w:val="nil"/>
              <w:left w:val="nil"/>
              <w:bottom w:val="single" w:sz="4" w:space="0" w:color="A6A6A6"/>
              <w:right w:val="single" w:sz="4" w:space="0" w:color="A6A6A6"/>
            </w:tcBorders>
            <w:shd w:val="clear" w:color="auto" w:fill="auto"/>
          </w:tcPr>
          <w:p w14:paraId="4FF0E516"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Summary of discussion on higher layer parameters list for MCE</w:t>
            </w:r>
          </w:p>
        </w:tc>
        <w:tc>
          <w:tcPr>
            <w:tcW w:w="1173" w:type="pct"/>
            <w:tcBorders>
              <w:top w:val="nil"/>
              <w:left w:val="nil"/>
              <w:bottom w:val="single" w:sz="4" w:space="0" w:color="A6A6A6"/>
              <w:right w:val="single" w:sz="4" w:space="0" w:color="A6A6A6"/>
            </w:tcBorders>
            <w:shd w:val="clear" w:color="auto" w:fill="auto"/>
          </w:tcPr>
          <w:p w14:paraId="67914DD6"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(NTT DOCOMO, INC.)</w:t>
            </w:r>
          </w:p>
        </w:tc>
      </w:tr>
      <w:tr w:rsidR="00C45CC1" w:rsidRPr="00C45CC1" w14:paraId="2484676D"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4F6583C"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2" w:history="1">
              <w:r w:rsidR="00C45CC1" w:rsidRPr="00C45CC1">
                <w:rPr>
                  <w:rStyle w:val="af"/>
                  <w:rFonts w:ascii="Arial" w:eastAsia="ＭＳ Ｐゴシック" w:hAnsi="Arial" w:cs="Arial"/>
                  <w:b/>
                  <w:bCs/>
                  <w:sz w:val="16"/>
                  <w:szCs w:val="16"/>
                  <w:lang w:val="en-US" w:eastAsia="ja-JP"/>
                </w:rPr>
                <w:t>R1-2310887</w:t>
              </w:r>
            </w:hyperlink>
          </w:p>
        </w:tc>
        <w:tc>
          <w:tcPr>
            <w:tcW w:w="3059" w:type="pct"/>
            <w:tcBorders>
              <w:top w:val="nil"/>
              <w:left w:val="nil"/>
              <w:bottom w:val="single" w:sz="4" w:space="0" w:color="A6A6A6"/>
              <w:right w:val="single" w:sz="4" w:space="0" w:color="A6A6A6"/>
            </w:tcBorders>
            <w:shd w:val="clear" w:color="auto" w:fill="auto"/>
          </w:tcPr>
          <w:p w14:paraId="69A3BD6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Maintenance of multi-cell PDSCCH/PUSCH scheduling with a single DCI</w:t>
            </w:r>
          </w:p>
        </w:tc>
        <w:tc>
          <w:tcPr>
            <w:tcW w:w="1173" w:type="pct"/>
            <w:tcBorders>
              <w:top w:val="nil"/>
              <w:left w:val="nil"/>
              <w:bottom w:val="single" w:sz="4" w:space="0" w:color="A6A6A6"/>
              <w:right w:val="single" w:sz="4" w:space="0" w:color="A6A6A6"/>
            </w:tcBorders>
            <w:shd w:val="clear" w:color="auto" w:fill="auto"/>
          </w:tcPr>
          <w:p w14:paraId="49A6F150"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 xml:space="preserve">Huawei, </w:t>
            </w:r>
            <w:proofErr w:type="spellStart"/>
            <w:r w:rsidRPr="00C45CC1">
              <w:rPr>
                <w:rFonts w:ascii="Arial" w:eastAsia="ＭＳ Ｐゴシック" w:hAnsi="Arial" w:cs="Arial"/>
                <w:sz w:val="16"/>
                <w:szCs w:val="16"/>
                <w:lang w:val="en-US" w:eastAsia="ja-JP"/>
              </w:rPr>
              <w:t>HiSilicon</w:t>
            </w:r>
            <w:proofErr w:type="spellEnd"/>
          </w:p>
        </w:tc>
      </w:tr>
      <w:tr w:rsidR="00C45CC1" w:rsidRPr="00C45CC1" w14:paraId="048359A2"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6808084"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3" w:history="1">
              <w:r w:rsidR="00C45CC1" w:rsidRPr="00C45CC1">
                <w:rPr>
                  <w:rStyle w:val="af"/>
                  <w:rFonts w:ascii="Arial" w:eastAsia="ＭＳ Ｐゴシック" w:hAnsi="Arial" w:cs="Arial"/>
                  <w:b/>
                  <w:bCs/>
                  <w:sz w:val="16"/>
                  <w:szCs w:val="16"/>
                  <w:lang w:val="en-US" w:eastAsia="ja-JP"/>
                </w:rPr>
                <w:t>R1-2311024</w:t>
              </w:r>
            </w:hyperlink>
          </w:p>
        </w:tc>
        <w:tc>
          <w:tcPr>
            <w:tcW w:w="3059" w:type="pct"/>
            <w:tcBorders>
              <w:top w:val="nil"/>
              <w:left w:val="nil"/>
              <w:bottom w:val="single" w:sz="4" w:space="0" w:color="A6A6A6"/>
              <w:right w:val="single" w:sz="4" w:space="0" w:color="A6A6A6"/>
            </w:tcBorders>
            <w:shd w:val="clear" w:color="auto" w:fill="auto"/>
          </w:tcPr>
          <w:p w14:paraId="0ACEF91C"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Maintenance of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413760A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ZTE</w:t>
            </w:r>
          </w:p>
        </w:tc>
      </w:tr>
      <w:tr w:rsidR="00C45CC1" w:rsidRPr="00C45CC1" w14:paraId="46F5B133"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E125E77"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4" w:history="1">
              <w:r w:rsidR="00C45CC1" w:rsidRPr="00C45CC1">
                <w:rPr>
                  <w:rStyle w:val="af"/>
                  <w:rFonts w:ascii="Arial" w:eastAsia="ＭＳ Ｐゴシック" w:hAnsi="Arial" w:cs="Arial"/>
                  <w:b/>
                  <w:bCs/>
                  <w:sz w:val="16"/>
                  <w:szCs w:val="16"/>
                  <w:lang w:val="en-US" w:eastAsia="ja-JP"/>
                </w:rPr>
                <w:t>R1-2311046</w:t>
              </w:r>
            </w:hyperlink>
          </w:p>
        </w:tc>
        <w:tc>
          <w:tcPr>
            <w:tcW w:w="3059" w:type="pct"/>
            <w:tcBorders>
              <w:top w:val="nil"/>
              <w:left w:val="nil"/>
              <w:bottom w:val="single" w:sz="4" w:space="0" w:color="A6A6A6"/>
              <w:right w:val="single" w:sz="4" w:space="0" w:color="A6A6A6"/>
            </w:tcBorders>
            <w:shd w:val="clear" w:color="auto" w:fill="auto"/>
          </w:tcPr>
          <w:p w14:paraId="61BEC110"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6E0167B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Fujitsu</w:t>
            </w:r>
          </w:p>
        </w:tc>
      </w:tr>
      <w:tr w:rsidR="00C45CC1" w:rsidRPr="00C45CC1" w14:paraId="76E2AE2A"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A9BCEF6"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5" w:history="1">
              <w:r w:rsidR="00C45CC1" w:rsidRPr="00C45CC1">
                <w:rPr>
                  <w:rStyle w:val="af"/>
                  <w:rFonts w:ascii="Arial" w:eastAsia="ＭＳ Ｐゴシック" w:hAnsi="Arial" w:cs="Arial"/>
                  <w:b/>
                  <w:bCs/>
                  <w:sz w:val="16"/>
                  <w:szCs w:val="16"/>
                  <w:lang w:val="en-US" w:eastAsia="ja-JP"/>
                </w:rPr>
                <w:t>R1-2311110</w:t>
              </w:r>
            </w:hyperlink>
          </w:p>
        </w:tc>
        <w:tc>
          <w:tcPr>
            <w:tcW w:w="3059" w:type="pct"/>
            <w:tcBorders>
              <w:top w:val="nil"/>
              <w:left w:val="nil"/>
              <w:bottom w:val="single" w:sz="4" w:space="0" w:color="A6A6A6"/>
              <w:right w:val="single" w:sz="4" w:space="0" w:color="A6A6A6"/>
            </w:tcBorders>
            <w:shd w:val="clear" w:color="auto" w:fill="auto"/>
          </w:tcPr>
          <w:p w14:paraId="265FA09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 xml:space="preserve">Remaining issues on Rel-18 </w:t>
            </w:r>
            <w:proofErr w:type="gramStart"/>
            <w:r w:rsidRPr="00C45CC1">
              <w:rPr>
                <w:rFonts w:ascii="Arial" w:eastAsia="ＭＳ Ｐゴシック" w:hAnsi="Arial" w:cs="Arial"/>
                <w:sz w:val="16"/>
                <w:szCs w:val="16"/>
                <w:lang w:val="en-US" w:eastAsia="ja-JP"/>
              </w:rPr>
              <w:t>Multi-cell</w:t>
            </w:r>
            <w:proofErr w:type="gramEnd"/>
            <w:r w:rsidRPr="00C45CC1">
              <w:rPr>
                <w:rFonts w:ascii="Arial" w:eastAsia="ＭＳ Ｐゴシック" w:hAnsi="Arial" w:cs="Arial"/>
                <w:sz w:val="16"/>
                <w:szCs w:val="16"/>
                <w:lang w:val="en-US" w:eastAsia="ja-JP"/>
              </w:rPr>
              <w:t xml:space="preserve"> scheduling</w:t>
            </w:r>
          </w:p>
        </w:tc>
        <w:tc>
          <w:tcPr>
            <w:tcW w:w="1173" w:type="pct"/>
            <w:tcBorders>
              <w:top w:val="nil"/>
              <w:left w:val="nil"/>
              <w:bottom w:val="single" w:sz="4" w:space="0" w:color="A6A6A6"/>
              <w:right w:val="single" w:sz="4" w:space="0" w:color="A6A6A6"/>
            </w:tcBorders>
            <w:shd w:val="clear" w:color="auto" w:fill="auto"/>
          </w:tcPr>
          <w:p w14:paraId="3DA17A6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vivo</w:t>
            </w:r>
          </w:p>
        </w:tc>
      </w:tr>
      <w:tr w:rsidR="00C45CC1" w:rsidRPr="00C45CC1" w14:paraId="1AB39431"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1408A26"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6" w:history="1">
              <w:r w:rsidR="00C45CC1" w:rsidRPr="00C45CC1">
                <w:rPr>
                  <w:rStyle w:val="af"/>
                  <w:rFonts w:ascii="Arial" w:eastAsia="ＭＳ Ｐゴシック" w:hAnsi="Arial" w:cs="Arial"/>
                  <w:b/>
                  <w:bCs/>
                  <w:sz w:val="16"/>
                  <w:szCs w:val="16"/>
                  <w:lang w:val="en-US" w:eastAsia="ja-JP"/>
                </w:rPr>
                <w:t>R1-2311177</w:t>
              </w:r>
            </w:hyperlink>
          </w:p>
        </w:tc>
        <w:tc>
          <w:tcPr>
            <w:tcW w:w="3059" w:type="pct"/>
            <w:tcBorders>
              <w:top w:val="nil"/>
              <w:left w:val="nil"/>
              <w:bottom w:val="single" w:sz="4" w:space="0" w:color="A6A6A6"/>
              <w:right w:val="single" w:sz="4" w:space="0" w:color="A6A6A6"/>
            </w:tcBorders>
            <w:shd w:val="clear" w:color="auto" w:fill="auto"/>
          </w:tcPr>
          <w:p w14:paraId="5400CE9C"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3E032BC9"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C45CC1">
              <w:rPr>
                <w:rFonts w:ascii="Arial" w:eastAsia="ＭＳ Ｐゴシック" w:hAnsi="Arial" w:cs="Arial"/>
                <w:sz w:val="16"/>
                <w:szCs w:val="16"/>
                <w:lang w:val="en-US" w:eastAsia="ja-JP"/>
              </w:rPr>
              <w:t>Spreadtrum</w:t>
            </w:r>
            <w:proofErr w:type="spellEnd"/>
            <w:r w:rsidRPr="00C45CC1">
              <w:rPr>
                <w:rFonts w:ascii="Arial" w:eastAsia="ＭＳ Ｐゴシック" w:hAnsi="Arial" w:cs="Arial"/>
                <w:sz w:val="16"/>
                <w:szCs w:val="16"/>
                <w:lang w:val="en-US" w:eastAsia="ja-JP"/>
              </w:rPr>
              <w:t xml:space="preserve"> Communications</w:t>
            </w:r>
          </w:p>
        </w:tc>
      </w:tr>
      <w:tr w:rsidR="00C45CC1" w:rsidRPr="00C45CC1" w14:paraId="73C39439"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648CAED"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7" w:history="1">
              <w:r w:rsidR="00C45CC1" w:rsidRPr="00C45CC1">
                <w:rPr>
                  <w:rStyle w:val="af"/>
                  <w:rFonts w:ascii="Arial" w:eastAsia="ＭＳ Ｐゴシック" w:hAnsi="Arial" w:cs="Arial"/>
                  <w:b/>
                  <w:bCs/>
                  <w:sz w:val="16"/>
                  <w:szCs w:val="16"/>
                  <w:lang w:val="en-US" w:eastAsia="ja-JP"/>
                </w:rPr>
                <w:t>R1-2311275</w:t>
              </w:r>
            </w:hyperlink>
          </w:p>
        </w:tc>
        <w:tc>
          <w:tcPr>
            <w:tcW w:w="3059" w:type="pct"/>
            <w:tcBorders>
              <w:top w:val="nil"/>
              <w:left w:val="nil"/>
              <w:bottom w:val="single" w:sz="4" w:space="0" w:color="A6A6A6"/>
              <w:right w:val="single" w:sz="4" w:space="0" w:color="A6A6A6"/>
            </w:tcBorders>
            <w:shd w:val="clear" w:color="auto" w:fill="auto"/>
          </w:tcPr>
          <w:p w14:paraId="619DEFF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for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030BB8F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OPPO</w:t>
            </w:r>
          </w:p>
        </w:tc>
      </w:tr>
      <w:tr w:rsidR="00C45CC1" w:rsidRPr="00C45CC1" w14:paraId="4543E620"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11A4D44"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8" w:history="1">
              <w:r w:rsidR="00C45CC1" w:rsidRPr="00C45CC1">
                <w:rPr>
                  <w:rStyle w:val="af"/>
                  <w:rFonts w:ascii="Arial" w:eastAsia="ＭＳ Ｐゴシック" w:hAnsi="Arial" w:cs="Arial"/>
                  <w:b/>
                  <w:bCs/>
                  <w:sz w:val="16"/>
                  <w:szCs w:val="16"/>
                  <w:lang w:val="en-US" w:eastAsia="ja-JP"/>
                </w:rPr>
                <w:t>R1-2311323</w:t>
              </w:r>
            </w:hyperlink>
          </w:p>
        </w:tc>
        <w:tc>
          <w:tcPr>
            <w:tcW w:w="3059" w:type="pct"/>
            <w:tcBorders>
              <w:top w:val="nil"/>
              <w:left w:val="nil"/>
              <w:bottom w:val="single" w:sz="4" w:space="0" w:color="A6A6A6"/>
              <w:right w:val="single" w:sz="4" w:space="0" w:color="A6A6A6"/>
            </w:tcBorders>
            <w:shd w:val="clear" w:color="auto" w:fill="auto"/>
          </w:tcPr>
          <w:p w14:paraId="5912EC2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Maintenance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45FAE58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CATT</w:t>
            </w:r>
          </w:p>
        </w:tc>
      </w:tr>
      <w:tr w:rsidR="00C45CC1" w:rsidRPr="00C45CC1" w14:paraId="6B7C20A0"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8E0260D"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9" w:history="1">
              <w:r w:rsidR="00C45CC1" w:rsidRPr="00C45CC1">
                <w:rPr>
                  <w:rStyle w:val="af"/>
                  <w:rFonts w:ascii="Arial" w:eastAsia="ＭＳ Ｐゴシック" w:hAnsi="Arial" w:cs="Arial"/>
                  <w:b/>
                  <w:bCs/>
                  <w:sz w:val="16"/>
                  <w:szCs w:val="16"/>
                  <w:lang w:val="en-US" w:eastAsia="ja-JP"/>
                </w:rPr>
                <w:t>R1-2311387</w:t>
              </w:r>
            </w:hyperlink>
          </w:p>
        </w:tc>
        <w:tc>
          <w:tcPr>
            <w:tcW w:w="3059" w:type="pct"/>
            <w:tcBorders>
              <w:top w:val="nil"/>
              <w:left w:val="nil"/>
              <w:bottom w:val="single" w:sz="4" w:space="0" w:color="A6A6A6"/>
              <w:right w:val="single" w:sz="4" w:space="0" w:color="A6A6A6"/>
            </w:tcBorders>
            <w:shd w:val="clear" w:color="auto" w:fill="auto"/>
          </w:tcPr>
          <w:p w14:paraId="2A20A50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4168C5E1"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C45CC1">
              <w:rPr>
                <w:rFonts w:ascii="Arial" w:eastAsia="ＭＳ Ｐゴシック" w:hAnsi="Arial" w:cs="Arial"/>
                <w:sz w:val="16"/>
                <w:szCs w:val="16"/>
                <w:lang w:val="en-US" w:eastAsia="ja-JP"/>
              </w:rPr>
              <w:t>xiaomi</w:t>
            </w:r>
            <w:proofErr w:type="spellEnd"/>
          </w:p>
        </w:tc>
      </w:tr>
      <w:tr w:rsidR="00C45CC1" w:rsidRPr="00C45CC1" w14:paraId="22C035EF"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3FC9CCE"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0" w:history="1">
              <w:r w:rsidR="00C45CC1" w:rsidRPr="00C45CC1">
                <w:rPr>
                  <w:rStyle w:val="af"/>
                  <w:rFonts w:ascii="Arial" w:eastAsia="ＭＳ Ｐゴシック" w:hAnsi="Arial" w:cs="Arial"/>
                  <w:b/>
                  <w:bCs/>
                  <w:sz w:val="16"/>
                  <w:szCs w:val="16"/>
                  <w:lang w:val="en-US" w:eastAsia="ja-JP"/>
                </w:rPr>
                <w:t>R1-2311496</w:t>
              </w:r>
            </w:hyperlink>
          </w:p>
        </w:tc>
        <w:tc>
          <w:tcPr>
            <w:tcW w:w="3059" w:type="pct"/>
            <w:tcBorders>
              <w:top w:val="nil"/>
              <w:left w:val="nil"/>
              <w:bottom w:val="single" w:sz="4" w:space="0" w:color="A6A6A6"/>
              <w:right w:val="single" w:sz="4" w:space="0" w:color="A6A6A6"/>
            </w:tcBorders>
            <w:shd w:val="clear" w:color="auto" w:fill="auto"/>
          </w:tcPr>
          <w:p w14:paraId="5D1835EB"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04D96339"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CMCC</w:t>
            </w:r>
          </w:p>
        </w:tc>
      </w:tr>
      <w:tr w:rsidR="00C45CC1" w:rsidRPr="00C45CC1" w14:paraId="3C4E0CE9"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2E1DC74"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1" w:history="1">
              <w:r w:rsidR="00C45CC1" w:rsidRPr="00C45CC1">
                <w:rPr>
                  <w:rStyle w:val="af"/>
                  <w:rFonts w:ascii="Arial" w:eastAsia="ＭＳ Ｐゴシック" w:hAnsi="Arial" w:cs="Arial"/>
                  <w:b/>
                  <w:bCs/>
                  <w:sz w:val="16"/>
                  <w:szCs w:val="16"/>
                  <w:lang w:val="en-US" w:eastAsia="ja-JP"/>
                </w:rPr>
                <w:t>R1-2311520</w:t>
              </w:r>
            </w:hyperlink>
          </w:p>
        </w:tc>
        <w:tc>
          <w:tcPr>
            <w:tcW w:w="3059" w:type="pct"/>
            <w:tcBorders>
              <w:top w:val="nil"/>
              <w:left w:val="nil"/>
              <w:bottom w:val="single" w:sz="4" w:space="0" w:color="A6A6A6"/>
              <w:right w:val="single" w:sz="4" w:space="0" w:color="A6A6A6"/>
            </w:tcBorders>
            <w:shd w:val="clear" w:color="auto" w:fill="auto"/>
          </w:tcPr>
          <w:p w14:paraId="6DD324A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On Rel-18 MC-DCI scheduling</w:t>
            </w:r>
          </w:p>
        </w:tc>
        <w:tc>
          <w:tcPr>
            <w:tcW w:w="1173" w:type="pct"/>
            <w:tcBorders>
              <w:top w:val="nil"/>
              <w:left w:val="nil"/>
              <w:bottom w:val="single" w:sz="4" w:space="0" w:color="A6A6A6"/>
              <w:right w:val="single" w:sz="4" w:space="0" w:color="A6A6A6"/>
            </w:tcBorders>
            <w:shd w:val="clear" w:color="auto" w:fill="auto"/>
          </w:tcPr>
          <w:p w14:paraId="58331F8B"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Nokia, Nokia Shanghai Bell</w:t>
            </w:r>
          </w:p>
        </w:tc>
      </w:tr>
      <w:tr w:rsidR="00C45CC1" w:rsidRPr="00C45CC1" w14:paraId="250587B3"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9521253"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2" w:history="1">
              <w:r w:rsidR="00C45CC1" w:rsidRPr="00C45CC1">
                <w:rPr>
                  <w:rStyle w:val="af"/>
                  <w:rFonts w:ascii="Arial" w:eastAsia="ＭＳ Ｐゴシック" w:hAnsi="Arial" w:cs="Arial"/>
                  <w:b/>
                  <w:bCs/>
                  <w:sz w:val="16"/>
                  <w:szCs w:val="16"/>
                  <w:lang w:val="en-US" w:eastAsia="ja-JP"/>
                </w:rPr>
                <w:t>R1-2311552</w:t>
              </w:r>
            </w:hyperlink>
          </w:p>
        </w:tc>
        <w:tc>
          <w:tcPr>
            <w:tcW w:w="3059" w:type="pct"/>
            <w:tcBorders>
              <w:top w:val="nil"/>
              <w:left w:val="nil"/>
              <w:bottom w:val="single" w:sz="4" w:space="0" w:color="A6A6A6"/>
              <w:right w:val="single" w:sz="4" w:space="0" w:color="A6A6A6"/>
            </w:tcBorders>
            <w:shd w:val="clear" w:color="auto" w:fill="auto"/>
          </w:tcPr>
          <w:p w14:paraId="7C95BF28"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multi-cell scheduling with a single DCI</w:t>
            </w:r>
          </w:p>
        </w:tc>
        <w:tc>
          <w:tcPr>
            <w:tcW w:w="1173" w:type="pct"/>
            <w:tcBorders>
              <w:top w:val="nil"/>
              <w:left w:val="nil"/>
              <w:bottom w:val="single" w:sz="4" w:space="0" w:color="A6A6A6"/>
              <w:right w:val="single" w:sz="4" w:space="0" w:color="A6A6A6"/>
            </w:tcBorders>
            <w:shd w:val="clear" w:color="auto" w:fill="auto"/>
          </w:tcPr>
          <w:p w14:paraId="17D36CE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China Telecom</w:t>
            </w:r>
          </w:p>
        </w:tc>
      </w:tr>
      <w:tr w:rsidR="00C45CC1" w:rsidRPr="00C45CC1" w14:paraId="7520711C"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033B731"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3" w:history="1">
              <w:r w:rsidR="00C45CC1" w:rsidRPr="00C45CC1">
                <w:rPr>
                  <w:rStyle w:val="af"/>
                  <w:rFonts w:ascii="Arial" w:eastAsia="ＭＳ Ｐゴシック" w:hAnsi="Arial" w:cs="Arial"/>
                  <w:b/>
                  <w:bCs/>
                  <w:sz w:val="16"/>
                  <w:szCs w:val="16"/>
                  <w:lang w:val="en-US" w:eastAsia="ja-JP"/>
                </w:rPr>
                <w:t>R1-2311587</w:t>
              </w:r>
            </w:hyperlink>
          </w:p>
        </w:tc>
        <w:tc>
          <w:tcPr>
            <w:tcW w:w="3059" w:type="pct"/>
            <w:tcBorders>
              <w:top w:val="nil"/>
              <w:left w:val="nil"/>
              <w:bottom w:val="single" w:sz="4" w:space="0" w:color="A6A6A6"/>
              <w:right w:val="single" w:sz="4" w:space="0" w:color="A6A6A6"/>
            </w:tcBorders>
            <w:shd w:val="clear" w:color="auto" w:fill="auto"/>
          </w:tcPr>
          <w:p w14:paraId="3B07B27C"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Rel-18 multi-carrier enhancements</w:t>
            </w:r>
          </w:p>
        </w:tc>
        <w:tc>
          <w:tcPr>
            <w:tcW w:w="1173" w:type="pct"/>
            <w:tcBorders>
              <w:top w:val="nil"/>
              <w:left w:val="nil"/>
              <w:bottom w:val="single" w:sz="4" w:space="0" w:color="A6A6A6"/>
              <w:right w:val="single" w:sz="4" w:space="0" w:color="A6A6A6"/>
            </w:tcBorders>
            <w:shd w:val="clear" w:color="auto" w:fill="auto"/>
          </w:tcPr>
          <w:p w14:paraId="3157172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Lenovo</w:t>
            </w:r>
          </w:p>
        </w:tc>
      </w:tr>
      <w:tr w:rsidR="00C45CC1" w:rsidRPr="00C45CC1" w14:paraId="69EE63F5"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8A02A9E"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4" w:history="1">
              <w:r w:rsidR="00C45CC1" w:rsidRPr="00C45CC1">
                <w:rPr>
                  <w:rStyle w:val="af"/>
                  <w:rFonts w:ascii="Arial" w:eastAsia="ＭＳ Ｐゴシック" w:hAnsi="Arial" w:cs="Arial"/>
                  <w:b/>
                  <w:bCs/>
                  <w:sz w:val="16"/>
                  <w:szCs w:val="16"/>
                  <w:lang w:val="en-US" w:eastAsia="ja-JP"/>
                </w:rPr>
                <w:t>R1-2311634</w:t>
              </w:r>
            </w:hyperlink>
          </w:p>
        </w:tc>
        <w:tc>
          <w:tcPr>
            <w:tcW w:w="3059" w:type="pct"/>
            <w:tcBorders>
              <w:top w:val="nil"/>
              <w:left w:val="nil"/>
              <w:bottom w:val="single" w:sz="4" w:space="0" w:color="A6A6A6"/>
              <w:right w:val="single" w:sz="4" w:space="0" w:color="A6A6A6"/>
            </w:tcBorders>
            <w:shd w:val="clear" w:color="auto" w:fill="auto"/>
          </w:tcPr>
          <w:p w14:paraId="338FDB85"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Maintenance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30E55B5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NTT DOCOMO, INC.</w:t>
            </w:r>
          </w:p>
        </w:tc>
      </w:tr>
      <w:tr w:rsidR="00C45CC1" w:rsidRPr="00C45CC1" w14:paraId="493DA7CC"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97DAD27"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5" w:history="1">
              <w:r w:rsidR="00C45CC1" w:rsidRPr="00C45CC1">
                <w:rPr>
                  <w:rStyle w:val="af"/>
                  <w:rFonts w:ascii="Arial" w:eastAsia="ＭＳ Ｐゴシック" w:hAnsi="Arial" w:cs="Arial"/>
                  <w:b/>
                  <w:bCs/>
                  <w:sz w:val="16"/>
                  <w:szCs w:val="16"/>
                  <w:lang w:val="en-US" w:eastAsia="ja-JP"/>
                </w:rPr>
                <w:t>R1-2311698</w:t>
              </w:r>
            </w:hyperlink>
          </w:p>
        </w:tc>
        <w:tc>
          <w:tcPr>
            <w:tcW w:w="3059" w:type="pct"/>
            <w:tcBorders>
              <w:top w:val="nil"/>
              <w:left w:val="nil"/>
              <w:bottom w:val="single" w:sz="4" w:space="0" w:color="A6A6A6"/>
              <w:right w:val="single" w:sz="4" w:space="0" w:color="A6A6A6"/>
            </w:tcBorders>
            <w:shd w:val="clear" w:color="auto" w:fill="auto"/>
          </w:tcPr>
          <w:p w14:paraId="6568BABC"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On remaining issues for Rel-18 multi-cell scheduling</w:t>
            </w:r>
          </w:p>
        </w:tc>
        <w:tc>
          <w:tcPr>
            <w:tcW w:w="1173" w:type="pct"/>
            <w:tcBorders>
              <w:top w:val="nil"/>
              <w:left w:val="nil"/>
              <w:bottom w:val="single" w:sz="4" w:space="0" w:color="A6A6A6"/>
              <w:right w:val="single" w:sz="4" w:space="0" w:color="A6A6A6"/>
            </w:tcBorders>
            <w:shd w:val="clear" w:color="auto" w:fill="auto"/>
          </w:tcPr>
          <w:p w14:paraId="7DD0AB0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Apple</w:t>
            </w:r>
          </w:p>
        </w:tc>
      </w:tr>
      <w:tr w:rsidR="00C45CC1" w:rsidRPr="00C45CC1" w14:paraId="1D3EFE3D"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D5B13F3"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6" w:history="1">
              <w:r w:rsidR="00C45CC1" w:rsidRPr="00C45CC1">
                <w:rPr>
                  <w:rStyle w:val="af"/>
                  <w:rFonts w:ascii="Arial" w:eastAsia="ＭＳ Ｐゴシック" w:hAnsi="Arial" w:cs="Arial"/>
                  <w:b/>
                  <w:bCs/>
                  <w:sz w:val="16"/>
                  <w:szCs w:val="16"/>
                  <w:lang w:val="en-US" w:eastAsia="ja-JP"/>
                </w:rPr>
                <w:t>R1-2311735</w:t>
              </w:r>
            </w:hyperlink>
          </w:p>
        </w:tc>
        <w:tc>
          <w:tcPr>
            <w:tcW w:w="3059" w:type="pct"/>
            <w:tcBorders>
              <w:top w:val="nil"/>
              <w:left w:val="nil"/>
              <w:bottom w:val="single" w:sz="4" w:space="0" w:color="A6A6A6"/>
              <w:right w:val="single" w:sz="4" w:space="0" w:color="A6A6A6"/>
            </w:tcBorders>
            <w:shd w:val="clear" w:color="auto" w:fill="auto"/>
          </w:tcPr>
          <w:p w14:paraId="0A193F20"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05976D0B"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C45CC1">
              <w:rPr>
                <w:rFonts w:ascii="Arial" w:eastAsia="ＭＳ Ｐゴシック" w:hAnsi="Arial" w:cs="Arial"/>
                <w:sz w:val="16"/>
                <w:szCs w:val="16"/>
                <w:lang w:val="en-US" w:eastAsia="ja-JP"/>
              </w:rPr>
              <w:t>Langbo</w:t>
            </w:r>
            <w:proofErr w:type="spellEnd"/>
          </w:p>
        </w:tc>
      </w:tr>
      <w:tr w:rsidR="00C45CC1" w:rsidRPr="00C45CC1" w14:paraId="488B076A"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4AC2954"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7" w:history="1">
              <w:r w:rsidR="00C45CC1" w:rsidRPr="00C45CC1">
                <w:rPr>
                  <w:rStyle w:val="af"/>
                  <w:rFonts w:ascii="Arial" w:eastAsia="ＭＳ Ｐゴシック" w:hAnsi="Arial" w:cs="Arial"/>
                  <w:b/>
                  <w:bCs/>
                  <w:sz w:val="16"/>
                  <w:szCs w:val="16"/>
                  <w:lang w:val="en-US" w:eastAsia="ja-JP"/>
                </w:rPr>
                <w:t>R1-2311758</w:t>
              </w:r>
            </w:hyperlink>
          </w:p>
        </w:tc>
        <w:tc>
          <w:tcPr>
            <w:tcW w:w="3059" w:type="pct"/>
            <w:tcBorders>
              <w:top w:val="nil"/>
              <w:left w:val="nil"/>
              <w:bottom w:val="single" w:sz="4" w:space="0" w:color="A6A6A6"/>
              <w:right w:val="single" w:sz="4" w:space="0" w:color="A6A6A6"/>
            </w:tcBorders>
            <w:shd w:val="clear" w:color="auto" w:fill="auto"/>
          </w:tcPr>
          <w:p w14:paraId="2BBA33B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multi-cell PUSCH/PDSCH scheduling</w:t>
            </w:r>
          </w:p>
        </w:tc>
        <w:tc>
          <w:tcPr>
            <w:tcW w:w="1173" w:type="pct"/>
            <w:tcBorders>
              <w:top w:val="nil"/>
              <w:left w:val="nil"/>
              <w:bottom w:val="single" w:sz="4" w:space="0" w:color="A6A6A6"/>
              <w:right w:val="single" w:sz="4" w:space="0" w:color="A6A6A6"/>
            </w:tcBorders>
            <w:shd w:val="clear" w:color="auto" w:fill="auto"/>
          </w:tcPr>
          <w:p w14:paraId="215EAFC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ETRI</w:t>
            </w:r>
          </w:p>
        </w:tc>
      </w:tr>
      <w:tr w:rsidR="00C45CC1" w:rsidRPr="00C45CC1" w14:paraId="534148C8"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8A85357"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8" w:history="1">
              <w:r w:rsidR="00C45CC1" w:rsidRPr="00C45CC1">
                <w:rPr>
                  <w:rStyle w:val="af"/>
                  <w:rFonts w:ascii="Arial" w:eastAsia="ＭＳ Ｐゴシック" w:hAnsi="Arial" w:cs="Arial"/>
                  <w:b/>
                  <w:bCs/>
                  <w:sz w:val="16"/>
                  <w:szCs w:val="16"/>
                  <w:lang w:val="en-US" w:eastAsia="ja-JP"/>
                </w:rPr>
                <w:t>R1-2311860</w:t>
              </w:r>
            </w:hyperlink>
          </w:p>
        </w:tc>
        <w:tc>
          <w:tcPr>
            <w:tcW w:w="3059" w:type="pct"/>
            <w:tcBorders>
              <w:top w:val="nil"/>
              <w:left w:val="nil"/>
              <w:bottom w:val="single" w:sz="4" w:space="0" w:color="A6A6A6"/>
              <w:right w:val="single" w:sz="4" w:space="0" w:color="A6A6A6"/>
            </w:tcBorders>
            <w:shd w:val="clear" w:color="auto" w:fill="auto"/>
          </w:tcPr>
          <w:p w14:paraId="0C91DE51"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530A7542"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Samsung</w:t>
            </w:r>
          </w:p>
        </w:tc>
      </w:tr>
      <w:tr w:rsidR="00C45CC1" w:rsidRPr="00C45CC1" w14:paraId="250E9268"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A91F867"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9" w:history="1">
              <w:r w:rsidR="00C45CC1" w:rsidRPr="00C45CC1">
                <w:rPr>
                  <w:rStyle w:val="af"/>
                  <w:rFonts w:ascii="Arial" w:eastAsia="ＭＳ Ｐゴシック" w:hAnsi="Arial" w:cs="Arial"/>
                  <w:b/>
                  <w:bCs/>
                  <w:sz w:val="16"/>
                  <w:szCs w:val="16"/>
                  <w:lang w:val="en-US" w:eastAsia="ja-JP"/>
                </w:rPr>
                <w:t>R1-2311899</w:t>
              </w:r>
            </w:hyperlink>
          </w:p>
        </w:tc>
        <w:tc>
          <w:tcPr>
            <w:tcW w:w="3059" w:type="pct"/>
            <w:tcBorders>
              <w:top w:val="nil"/>
              <w:left w:val="nil"/>
              <w:bottom w:val="single" w:sz="4" w:space="0" w:color="A6A6A6"/>
              <w:right w:val="single" w:sz="4" w:space="0" w:color="A6A6A6"/>
            </w:tcBorders>
            <w:shd w:val="clear" w:color="auto" w:fill="auto"/>
          </w:tcPr>
          <w:p w14:paraId="1CF32F6F"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 xml:space="preserve">Remaining issues on </w:t>
            </w:r>
            <w:proofErr w:type="gramStart"/>
            <w:r w:rsidRPr="00C45CC1">
              <w:rPr>
                <w:rFonts w:ascii="Arial" w:eastAsia="ＭＳ Ｐゴシック" w:hAnsi="Arial" w:cs="Arial"/>
                <w:sz w:val="16"/>
                <w:szCs w:val="16"/>
                <w:lang w:val="en-US" w:eastAsia="ja-JP"/>
              </w:rPr>
              <w:t>Multi-cell</w:t>
            </w:r>
            <w:proofErr w:type="gramEnd"/>
            <w:r w:rsidRPr="00C45CC1">
              <w:rPr>
                <w:rFonts w:ascii="Arial" w:eastAsia="ＭＳ Ｐゴシック" w:hAnsi="Arial" w:cs="Arial"/>
                <w:sz w:val="16"/>
                <w:szCs w:val="16"/>
                <w:lang w:val="en-US" w:eastAsia="ja-JP"/>
              </w:rPr>
              <w:t xml:space="preserve"> scheduling with single DCI</w:t>
            </w:r>
          </w:p>
        </w:tc>
        <w:tc>
          <w:tcPr>
            <w:tcW w:w="1173" w:type="pct"/>
            <w:tcBorders>
              <w:top w:val="nil"/>
              <w:left w:val="nil"/>
              <w:bottom w:val="single" w:sz="4" w:space="0" w:color="A6A6A6"/>
              <w:right w:val="single" w:sz="4" w:space="0" w:color="A6A6A6"/>
            </w:tcBorders>
            <w:shd w:val="clear" w:color="auto" w:fill="auto"/>
          </w:tcPr>
          <w:p w14:paraId="386F68A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LG Electronics</w:t>
            </w:r>
          </w:p>
        </w:tc>
      </w:tr>
      <w:tr w:rsidR="00C45CC1" w:rsidRPr="00C45CC1" w14:paraId="2500010E"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B135B0D"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0" w:history="1">
              <w:r w:rsidR="00C45CC1" w:rsidRPr="00C45CC1">
                <w:rPr>
                  <w:rStyle w:val="af"/>
                  <w:rFonts w:ascii="Arial" w:eastAsia="ＭＳ Ｐゴシック" w:hAnsi="Arial" w:cs="Arial"/>
                  <w:b/>
                  <w:bCs/>
                  <w:sz w:val="16"/>
                  <w:szCs w:val="16"/>
                  <w:lang w:val="en-US" w:eastAsia="ja-JP"/>
                </w:rPr>
                <w:t>R1-2311990</w:t>
              </w:r>
            </w:hyperlink>
          </w:p>
        </w:tc>
        <w:tc>
          <w:tcPr>
            <w:tcW w:w="3059" w:type="pct"/>
            <w:tcBorders>
              <w:top w:val="nil"/>
              <w:left w:val="nil"/>
              <w:bottom w:val="single" w:sz="4" w:space="0" w:color="A6A6A6"/>
              <w:right w:val="single" w:sz="4" w:space="0" w:color="A6A6A6"/>
            </w:tcBorders>
            <w:shd w:val="clear" w:color="auto" w:fill="auto"/>
          </w:tcPr>
          <w:p w14:paraId="7098CF32"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On maintenance for multi-cell scheduling with a single DCI</w:t>
            </w:r>
          </w:p>
        </w:tc>
        <w:tc>
          <w:tcPr>
            <w:tcW w:w="1173" w:type="pct"/>
            <w:tcBorders>
              <w:top w:val="nil"/>
              <w:left w:val="nil"/>
              <w:bottom w:val="single" w:sz="4" w:space="0" w:color="A6A6A6"/>
              <w:right w:val="single" w:sz="4" w:space="0" w:color="A6A6A6"/>
            </w:tcBorders>
            <w:shd w:val="clear" w:color="auto" w:fill="auto"/>
          </w:tcPr>
          <w:p w14:paraId="3151AA53"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MediaTek Inc.</w:t>
            </w:r>
          </w:p>
        </w:tc>
      </w:tr>
      <w:tr w:rsidR="00C45CC1" w:rsidRPr="00C45CC1" w14:paraId="61367757"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C3533D5"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1" w:history="1">
              <w:r w:rsidR="00C45CC1" w:rsidRPr="00C45CC1">
                <w:rPr>
                  <w:rStyle w:val="af"/>
                  <w:rFonts w:ascii="Arial" w:eastAsia="ＭＳ Ｐゴシック" w:hAnsi="Arial" w:cs="Arial"/>
                  <w:b/>
                  <w:bCs/>
                  <w:sz w:val="16"/>
                  <w:szCs w:val="16"/>
                  <w:lang w:val="en-US" w:eastAsia="ja-JP"/>
                </w:rPr>
                <w:t>R1-2312049</w:t>
              </w:r>
            </w:hyperlink>
          </w:p>
        </w:tc>
        <w:tc>
          <w:tcPr>
            <w:tcW w:w="3059" w:type="pct"/>
            <w:tcBorders>
              <w:top w:val="nil"/>
              <w:left w:val="nil"/>
              <w:bottom w:val="single" w:sz="4" w:space="0" w:color="A6A6A6"/>
              <w:right w:val="single" w:sz="4" w:space="0" w:color="A6A6A6"/>
            </w:tcBorders>
            <w:shd w:val="clear" w:color="auto" w:fill="auto"/>
          </w:tcPr>
          <w:p w14:paraId="7012194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016029F6"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Qualcomm Incorporated</w:t>
            </w:r>
          </w:p>
        </w:tc>
      </w:tr>
      <w:tr w:rsidR="00C45CC1" w:rsidRPr="00C45CC1" w14:paraId="3ADA9432"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18D2E8F"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2" w:history="1">
              <w:r w:rsidR="00C45CC1" w:rsidRPr="00C45CC1">
                <w:rPr>
                  <w:rStyle w:val="af"/>
                  <w:rFonts w:ascii="Arial" w:eastAsia="ＭＳ Ｐゴシック" w:hAnsi="Arial" w:cs="Arial"/>
                  <w:b/>
                  <w:bCs/>
                  <w:sz w:val="16"/>
                  <w:szCs w:val="16"/>
                  <w:lang w:val="en-US" w:eastAsia="ja-JP"/>
                </w:rPr>
                <w:t>R1-2312102</w:t>
              </w:r>
            </w:hyperlink>
          </w:p>
        </w:tc>
        <w:tc>
          <w:tcPr>
            <w:tcW w:w="3059" w:type="pct"/>
            <w:tcBorders>
              <w:top w:val="nil"/>
              <w:left w:val="nil"/>
              <w:bottom w:val="single" w:sz="4" w:space="0" w:color="A6A6A6"/>
              <w:right w:val="single" w:sz="4" w:space="0" w:color="A6A6A6"/>
            </w:tcBorders>
            <w:shd w:val="clear" w:color="auto" w:fill="auto"/>
          </w:tcPr>
          <w:p w14:paraId="203FDCBF"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Maintenance for single DCI scheduling multiple cells</w:t>
            </w:r>
          </w:p>
        </w:tc>
        <w:tc>
          <w:tcPr>
            <w:tcW w:w="1173" w:type="pct"/>
            <w:tcBorders>
              <w:top w:val="nil"/>
              <w:left w:val="nil"/>
              <w:bottom w:val="single" w:sz="4" w:space="0" w:color="A6A6A6"/>
              <w:right w:val="single" w:sz="4" w:space="0" w:color="A6A6A6"/>
            </w:tcBorders>
            <w:shd w:val="clear" w:color="auto" w:fill="auto"/>
          </w:tcPr>
          <w:p w14:paraId="4D04591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Ericsson</w:t>
            </w:r>
          </w:p>
        </w:tc>
      </w:tr>
      <w:tr w:rsidR="00C45CC1" w:rsidRPr="00C45CC1" w14:paraId="5347C7D7"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E74133C"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3" w:history="1">
              <w:r w:rsidR="00C45CC1" w:rsidRPr="00C45CC1">
                <w:rPr>
                  <w:rStyle w:val="af"/>
                  <w:rFonts w:ascii="Arial" w:eastAsia="ＭＳ Ｐゴシック" w:hAnsi="Arial" w:cs="Arial"/>
                  <w:b/>
                  <w:bCs/>
                  <w:sz w:val="16"/>
                  <w:szCs w:val="16"/>
                  <w:lang w:val="en-US" w:eastAsia="ja-JP"/>
                </w:rPr>
                <w:t>R1-2312115</w:t>
              </w:r>
            </w:hyperlink>
          </w:p>
        </w:tc>
        <w:tc>
          <w:tcPr>
            <w:tcW w:w="3059" w:type="pct"/>
            <w:tcBorders>
              <w:top w:val="nil"/>
              <w:left w:val="nil"/>
              <w:bottom w:val="single" w:sz="4" w:space="0" w:color="A6A6A6"/>
              <w:right w:val="single" w:sz="4" w:space="0" w:color="A6A6A6"/>
            </w:tcBorders>
            <w:shd w:val="clear" w:color="auto" w:fill="auto"/>
          </w:tcPr>
          <w:p w14:paraId="7612D32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detail on multi-cell scheduling PUSCH/PDSCH with a single DCI</w:t>
            </w:r>
          </w:p>
        </w:tc>
        <w:tc>
          <w:tcPr>
            <w:tcW w:w="1173" w:type="pct"/>
            <w:tcBorders>
              <w:top w:val="nil"/>
              <w:left w:val="nil"/>
              <w:bottom w:val="single" w:sz="4" w:space="0" w:color="A6A6A6"/>
              <w:right w:val="single" w:sz="4" w:space="0" w:color="A6A6A6"/>
            </w:tcBorders>
            <w:shd w:val="clear" w:color="auto" w:fill="auto"/>
          </w:tcPr>
          <w:p w14:paraId="4B3BE18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ITRI</w:t>
            </w:r>
          </w:p>
        </w:tc>
      </w:tr>
      <w:tr w:rsidR="00C45CC1" w:rsidRPr="00C45CC1" w14:paraId="6877DAC2"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3CA6E1B"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4" w:history="1">
              <w:r w:rsidR="00C45CC1" w:rsidRPr="00C45CC1">
                <w:rPr>
                  <w:rStyle w:val="af"/>
                  <w:rFonts w:ascii="Arial" w:eastAsia="ＭＳ Ｐゴシック" w:hAnsi="Arial" w:cs="Arial"/>
                  <w:b/>
                  <w:bCs/>
                  <w:sz w:val="16"/>
                  <w:szCs w:val="16"/>
                  <w:lang w:val="en-US" w:eastAsia="ja-JP"/>
                </w:rPr>
                <w:t>R1-2312360</w:t>
              </w:r>
            </w:hyperlink>
          </w:p>
        </w:tc>
        <w:tc>
          <w:tcPr>
            <w:tcW w:w="3059" w:type="pct"/>
            <w:tcBorders>
              <w:top w:val="nil"/>
              <w:left w:val="nil"/>
              <w:bottom w:val="single" w:sz="4" w:space="0" w:color="A6A6A6"/>
              <w:right w:val="single" w:sz="4" w:space="0" w:color="A6A6A6"/>
            </w:tcBorders>
            <w:shd w:val="clear" w:color="auto" w:fill="auto"/>
          </w:tcPr>
          <w:p w14:paraId="07EEC3F9"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Feature lead summary#1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6DE0E9D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(Lenovo)</w:t>
            </w:r>
          </w:p>
        </w:tc>
      </w:tr>
      <w:tr w:rsidR="00C45CC1" w:rsidRPr="00C45CC1" w14:paraId="7F8A7AD9"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91035D8"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5" w:history="1">
              <w:r w:rsidR="00C45CC1" w:rsidRPr="00C45CC1">
                <w:rPr>
                  <w:rStyle w:val="af"/>
                  <w:rFonts w:ascii="Arial" w:eastAsia="ＭＳ Ｐゴシック" w:hAnsi="Arial" w:cs="Arial"/>
                  <w:b/>
                  <w:bCs/>
                  <w:sz w:val="16"/>
                  <w:szCs w:val="16"/>
                  <w:lang w:val="en-US" w:eastAsia="ja-JP"/>
                </w:rPr>
                <w:t>R1-2312361</w:t>
              </w:r>
            </w:hyperlink>
          </w:p>
        </w:tc>
        <w:tc>
          <w:tcPr>
            <w:tcW w:w="3059" w:type="pct"/>
            <w:tcBorders>
              <w:top w:val="nil"/>
              <w:left w:val="nil"/>
              <w:bottom w:val="single" w:sz="4" w:space="0" w:color="A6A6A6"/>
              <w:right w:val="single" w:sz="4" w:space="0" w:color="A6A6A6"/>
            </w:tcBorders>
            <w:shd w:val="clear" w:color="auto" w:fill="auto"/>
          </w:tcPr>
          <w:p w14:paraId="5DEE727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Feature lead summary#2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1FAB092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(Lenovo)</w:t>
            </w:r>
          </w:p>
        </w:tc>
      </w:tr>
      <w:tr w:rsidR="00C45CC1" w:rsidRPr="00C45CC1" w14:paraId="42A10CAB"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E97CFB0"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6" w:history="1">
              <w:r w:rsidR="00C45CC1" w:rsidRPr="00C45CC1">
                <w:rPr>
                  <w:rStyle w:val="af"/>
                  <w:rFonts w:ascii="Arial" w:eastAsia="ＭＳ Ｐゴシック" w:hAnsi="Arial" w:cs="Arial"/>
                  <w:b/>
                  <w:bCs/>
                  <w:sz w:val="16"/>
                  <w:szCs w:val="16"/>
                  <w:lang w:val="en-US" w:eastAsia="ja-JP"/>
                </w:rPr>
                <w:t>R1-2312362</w:t>
              </w:r>
            </w:hyperlink>
          </w:p>
        </w:tc>
        <w:tc>
          <w:tcPr>
            <w:tcW w:w="3059" w:type="pct"/>
            <w:tcBorders>
              <w:top w:val="nil"/>
              <w:left w:val="nil"/>
              <w:bottom w:val="single" w:sz="4" w:space="0" w:color="A6A6A6"/>
              <w:right w:val="single" w:sz="4" w:space="0" w:color="A6A6A6"/>
            </w:tcBorders>
            <w:shd w:val="clear" w:color="auto" w:fill="auto"/>
          </w:tcPr>
          <w:p w14:paraId="210792B1"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Feature lead summary#3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3A935E9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(Lenovo)</w:t>
            </w:r>
          </w:p>
        </w:tc>
      </w:tr>
      <w:tr w:rsidR="00C45CC1" w:rsidRPr="00C45CC1" w14:paraId="14BB68BE"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76FC3FA"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7" w:history="1">
              <w:r w:rsidR="00C45CC1" w:rsidRPr="00C45CC1">
                <w:rPr>
                  <w:rStyle w:val="af"/>
                  <w:rFonts w:ascii="Arial" w:eastAsia="ＭＳ Ｐゴシック" w:hAnsi="Arial" w:cs="Arial"/>
                  <w:b/>
                  <w:bCs/>
                  <w:sz w:val="16"/>
                  <w:szCs w:val="16"/>
                  <w:lang w:val="en-US" w:eastAsia="ja-JP"/>
                </w:rPr>
                <w:t>R1-2312513</w:t>
              </w:r>
            </w:hyperlink>
          </w:p>
        </w:tc>
        <w:tc>
          <w:tcPr>
            <w:tcW w:w="3059" w:type="pct"/>
            <w:tcBorders>
              <w:top w:val="nil"/>
              <w:left w:val="nil"/>
              <w:bottom w:val="single" w:sz="4" w:space="0" w:color="A6A6A6"/>
              <w:right w:val="single" w:sz="4" w:space="0" w:color="A6A6A6"/>
            </w:tcBorders>
            <w:shd w:val="clear" w:color="auto" w:fill="auto"/>
          </w:tcPr>
          <w:p w14:paraId="55BE2F1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Feature lead summary#4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7C20E342"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(Lenovo)</w:t>
            </w:r>
          </w:p>
        </w:tc>
      </w:tr>
      <w:tr w:rsidR="00C45CC1" w:rsidRPr="00C45CC1" w14:paraId="6B7746C8"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4AE0DF9"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8" w:history="1">
              <w:r w:rsidR="00C45CC1" w:rsidRPr="00C45CC1">
                <w:rPr>
                  <w:rStyle w:val="af"/>
                  <w:rFonts w:ascii="Arial" w:eastAsia="ＭＳ Ｐゴシック" w:hAnsi="Arial" w:cs="Arial"/>
                  <w:b/>
                  <w:bCs/>
                  <w:sz w:val="16"/>
                  <w:szCs w:val="16"/>
                  <w:lang w:val="en-US" w:eastAsia="ja-JP"/>
                </w:rPr>
                <w:t>R1-2312514</w:t>
              </w:r>
            </w:hyperlink>
          </w:p>
        </w:tc>
        <w:tc>
          <w:tcPr>
            <w:tcW w:w="3059" w:type="pct"/>
            <w:tcBorders>
              <w:top w:val="nil"/>
              <w:left w:val="nil"/>
              <w:bottom w:val="single" w:sz="4" w:space="0" w:color="A6A6A6"/>
              <w:right w:val="single" w:sz="4" w:space="0" w:color="A6A6A6"/>
            </w:tcBorders>
            <w:shd w:val="clear" w:color="auto" w:fill="auto"/>
          </w:tcPr>
          <w:p w14:paraId="545AF833"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Feature lead summary#5 on multi-cell PUSCH/PDSCH scheduling with a single DCI</w:t>
            </w:r>
          </w:p>
        </w:tc>
        <w:tc>
          <w:tcPr>
            <w:tcW w:w="1173" w:type="pct"/>
            <w:tcBorders>
              <w:top w:val="nil"/>
              <w:left w:val="nil"/>
              <w:bottom w:val="single" w:sz="4" w:space="0" w:color="A6A6A6"/>
              <w:right w:val="single" w:sz="4" w:space="0" w:color="A6A6A6"/>
            </w:tcBorders>
            <w:shd w:val="clear" w:color="auto" w:fill="auto"/>
          </w:tcPr>
          <w:p w14:paraId="40F0A859"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(Lenovo)</w:t>
            </w:r>
          </w:p>
        </w:tc>
      </w:tr>
      <w:tr w:rsidR="00C45CC1" w:rsidRPr="00C45CC1" w14:paraId="0A8D5578"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9E34870"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9" w:history="1">
              <w:r w:rsidR="00C45CC1" w:rsidRPr="00C45CC1">
                <w:rPr>
                  <w:rStyle w:val="af"/>
                  <w:rFonts w:ascii="Arial" w:eastAsia="ＭＳ Ｐゴシック" w:hAnsi="Arial" w:cs="Arial"/>
                  <w:b/>
                  <w:bCs/>
                  <w:sz w:val="16"/>
                  <w:szCs w:val="16"/>
                  <w:lang w:val="en-US" w:eastAsia="ja-JP"/>
                </w:rPr>
                <w:t>R1-2310888</w:t>
              </w:r>
            </w:hyperlink>
          </w:p>
        </w:tc>
        <w:tc>
          <w:tcPr>
            <w:tcW w:w="3059" w:type="pct"/>
            <w:tcBorders>
              <w:top w:val="nil"/>
              <w:left w:val="nil"/>
              <w:bottom w:val="single" w:sz="4" w:space="0" w:color="A6A6A6"/>
              <w:right w:val="single" w:sz="4" w:space="0" w:color="A6A6A6"/>
            </w:tcBorders>
            <w:shd w:val="clear" w:color="auto" w:fill="auto"/>
          </w:tcPr>
          <w:p w14:paraId="7F5ECC2C"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Maintenance of multi-carrier UL Tx switching schemes</w:t>
            </w:r>
          </w:p>
        </w:tc>
        <w:tc>
          <w:tcPr>
            <w:tcW w:w="1173" w:type="pct"/>
            <w:tcBorders>
              <w:top w:val="nil"/>
              <w:left w:val="nil"/>
              <w:bottom w:val="single" w:sz="4" w:space="0" w:color="A6A6A6"/>
              <w:right w:val="single" w:sz="4" w:space="0" w:color="A6A6A6"/>
            </w:tcBorders>
            <w:shd w:val="clear" w:color="auto" w:fill="auto"/>
          </w:tcPr>
          <w:p w14:paraId="72CBABD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 xml:space="preserve">Huawei, </w:t>
            </w:r>
            <w:proofErr w:type="spellStart"/>
            <w:r w:rsidRPr="00C45CC1">
              <w:rPr>
                <w:rFonts w:ascii="Arial" w:eastAsia="ＭＳ Ｐゴシック" w:hAnsi="Arial" w:cs="Arial"/>
                <w:sz w:val="16"/>
                <w:szCs w:val="16"/>
                <w:lang w:val="en-US" w:eastAsia="ja-JP"/>
              </w:rPr>
              <w:t>HiSilicon</w:t>
            </w:r>
            <w:proofErr w:type="spellEnd"/>
          </w:p>
        </w:tc>
      </w:tr>
      <w:tr w:rsidR="00C45CC1" w:rsidRPr="00C45CC1" w14:paraId="03E012C6"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B148CC5"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0" w:history="1">
              <w:r w:rsidR="00C45CC1" w:rsidRPr="00C45CC1">
                <w:rPr>
                  <w:rStyle w:val="af"/>
                  <w:rFonts w:ascii="Arial" w:eastAsia="ＭＳ Ｐゴシック" w:hAnsi="Arial" w:cs="Arial"/>
                  <w:b/>
                  <w:bCs/>
                  <w:sz w:val="16"/>
                  <w:szCs w:val="16"/>
                  <w:lang w:val="en-US" w:eastAsia="ja-JP"/>
                </w:rPr>
                <w:t>R1-2311025</w:t>
              </w:r>
            </w:hyperlink>
          </w:p>
        </w:tc>
        <w:tc>
          <w:tcPr>
            <w:tcW w:w="3059" w:type="pct"/>
            <w:tcBorders>
              <w:top w:val="nil"/>
              <w:left w:val="nil"/>
              <w:bottom w:val="single" w:sz="4" w:space="0" w:color="A6A6A6"/>
              <w:right w:val="single" w:sz="4" w:space="0" w:color="A6A6A6"/>
            </w:tcBorders>
            <w:shd w:val="clear" w:color="auto" w:fill="auto"/>
          </w:tcPr>
          <w:p w14:paraId="0E6959E8"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Maintenance of Multi-carrier UL Tx switching scheme</w:t>
            </w:r>
          </w:p>
        </w:tc>
        <w:tc>
          <w:tcPr>
            <w:tcW w:w="1173" w:type="pct"/>
            <w:tcBorders>
              <w:top w:val="nil"/>
              <w:left w:val="nil"/>
              <w:bottom w:val="single" w:sz="4" w:space="0" w:color="A6A6A6"/>
              <w:right w:val="single" w:sz="4" w:space="0" w:color="A6A6A6"/>
            </w:tcBorders>
            <w:shd w:val="clear" w:color="auto" w:fill="auto"/>
          </w:tcPr>
          <w:p w14:paraId="7AAAC1F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ZTE</w:t>
            </w:r>
          </w:p>
        </w:tc>
      </w:tr>
      <w:tr w:rsidR="00C45CC1" w:rsidRPr="00C45CC1" w14:paraId="16C8FA7D"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63CFB17"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1" w:history="1">
              <w:r w:rsidR="00C45CC1" w:rsidRPr="00C45CC1">
                <w:rPr>
                  <w:rStyle w:val="af"/>
                  <w:rFonts w:ascii="Arial" w:eastAsia="ＭＳ Ｐゴシック" w:hAnsi="Arial" w:cs="Arial"/>
                  <w:b/>
                  <w:bCs/>
                  <w:sz w:val="16"/>
                  <w:szCs w:val="16"/>
                  <w:lang w:val="en-US" w:eastAsia="ja-JP"/>
                </w:rPr>
                <w:t>R1-2311111</w:t>
              </w:r>
            </w:hyperlink>
          </w:p>
        </w:tc>
        <w:tc>
          <w:tcPr>
            <w:tcW w:w="3059" w:type="pct"/>
            <w:tcBorders>
              <w:top w:val="nil"/>
              <w:left w:val="nil"/>
              <w:bottom w:val="single" w:sz="4" w:space="0" w:color="A6A6A6"/>
              <w:right w:val="single" w:sz="4" w:space="0" w:color="A6A6A6"/>
            </w:tcBorders>
            <w:shd w:val="clear" w:color="auto" w:fill="auto"/>
          </w:tcPr>
          <w:p w14:paraId="2C796DEF"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Rel-18 UL Tx switching across 3 or 4 bands</w:t>
            </w:r>
          </w:p>
        </w:tc>
        <w:tc>
          <w:tcPr>
            <w:tcW w:w="1173" w:type="pct"/>
            <w:tcBorders>
              <w:top w:val="nil"/>
              <w:left w:val="nil"/>
              <w:bottom w:val="single" w:sz="4" w:space="0" w:color="A6A6A6"/>
              <w:right w:val="single" w:sz="4" w:space="0" w:color="A6A6A6"/>
            </w:tcBorders>
            <w:shd w:val="clear" w:color="auto" w:fill="auto"/>
          </w:tcPr>
          <w:p w14:paraId="497B35B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vivo</w:t>
            </w:r>
          </w:p>
        </w:tc>
      </w:tr>
      <w:tr w:rsidR="00C45CC1" w:rsidRPr="00C45CC1" w14:paraId="7769D4C9"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73E3FB0"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2" w:history="1">
              <w:r w:rsidR="00C45CC1" w:rsidRPr="00C45CC1">
                <w:rPr>
                  <w:rStyle w:val="af"/>
                  <w:rFonts w:ascii="Arial" w:eastAsia="ＭＳ Ｐゴシック" w:hAnsi="Arial" w:cs="Arial"/>
                  <w:b/>
                  <w:bCs/>
                  <w:sz w:val="16"/>
                  <w:szCs w:val="16"/>
                  <w:lang w:val="en-US" w:eastAsia="ja-JP"/>
                </w:rPr>
                <w:t>R1-2311178</w:t>
              </w:r>
            </w:hyperlink>
          </w:p>
        </w:tc>
        <w:tc>
          <w:tcPr>
            <w:tcW w:w="3059" w:type="pct"/>
            <w:tcBorders>
              <w:top w:val="nil"/>
              <w:left w:val="nil"/>
              <w:bottom w:val="single" w:sz="4" w:space="0" w:color="A6A6A6"/>
              <w:right w:val="single" w:sz="4" w:space="0" w:color="A6A6A6"/>
            </w:tcBorders>
            <w:shd w:val="clear" w:color="auto" w:fill="auto"/>
          </w:tcPr>
          <w:p w14:paraId="6A1E183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UL Tx switching</w:t>
            </w:r>
          </w:p>
        </w:tc>
        <w:tc>
          <w:tcPr>
            <w:tcW w:w="1173" w:type="pct"/>
            <w:tcBorders>
              <w:top w:val="nil"/>
              <w:left w:val="nil"/>
              <w:bottom w:val="single" w:sz="4" w:space="0" w:color="A6A6A6"/>
              <w:right w:val="single" w:sz="4" w:space="0" w:color="A6A6A6"/>
            </w:tcBorders>
            <w:shd w:val="clear" w:color="auto" w:fill="auto"/>
          </w:tcPr>
          <w:p w14:paraId="1F9377DB"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C45CC1">
              <w:rPr>
                <w:rFonts w:ascii="Arial" w:eastAsia="ＭＳ Ｐゴシック" w:hAnsi="Arial" w:cs="Arial"/>
                <w:sz w:val="16"/>
                <w:szCs w:val="16"/>
                <w:lang w:val="en-US" w:eastAsia="ja-JP"/>
              </w:rPr>
              <w:t>Spreadtrum</w:t>
            </w:r>
            <w:proofErr w:type="spellEnd"/>
            <w:r w:rsidRPr="00C45CC1">
              <w:rPr>
                <w:rFonts w:ascii="Arial" w:eastAsia="ＭＳ Ｐゴシック" w:hAnsi="Arial" w:cs="Arial"/>
                <w:sz w:val="16"/>
                <w:szCs w:val="16"/>
                <w:lang w:val="en-US" w:eastAsia="ja-JP"/>
              </w:rPr>
              <w:t xml:space="preserve"> Communications</w:t>
            </w:r>
          </w:p>
        </w:tc>
      </w:tr>
      <w:tr w:rsidR="00C45CC1" w:rsidRPr="00C45CC1" w14:paraId="21DD284D"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215271F"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3" w:history="1">
              <w:r w:rsidR="00C45CC1" w:rsidRPr="00C45CC1">
                <w:rPr>
                  <w:rStyle w:val="af"/>
                  <w:rFonts w:ascii="Arial" w:eastAsia="ＭＳ Ｐゴシック" w:hAnsi="Arial" w:cs="Arial"/>
                  <w:b/>
                  <w:bCs/>
                  <w:sz w:val="16"/>
                  <w:szCs w:val="16"/>
                  <w:lang w:val="en-US" w:eastAsia="ja-JP"/>
                </w:rPr>
                <w:t>R1-2311276</w:t>
              </w:r>
            </w:hyperlink>
          </w:p>
        </w:tc>
        <w:tc>
          <w:tcPr>
            <w:tcW w:w="3059" w:type="pct"/>
            <w:tcBorders>
              <w:top w:val="nil"/>
              <w:left w:val="nil"/>
              <w:bottom w:val="single" w:sz="4" w:space="0" w:color="A6A6A6"/>
              <w:right w:val="single" w:sz="4" w:space="0" w:color="A6A6A6"/>
            </w:tcBorders>
            <w:shd w:val="clear" w:color="auto" w:fill="auto"/>
          </w:tcPr>
          <w:p w14:paraId="708A8CB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multi-carrier UL Tx switching scheme</w:t>
            </w:r>
          </w:p>
        </w:tc>
        <w:tc>
          <w:tcPr>
            <w:tcW w:w="1173" w:type="pct"/>
            <w:tcBorders>
              <w:top w:val="nil"/>
              <w:left w:val="nil"/>
              <w:bottom w:val="single" w:sz="4" w:space="0" w:color="A6A6A6"/>
              <w:right w:val="single" w:sz="4" w:space="0" w:color="A6A6A6"/>
            </w:tcBorders>
            <w:shd w:val="clear" w:color="auto" w:fill="auto"/>
          </w:tcPr>
          <w:p w14:paraId="0E45ABD1"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OPPO</w:t>
            </w:r>
          </w:p>
        </w:tc>
      </w:tr>
      <w:tr w:rsidR="00C45CC1" w:rsidRPr="00C45CC1" w14:paraId="009036FB"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C5FCE5E"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4" w:history="1">
              <w:r w:rsidR="00C45CC1" w:rsidRPr="00C45CC1">
                <w:rPr>
                  <w:rStyle w:val="af"/>
                  <w:rFonts w:ascii="Arial" w:eastAsia="ＭＳ Ｐゴシック" w:hAnsi="Arial" w:cs="Arial"/>
                  <w:b/>
                  <w:bCs/>
                  <w:sz w:val="16"/>
                  <w:szCs w:val="16"/>
                  <w:lang w:val="en-US" w:eastAsia="ja-JP"/>
                </w:rPr>
                <w:t>R1-2311324</w:t>
              </w:r>
            </w:hyperlink>
          </w:p>
        </w:tc>
        <w:tc>
          <w:tcPr>
            <w:tcW w:w="3059" w:type="pct"/>
            <w:tcBorders>
              <w:top w:val="nil"/>
              <w:left w:val="nil"/>
              <w:bottom w:val="single" w:sz="4" w:space="0" w:color="A6A6A6"/>
              <w:right w:val="single" w:sz="4" w:space="0" w:color="A6A6A6"/>
            </w:tcBorders>
            <w:shd w:val="clear" w:color="auto" w:fill="auto"/>
          </w:tcPr>
          <w:p w14:paraId="427CAF0F"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Maintenance on Multi-carrier UL Tx switching scheme</w:t>
            </w:r>
          </w:p>
        </w:tc>
        <w:tc>
          <w:tcPr>
            <w:tcW w:w="1173" w:type="pct"/>
            <w:tcBorders>
              <w:top w:val="nil"/>
              <w:left w:val="nil"/>
              <w:bottom w:val="single" w:sz="4" w:space="0" w:color="A6A6A6"/>
              <w:right w:val="single" w:sz="4" w:space="0" w:color="A6A6A6"/>
            </w:tcBorders>
            <w:shd w:val="clear" w:color="auto" w:fill="auto"/>
          </w:tcPr>
          <w:p w14:paraId="4454B428"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CATT</w:t>
            </w:r>
          </w:p>
        </w:tc>
      </w:tr>
      <w:tr w:rsidR="00C45CC1" w:rsidRPr="00C45CC1" w14:paraId="663B0AE6"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799E37F"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5" w:history="1">
              <w:r w:rsidR="00C45CC1" w:rsidRPr="00C45CC1">
                <w:rPr>
                  <w:rStyle w:val="af"/>
                  <w:rFonts w:ascii="Arial" w:eastAsia="ＭＳ Ｐゴシック" w:hAnsi="Arial" w:cs="Arial"/>
                  <w:b/>
                  <w:bCs/>
                  <w:sz w:val="16"/>
                  <w:szCs w:val="16"/>
                  <w:lang w:val="en-US" w:eastAsia="ja-JP"/>
                </w:rPr>
                <w:t>R1-2311388</w:t>
              </w:r>
            </w:hyperlink>
          </w:p>
        </w:tc>
        <w:tc>
          <w:tcPr>
            <w:tcW w:w="3059" w:type="pct"/>
            <w:tcBorders>
              <w:top w:val="nil"/>
              <w:left w:val="nil"/>
              <w:bottom w:val="single" w:sz="4" w:space="0" w:color="A6A6A6"/>
              <w:right w:val="single" w:sz="4" w:space="0" w:color="A6A6A6"/>
            </w:tcBorders>
            <w:shd w:val="clear" w:color="auto" w:fill="auto"/>
          </w:tcPr>
          <w:p w14:paraId="25B94E5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multi-carrier UL Tx switching scheme</w:t>
            </w:r>
          </w:p>
        </w:tc>
        <w:tc>
          <w:tcPr>
            <w:tcW w:w="1173" w:type="pct"/>
            <w:tcBorders>
              <w:top w:val="nil"/>
              <w:left w:val="nil"/>
              <w:bottom w:val="single" w:sz="4" w:space="0" w:color="A6A6A6"/>
              <w:right w:val="single" w:sz="4" w:space="0" w:color="A6A6A6"/>
            </w:tcBorders>
            <w:shd w:val="clear" w:color="auto" w:fill="auto"/>
          </w:tcPr>
          <w:p w14:paraId="50FF1E52"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C45CC1">
              <w:rPr>
                <w:rFonts w:ascii="Arial" w:eastAsia="ＭＳ Ｐゴシック" w:hAnsi="Arial" w:cs="Arial"/>
                <w:sz w:val="16"/>
                <w:szCs w:val="16"/>
                <w:lang w:val="en-US" w:eastAsia="ja-JP"/>
              </w:rPr>
              <w:t>xiaomi</w:t>
            </w:r>
            <w:proofErr w:type="spellEnd"/>
          </w:p>
        </w:tc>
      </w:tr>
      <w:tr w:rsidR="00C45CC1" w:rsidRPr="00C45CC1" w14:paraId="64B5566A"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21E14F7"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6" w:history="1">
              <w:r w:rsidR="00C45CC1" w:rsidRPr="00C45CC1">
                <w:rPr>
                  <w:rStyle w:val="af"/>
                  <w:rFonts w:ascii="Arial" w:eastAsia="ＭＳ Ｐゴシック" w:hAnsi="Arial" w:cs="Arial"/>
                  <w:b/>
                  <w:bCs/>
                  <w:sz w:val="16"/>
                  <w:szCs w:val="16"/>
                  <w:lang w:val="en-US" w:eastAsia="ja-JP"/>
                </w:rPr>
                <w:t>R1-2311466</w:t>
              </w:r>
            </w:hyperlink>
          </w:p>
        </w:tc>
        <w:tc>
          <w:tcPr>
            <w:tcW w:w="3059" w:type="pct"/>
            <w:tcBorders>
              <w:top w:val="nil"/>
              <w:left w:val="nil"/>
              <w:bottom w:val="single" w:sz="4" w:space="0" w:color="A6A6A6"/>
              <w:right w:val="single" w:sz="4" w:space="0" w:color="A6A6A6"/>
            </w:tcBorders>
            <w:shd w:val="clear" w:color="auto" w:fill="auto"/>
          </w:tcPr>
          <w:p w14:paraId="5717016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On remaining issues of Multi-carrier UL Tx switching CR to 38.214</w:t>
            </w:r>
          </w:p>
        </w:tc>
        <w:tc>
          <w:tcPr>
            <w:tcW w:w="1173" w:type="pct"/>
            <w:tcBorders>
              <w:top w:val="nil"/>
              <w:left w:val="nil"/>
              <w:bottom w:val="single" w:sz="4" w:space="0" w:color="A6A6A6"/>
              <w:right w:val="single" w:sz="4" w:space="0" w:color="A6A6A6"/>
            </w:tcBorders>
            <w:shd w:val="clear" w:color="auto" w:fill="auto"/>
          </w:tcPr>
          <w:p w14:paraId="289E8732"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Nokia, Nokia Shanghai Bell</w:t>
            </w:r>
          </w:p>
        </w:tc>
      </w:tr>
      <w:tr w:rsidR="00C45CC1" w:rsidRPr="00C45CC1" w14:paraId="72523385"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BC104C4"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7" w:history="1">
              <w:r w:rsidR="00C45CC1" w:rsidRPr="00C45CC1">
                <w:rPr>
                  <w:rStyle w:val="af"/>
                  <w:rFonts w:ascii="Arial" w:eastAsia="ＭＳ Ｐゴシック" w:hAnsi="Arial" w:cs="Arial"/>
                  <w:b/>
                  <w:bCs/>
                  <w:sz w:val="16"/>
                  <w:szCs w:val="16"/>
                  <w:lang w:val="en-US" w:eastAsia="ja-JP"/>
                </w:rPr>
                <w:t>R1-2311497</w:t>
              </w:r>
            </w:hyperlink>
          </w:p>
        </w:tc>
        <w:tc>
          <w:tcPr>
            <w:tcW w:w="3059" w:type="pct"/>
            <w:tcBorders>
              <w:top w:val="nil"/>
              <w:left w:val="nil"/>
              <w:bottom w:val="single" w:sz="4" w:space="0" w:color="A6A6A6"/>
              <w:right w:val="single" w:sz="4" w:space="0" w:color="A6A6A6"/>
            </w:tcBorders>
            <w:shd w:val="clear" w:color="auto" w:fill="auto"/>
          </w:tcPr>
          <w:p w14:paraId="56E0880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multi-carrier UL Tx switching scheme</w:t>
            </w:r>
          </w:p>
        </w:tc>
        <w:tc>
          <w:tcPr>
            <w:tcW w:w="1173" w:type="pct"/>
            <w:tcBorders>
              <w:top w:val="nil"/>
              <w:left w:val="nil"/>
              <w:bottom w:val="single" w:sz="4" w:space="0" w:color="A6A6A6"/>
              <w:right w:val="single" w:sz="4" w:space="0" w:color="A6A6A6"/>
            </w:tcBorders>
            <w:shd w:val="clear" w:color="auto" w:fill="auto"/>
          </w:tcPr>
          <w:p w14:paraId="7ECF508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CMCC</w:t>
            </w:r>
          </w:p>
        </w:tc>
      </w:tr>
      <w:tr w:rsidR="00C45CC1" w:rsidRPr="00C45CC1" w14:paraId="4E9BCC1C"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68F70B9"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8" w:history="1">
              <w:r w:rsidR="00C45CC1" w:rsidRPr="00C45CC1">
                <w:rPr>
                  <w:rStyle w:val="af"/>
                  <w:rFonts w:ascii="Arial" w:eastAsia="ＭＳ Ｐゴシック" w:hAnsi="Arial" w:cs="Arial"/>
                  <w:b/>
                  <w:bCs/>
                  <w:sz w:val="16"/>
                  <w:szCs w:val="16"/>
                  <w:lang w:val="en-US" w:eastAsia="ja-JP"/>
                </w:rPr>
                <w:t>R1-2311553</w:t>
              </w:r>
            </w:hyperlink>
          </w:p>
        </w:tc>
        <w:tc>
          <w:tcPr>
            <w:tcW w:w="3059" w:type="pct"/>
            <w:tcBorders>
              <w:top w:val="nil"/>
              <w:left w:val="nil"/>
              <w:bottom w:val="single" w:sz="4" w:space="0" w:color="A6A6A6"/>
              <w:right w:val="single" w:sz="4" w:space="0" w:color="A6A6A6"/>
            </w:tcBorders>
            <w:shd w:val="clear" w:color="auto" w:fill="auto"/>
          </w:tcPr>
          <w:p w14:paraId="57E4495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Rel-18 UL Tx switching</w:t>
            </w:r>
          </w:p>
        </w:tc>
        <w:tc>
          <w:tcPr>
            <w:tcW w:w="1173" w:type="pct"/>
            <w:tcBorders>
              <w:top w:val="nil"/>
              <w:left w:val="nil"/>
              <w:bottom w:val="single" w:sz="4" w:space="0" w:color="A6A6A6"/>
              <w:right w:val="single" w:sz="4" w:space="0" w:color="A6A6A6"/>
            </w:tcBorders>
            <w:shd w:val="clear" w:color="auto" w:fill="auto"/>
          </w:tcPr>
          <w:p w14:paraId="6BDE6A2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China Telecom</w:t>
            </w:r>
          </w:p>
        </w:tc>
      </w:tr>
      <w:tr w:rsidR="00C45CC1" w:rsidRPr="00C45CC1" w14:paraId="02EEB1AC"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9F23BF1"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9" w:history="1">
              <w:r w:rsidR="00C45CC1" w:rsidRPr="00C45CC1">
                <w:rPr>
                  <w:rStyle w:val="af"/>
                  <w:rFonts w:ascii="Arial" w:eastAsia="ＭＳ Ｐゴシック" w:hAnsi="Arial" w:cs="Arial"/>
                  <w:b/>
                  <w:bCs/>
                  <w:sz w:val="16"/>
                  <w:szCs w:val="16"/>
                  <w:lang w:val="en-US" w:eastAsia="ja-JP"/>
                </w:rPr>
                <w:t>R1-2311635</w:t>
              </w:r>
            </w:hyperlink>
          </w:p>
        </w:tc>
        <w:tc>
          <w:tcPr>
            <w:tcW w:w="3059" w:type="pct"/>
            <w:tcBorders>
              <w:top w:val="nil"/>
              <w:left w:val="nil"/>
              <w:bottom w:val="single" w:sz="4" w:space="0" w:color="A6A6A6"/>
              <w:right w:val="single" w:sz="4" w:space="0" w:color="A6A6A6"/>
            </w:tcBorders>
            <w:shd w:val="clear" w:color="auto" w:fill="auto"/>
          </w:tcPr>
          <w:p w14:paraId="6CF26A5C"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Maintenance on multi-carrier UL Tx switching scheme</w:t>
            </w:r>
          </w:p>
        </w:tc>
        <w:tc>
          <w:tcPr>
            <w:tcW w:w="1173" w:type="pct"/>
            <w:tcBorders>
              <w:top w:val="nil"/>
              <w:left w:val="nil"/>
              <w:bottom w:val="single" w:sz="4" w:space="0" w:color="A6A6A6"/>
              <w:right w:val="single" w:sz="4" w:space="0" w:color="A6A6A6"/>
            </w:tcBorders>
            <w:shd w:val="clear" w:color="auto" w:fill="auto"/>
          </w:tcPr>
          <w:p w14:paraId="2AE73526"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NTT DOCOMO, INC.</w:t>
            </w:r>
          </w:p>
        </w:tc>
      </w:tr>
      <w:tr w:rsidR="00C45CC1" w:rsidRPr="00C45CC1" w14:paraId="2A035FDD"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A22D62C"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0" w:history="1">
              <w:r w:rsidR="00C45CC1" w:rsidRPr="00C45CC1">
                <w:rPr>
                  <w:rStyle w:val="af"/>
                  <w:rFonts w:ascii="Arial" w:eastAsia="ＭＳ Ｐゴシック" w:hAnsi="Arial" w:cs="Arial"/>
                  <w:b/>
                  <w:bCs/>
                  <w:sz w:val="16"/>
                  <w:szCs w:val="16"/>
                  <w:lang w:val="en-US" w:eastAsia="ja-JP"/>
                </w:rPr>
                <w:t>R1-2311699</w:t>
              </w:r>
            </w:hyperlink>
          </w:p>
        </w:tc>
        <w:tc>
          <w:tcPr>
            <w:tcW w:w="3059" w:type="pct"/>
            <w:tcBorders>
              <w:top w:val="nil"/>
              <w:left w:val="nil"/>
              <w:bottom w:val="single" w:sz="4" w:space="0" w:color="A6A6A6"/>
              <w:right w:val="single" w:sz="4" w:space="0" w:color="A6A6A6"/>
            </w:tcBorders>
            <w:shd w:val="clear" w:color="auto" w:fill="auto"/>
          </w:tcPr>
          <w:p w14:paraId="457F22C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On remaining issues for Rel-18 UL Tx switching</w:t>
            </w:r>
          </w:p>
        </w:tc>
        <w:tc>
          <w:tcPr>
            <w:tcW w:w="1173" w:type="pct"/>
            <w:tcBorders>
              <w:top w:val="nil"/>
              <w:left w:val="nil"/>
              <w:bottom w:val="single" w:sz="4" w:space="0" w:color="A6A6A6"/>
              <w:right w:val="single" w:sz="4" w:space="0" w:color="A6A6A6"/>
            </w:tcBorders>
            <w:shd w:val="clear" w:color="auto" w:fill="auto"/>
          </w:tcPr>
          <w:p w14:paraId="396670D5"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Apple</w:t>
            </w:r>
          </w:p>
        </w:tc>
      </w:tr>
      <w:tr w:rsidR="00C45CC1" w:rsidRPr="00C45CC1" w14:paraId="7340C540"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E817BDF"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1" w:history="1">
              <w:r w:rsidR="00C45CC1" w:rsidRPr="00C45CC1">
                <w:rPr>
                  <w:rStyle w:val="af"/>
                  <w:rFonts w:ascii="Arial" w:eastAsia="ＭＳ Ｐゴシック" w:hAnsi="Arial" w:cs="Arial"/>
                  <w:b/>
                  <w:bCs/>
                  <w:sz w:val="16"/>
                  <w:szCs w:val="16"/>
                  <w:lang w:val="en-US" w:eastAsia="ja-JP"/>
                </w:rPr>
                <w:t>R1-2311900</w:t>
              </w:r>
            </w:hyperlink>
          </w:p>
        </w:tc>
        <w:tc>
          <w:tcPr>
            <w:tcW w:w="3059" w:type="pct"/>
            <w:tcBorders>
              <w:top w:val="nil"/>
              <w:left w:val="nil"/>
              <w:bottom w:val="single" w:sz="4" w:space="0" w:color="A6A6A6"/>
              <w:right w:val="single" w:sz="4" w:space="0" w:color="A6A6A6"/>
            </w:tcBorders>
            <w:shd w:val="clear" w:color="auto" w:fill="auto"/>
          </w:tcPr>
          <w:p w14:paraId="287A0B01"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Remaining issues on Multi-carrier UL Tx switching scheme</w:t>
            </w:r>
          </w:p>
        </w:tc>
        <w:tc>
          <w:tcPr>
            <w:tcW w:w="1173" w:type="pct"/>
            <w:tcBorders>
              <w:top w:val="nil"/>
              <w:left w:val="nil"/>
              <w:bottom w:val="single" w:sz="4" w:space="0" w:color="A6A6A6"/>
              <w:right w:val="single" w:sz="4" w:space="0" w:color="A6A6A6"/>
            </w:tcBorders>
            <w:shd w:val="clear" w:color="auto" w:fill="auto"/>
          </w:tcPr>
          <w:p w14:paraId="6D04FBE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LG Electronics</w:t>
            </w:r>
          </w:p>
        </w:tc>
      </w:tr>
      <w:tr w:rsidR="00C45CC1" w:rsidRPr="00C45CC1" w14:paraId="2309F28F"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6DC1DAA"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2" w:history="1">
              <w:r w:rsidR="00C45CC1" w:rsidRPr="00C45CC1">
                <w:rPr>
                  <w:rStyle w:val="af"/>
                  <w:rFonts w:ascii="Arial" w:eastAsia="ＭＳ Ｐゴシック" w:hAnsi="Arial" w:cs="Arial"/>
                  <w:b/>
                  <w:bCs/>
                  <w:sz w:val="16"/>
                  <w:szCs w:val="16"/>
                  <w:lang w:val="en-US" w:eastAsia="ja-JP"/>
                </w:rPr>
                <w:t>R1-2311907</w:t>
              </w:r>
            </w:hyperlink>
          </w:p>
        </w:tc>
        <w:tc>
          <w:tcPr>
            <w:tcW w:w="3059" w:type="pct"/>
            <w:tcBorders>
              <w:top w:val="nil"/>
              <w:left w:val="nil"/>
              <w:bottom w:val="single" w:sz="4" w:space="0" w:color="A6A6A6"/>
              <w:right w:val="single" w:sz="4" w:space="0" w:color="A6A6A6"/>
            </w:tcBorders>
            <w:shd w:val="clear" w:color="auto" w:fill="auto"/>
          </w:tcPr>
          <w:p w14:paraId="156ACE83"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On Maintenance for Multi-Carrier UL TX switching</w:t>
            </w:r>
          </w:p>
        </w:tc>
        <w:tc>
          <w:tcPr>
            <w:tcW w:w="1173" w:type="pct"/>
            <w:tcBorders>
              <w:top w:val="nil"/>
              <w:left w:val="nil"/>
              <w:bottom w:val="single" w:sz="4" w:space="0" w:color="A6A6A6"/>
              <w:right w:val="single" w:sz="4" w:space="0" w:color="A6A6A6"/>
            </w:tcBorders>
            <w:shd w:val="clear" w:color="auto" w:fill="auto"/>
          </w:tcPr>
          <w:p w14:paraId="3D814391"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Ericsson</w:t>
            </w:r>
          </w:p>
        </w:tc>
      </w:tr>
      <w:tr w:rsidR="00C45CC1" w:rsidRPr="00C45CC1" w14:paraId="3ABEC64D"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FAB2C78"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3" w:history="1">
              <w:r w:rsidR="00C45CC1" w:rsidRPr="00C45CC1">
                <w:rPr>
                  <w:rStyle w:val="af"/>
                  <w:rFonts w:ascii="Arial" w:eastAsia="ＭＳ Ｐゴシック" w:hAnsi="Arial" w:cs="Arial"/>
                  <w:b/>
                  <w:bCs/>
                  <w:sz w:val="16"/>
                  <w:szCs w:val="16"/>
                  <w:lang w:val="en-US" w:eastAsia="ja-JP"/>
                </w:rPr>
                <w:t>R1-2312050</w:t>
              </w:r>
            </w:hyperlink>
          </w:p>
        </w:tc>
        <w:tc>
          <w:tcPr>
            <w:tcW w:w="3059" w:type="pct"/>
            <w:tcBorders>
              <w:top w:val="nil"/>
              <w:left w:val="nil"/>
              <w:bottom w:val="single" w:sz="4" w:space="0" w:color="A6A6A6"/>
              <w:right w:val="single" w:sz="4" w:space="0" w:color="A6A6A6"/>
            </w:tcBorders>
            <w:shd w:val="clear" w:color="auto" w:fill="auto"/>
          </w:tcPr>
          <w:p w14:paraId="74D5CD3C"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Discussion on Rel-18 UL Tx switching</w:t>
            </w:r>
          </w:p>
        </w:tc>
        <w:tc>
          <w:tcPr>
            <w:tcW w:w="1173" w:type="pct"/>
            <w:tcBorders>
              <w:top w:val="nil"/>
              <w:left w:val="nil"/>
              <w:bottom w:val="single" w:sz="4" w:space="0" w:color="A6A6A6"/>
              <w:right w:val="single" w:sz="4" w:space="0" w:color="A6A6A6"/>
            </w:tcBorders>
            <w:shd w:val="clear" w:color="auto" w:fill="auto"/>
          </w:tcPr>
          <w:p w14:paraId="492F683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Qualcomm Incorporated</w:t>
            </w:r>
          </w:p>
        </w:tc>
      </w:tr>
      <w:tr w:rsidR="00C45CC1" w:rsidRPr="00C45CC1" w14:paraId="3241522D"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3CA3F28"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4" w:history="1">
              <w:r w:rsidR="00C45CC1" w:rsidRPr="00C45CC1">
                <w:rPr>
                  <w:rStyle w:val="af"/>
                  <w:rFonts w:ascii="Arial" w:eastAsia="ＭＳ Ｐゴシック" w:hAnsi="Arial" w:cs="Arial"/>
                  <w:b/>
                  <w:bCs/>
                  <w:sz w:val="16"/>
                  <w:szCs w:val="16"/>
                  <w:lang w:val="en-US" w:eastAsia="ja-JP"/>
                </w:rPr>
                <w:t>R1-2312284</w:t>
              </w:r>
            </w:hyperlink>
          </w:p>
        </w:tc>
        <w:tc>
          <w:tcPr>
            <w:tcW w:w="3059" w:type="pct"/>
            <w:tcBorders>
              <w:top w:val="nil"/>
              <w:left w:val="nil"/>
              <w:bottom w:val="single" w:sz="4" w:space="0" w:color="A6A6A6"/>
              <w:right w:val="single" w:sz="4" w:space="0" w:color="A6A6A6"/>
            </w:tcBorders>
            <w:shd w:val="clear" w:color="auto" w:fill="auto"/>
          </w:tcPr>
          <w:p w14:paraId="40E5AA70"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Summary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45C85A69"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(NTT DOCOMO, INC.)</w:t>
            </w:r>
          </w:p>
        </w:tc>
      </w:tr>
      <w:tr w:rsidR="00C45CC1" w:rsidRPr="00C45CC1" w14:paraId="0E88E19E"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EFA4EA2"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5" w:history="1">
              <w:r w:rsidR="00C45CC1" w:rsidRPr="00C45CC1">
                <w:rPr>
                  <w:rStyle w:val="af"/>
                  <w:rFonts w:ascii="Arial" w:eastAsia="ＭＳ Ｐゴシック" w:hAnsi="Arial" w:cs="Arial"/>
                  <w:b/>
                  <w:bCs/>
                  <w:sz w:val="16"/>
                  <w:szCs w:val="16"/>
                  <w:lang w:val="en-US" w:eastAsia="ja-JP"/>
                </w:rPr>
                <w:t>R1-2312426</w:t>
              </w:r>
            </w:hyperlink>
          </w:p>
        </w:tc>
        <w:tc>
          <w:tcPr>
            <w:tcW w:w="3059" w:type="pct"/>
            <w:tcBorders>
              <w:top w:val="nil"/>
              <w:left w:val="nil"/>
              <w:bottom w:val="single" w:sz="4" w:space="0" w:color="A6A6A6"/>
              <w:right w:val="single" w:sz="4" w:space="0" w:color="A6A6A6"/>
            </w:tcBorders>
            <w:shd w:val="clear" w:color="auto" w:fill="auto"/>
          </w:tcPr>
          <w:p w14:paraId="33A75ED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Summary#2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36EF1F19"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(NTT DOCOMO, INC.)</w:t>
            </w:r>
          </w:p>
        </w:tc>
      </w:tr>
      <w:tr w:rsidR="00C45CC1" w:rsidRPr="00C45CC1" w14:paraId="19CBBE6B"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4443494"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6" w:history="1">
              <w:r w:rsidR="00C45CC1" w:rsidRPr="00C45CC1">
                <w:rPr>
                  <w:rStyle w:val="af"/>
                  <w:rFonts w:ascii="Arial" w:eastAsia="ＭＳ Ｐゴシック" w:hAnsi="Arial" w:cs="Arial"/>
                  <w:b/>
                  <w:bCs/>
                  <w:sz w:val="16"/>
                  <w:szCs w:val="16"/>
                  <w:lang w:val="en-US" w:eastAsia="ja-JP"/>
                </w:rPr>
                <w:t>R1-2312517</w:t>
              </w:r>
            </w:hyperlink>
          </w:p>
        </w:tc>
        <w:tc>
          <w:tcPr>
            <w:tcW w:w="3059" w:type="pct"/>
            <w:tcBorders>
              <w:top w:val="nil"/>
              <w:left w:val="nil"/>
              <w:bottom w:val="single" w:sz="4" w:space="0" w:color="A6A6A6"/>
              <w:right w:val="single" w:sz="4" w:space="0" w:color="A6A6A6"/>
            </w:tcBorders>
            <w:shd w:val="clear" w:color="auto" w:fill="auto"/>
          </w:tcPr>
          <w:p w14:paraId="37A1E4D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Summary#3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58D5B69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(NTT DOCOMO, INC.)</w:t>
            </w:r>
          </w:p>
        </w:tc>
      </w:tr>
      <w:tr w:rsidR="00C45CC1" w:rsidRPr="00C45CC1" w14:paraId="504C6C7B"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854BB61"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7" w:history="1">
              <w:r w:rsidR="00C45CC1" w:rsidRPr="00C45CC1">
                <w:rPr>
                  <w:rStyle w:val="af"/>
                  <w:rFonts w:ascii="Arial" w:eastAsia="ＭＳ Ｐゴシック" w:hAnsi="Arial" w:cs="Arial"/>
                  <w:b/>
                  <w:bCs/>
                  <w:sz w:val="16"/>
                  <w:szCs w:val="16"/>
                  <w:lang w:val="en-US" w:eastAsia="ja-JP"/>
                </w:rPr>
                <w:t>R1-2312663</w:t>
              </w:r>
            </w:hyperlink>
          </w:p>
        </w:tc>
        <w:tc>
          <w:tcPr>
            <w:tcW w:w="3059" w:type="pct"/>
            <w:tcBorders>
              <w:top w:val="nil"/>
              <w:left w:val="nil"/>
              <w:bottom w:val="single" w:sz="4" w:space="0" w:color="A6A6A6"/>
              <w:right w:val="single" w:sz="4" w:space="0" w:color="A6A6A6"/>
            </w:tcBorders>
            <w:shd w:val="clear" w:color="auto" w:fill="auto"/>
          </w:tcPr>
          <w:p w14:paraId="25A54E08"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Summary#4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51AF61EC"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(NTT DOCOMO, INC.)</w:t>
            </w:r>
          </w:p>
        </w:tc>
      </w:tr>
      <w:tr w:rsidR="00C45CC1" w:rsidRPr="00C45CC1" w14:paraId="49ABC3DC"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EEA8B0B"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8" w:history="1">
              <w:r w:rsidR="00C45CC1" w:rsidRPr="00C45CC1">
                <w:rPr>
                  <w:rStyle w:val="af"/>
                  <w:rFonts w:ascii="Arial" w:eastAsia="ＭＳ Ｐゴシック" w:hAnsi="Arial" w:cs="Arial"/>
                  <w:b/>
                  <w:bCs/>
                  <w:sz w:val="16"/>
                  <w:szCs w:val="16"/>
                  <w:lang w:val="en-US" w:eastAsia="ja-JP"/>
                </w:rPr>
                <w:t>R1-2312664</w:t>
              </w:r>
            </w:hyperlink>
          </w:p>
        </w:tc>
        <w:tc>
          <w:tcPr>
            <w:tcW w:w="3059" w:type="pct"/>
            <w:tcBorders>
              <w:top w:val="nil"/>
              <w:left w:val="nil"/>
              <w:bottom w:val="single" w:sz="4" w:space="0" w:color="A6A6A6"/>
              <w:right w:val="single" w:sz="4" w:space="0" w:color="A6A6A6"/>
            </w:tcBorders>
            <w:shd w:val="clear" w:color="auto" w:fill="auto"/>
          </w:tcPr>
          <w:p w14:paraId="26E4EF1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Summary#5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37B58493"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(NTT DOCOMO, INC.)</w:t>
            </w:r>
          </w:p>
        </w:tc>
      </w:tr>
      <w:tr w:rsidR="00C45CC1" w:rsidRPr="00C45CC1" w14:paraId="7D662AB4"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D859B33"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9" w:history="1">
              <w:r w:rsidR="00C45CC1" w:rsidRPr="00C45CC1">
                <w:rPr>
                  <w:rStyle w:val="af"/>
                  <w:rFonts w:ascii="Arial" w:eastAsia="ＭＳ Ｐゴシック" w:hAnsi="Arial" w:cs="Arial"/>
                  <w:b/>
                  <w:bCs/>
                  <w:sz w:val="16"/>
                  <w:szCs w:val="16"/>
                  <w:lang w:val="en-US" w:eastAsia="ja-JP"/>
                </w:rPr>
                <w:t>R1-2312694</w:t>
              </w:r>
            </w:hyperlink>
          </w:p>
        </w:tc>
        <w:tc>
          <w:tcPr>
            <w:tcW w:w="3059" w:type="pct"/>
            <w:tcBorders>
              <w:top w:val="nil"/>
              <w:left w:val="nil"/>
              <w:bottom w:val="single" w:sz="4" w:space="0" w:color="A6A6A6"/>
              <w:right w:val="single" w:sz="4" w:space="0" w:color="A6A6A6"/>
            </w:tcBorders>
            <w:shd w:val="clear" w:color="auto" w:fill="auto"/>
          </w:tcPr>
          <w:p w14:paraId="699FC9EB"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Summary#6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321226C5"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(NTT DOCOMO, INC.)</w:t>
            </w:r>
          </w:p>
        </w:tc>
      </w:tr>
      <w:tr w:rsidR="00C45CC1" w:rsidRPr="00C45CC1" w14:paraId="2BF2C31A"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381451C"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0" w:history="1">
              <w:r w:rsidR="00C45CC1" w:rsidRPr="00C45CC1">
                <w:rPr>
                  <w:rStyle w:val="af"/>
                  <w:rFonts w:ascii="Arial" w:eastAsia="ＭＳ Ｐゴシック" w:hAnsi="Arial" w:cs="Arial"/>
                  <w:b/>
                  <w:bCs/>
                  <w:sz w:val="16"/>
                  <w:szCs w:val="16"/>
                  <w:lang w:val="en-US" w:eastAsia="ja-JP"/>
                </w:rPr>
                <w:t>R1-2312695</w:t>
              </w:r>
            </w:hyperlink>
          </w:p>
        </w:tc>
        <w:tc>
          <w:tcPr>
            <w:tcW w:w="3059" w:type="pct"/>
            <w:tcBorders>
              <w:top w:val="nil"/>
              <w:left w:val="nil"/>
              <w:bottom w:val="single" w:sz="4" w:space="0" w:color="A6A6A6"/>
              <w:right w:val="single" w:sz="4" w:space="0" w:color="A6A6A6"/>
            </w:tcBorders>
            <w:shd w:val="clear" w:color="auto" w:fill="auto"/>
          </w:tcPr>
          <w:p w14:paraId="2145179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Summary#7 of discussion on Multi-carrier UL Tx switching scheme</w:t>
            </w:r>
          </w:p>
        </w:tc>
        <w:tc>
          <w:tcPr>
            <w:tcW w:w="1173" w:type="pct"/>
            <w:tcBorders>
              <w:top w:val="nil"/>
              <w:left w:val="nil"/>
              <w:bottom w:val="single" w:sz="4" w:space="0" w:color="A6A6A6"/>
              <w:right w:val="single" w:sz="4" w:space="0" w:color="A6A6A6"/>
            </w:tcBorders>
            <w:shd w:val="clear" w:color="auto" w:fill="auto"/>
          </w:tcPr>
          <w:p w14:paraId="72A7D712"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(NTT DOCOMO, INC.)</w:t>
            </w:r>
          </w:p>
        </w:tc>
      </w:tr>
      <w:tr w:rsidR="00C45CC1" w:rsidRPr="00C45CC1" w14:paraId="6F2A929E"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B339623"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1" w:history="1">
              <w:r w:rsidR="00C45CC1" w:rsidRPr="00C45CC1">
                <w:rPr>
                  <w:rStyle w:val="af"/>
                  <w:rFonts w:ascii="Arial" w:eastAsia="ＭＳ Ｐゴシック" w:hAnsi="Arial" w:cs="Arial"/>
                  <w:b/>
                  <w:bCs/>
                  <w:sz w:val="16"/>
                  <w:szCs w:val="16"/>
                  <w:lang w:val="en-US" w:eastAsia="ja-JP"/>
                </w:rPr>
                <w:t>R1-2310886</w:t>
              </w:r>
            </w:hyperlink>
          </w:p>
        </w:tc>
        <w:tc>
          <w:tcPr>
            <w:tcW w:w="3059" w:type="pct"/>
            <w:tcBorders>
              <w:top w:val="nil"/>
              <w:left w:val="nil"/>
              <w:bottom w:val="single" w:sz="4" w:space="0" w:color="A6A6A6"/>
              <w:right w:val="single" w:sz="4" w:space="0" w:color="A6A6A6"/>
            </w:tcBorders>
            <w:shd w:val="clear" w:color="auto" w:fill="auto"/>
          </w:tcPr>
          <w:p w14:paraId="2513807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Discussion on UE features for MC enhancements</w:t>
            </w:r>
          </w:p>
        </w:tc>
        <w:tc>
          <w:tcPr>
            <w:tcW w:w="1173" w:type="pct"/>
            <w:tcBorders>
              <w:top w:val="nil"/>
              <w:left w:val="nil"/>
              <w:bottom w:val="single" w:sz="4" w:space="0" w:color="A6A6A6"/>
              <w:right w:val="single" w:sz="4" w:space="0" w:color="A6A6A6"/>
            </w:tcBorders>
            <w:shd w:val="clear" w:color="auto" w:fill="auto"/>
          </w:tcPr>
          <w:p w14:paraId="78339D68"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 xml:space="preserve">Huawei, </w:t>
            </w:r>
            <w:proofErr w:type="spellStart"/>
            <w:r w:rsidRPr="00C45CC1">
              <w:rPr>
                <w:rFonts w:ascii="Arial" w:eastAsia="ＭＳ Ｐゴシック" w:hAnsi="Arial" w:cs="Arial"/>
                <w:sz w:val="16"/>
                <w:szCs w:val="16"/>
                <w:lang w:val="en-US" w:eastAsia="ja-JP"/>
              </w:rPr>
              <w:t>HiSilicon</w:t>
            </w:r>
            <w:proofErr w:type="spellEnd"/>
          </w:p>
        </w:tc>
      </w:tr>
      <w:tr w:rsidR="00C45CC1" w:rsidRPr="00C45CC1" w14:paraId="34CBB8D8"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F47B0B5"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2" w:history="1">
              <w:r w:rsidR="00C45CC1" w:rsidRPr="00C45CC1">
                <w:rPr>
                  <w:rStyle w:val="af"/>
                  <w:rFonts w:ascii="Arial" w:eastAsia="ＭＳ Ｐゴシック" w:hAnsi="Arial" w:cs="Arial"/>
                  <w:b/>
                  <w:bCs/>
                  <w:sz w:val="16"/>
                  <w:szCs w:val="16"/>
                  <w:lang w:val="en-US" w:eastAsia="ja-JP"/>
                </w:rPr>
                <w:t>R1-2310900</w:t>
              </w:r>
            </w:hyperlink>
          </w:p>
        </w:tc>
        <w:tc>
          <w:tcPr>
            <w:tcW w:w="3059" w:type="pct"/>
            <w:tcBorders>
              <w:top w:val="nil"/>
              <w:left w:val="nil"/>
              <w:bottom w:val="single" w:sz="4" w:space="0" w:color="A6A6A6"/>
              <w:right w:val="single" w:sz="4" w:space="0" w:color="A6A6A6"/>
            </w:tcBorders>
            <w:shd w:val="clear" w:color="auto" w:fill="auto"/>
          </w:tcPr>
          <w:p w14:paraId="0C52EC98"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On UE features for MC enhancements</w:t>
            </w:r>
          </w:p>
        </w:tc>
        <w:tc>
          <w:tcPr>
            <w:tcW w:w="1173" w:type="pct"/>
            <w:tcBorders>
              <w:top w:val="nil"/>
              <w:left w:val="nil"/>
              <w:bottom w:val="single" w:sz="4" w:space="0" w:color="A6A6A6"/>
              <w:right w:val="single" w:sz="4" w:space="0" w:color="A6A6A6"/>
            </w:tcBorders>
            <w:shd w:val="clear" w:color="auto" w:fill="auto"/>
          </w:tcPr>
          <w:p w14:paraId="644B38B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Nokia, Nokia Shanghai Bell</w:t>
            </w:r>
          </w:p>
        </w:tc>
      </w:tr>
      <w:tr w:rsidR="00C45CC1" w:rsidRPr="00C45CC1" w14:paraId="74ED5E44"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67F13AF"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3" w:history="1">
              <w:r w:rsidR="00C45CC1" w:rsidRPr="00C45CC1">
                <w:rPr>
                  <w:rStyle w:val="af"/>
                  <w:rFonts w:ascii="Arial" w:eastAsia="ＭＳ Ｐゴシック" w:hAnsi="Arial" w:cs="Arial"/>
                  <w:b/>
                  <w:bCs/>
                  <w:sz w:val="16"/>
                  <w:szCs w:val="16"/>
                  <w:lang w:val="en-US" w:eastAsia="ja-JP"/>
                </w:rPr>
                <w:t>R1-2311028</w:t>
              </w:r>
            </w:hyperlink>
          </w:p>
        </w:tc>
        <w:tc>
          <w:tcPr>
            <w:tcW w:w="3059" w:type="pct"/>
            <w:tcBorders>
              <w:top w:val="nil"/>
              <w:left w:val="nil"/>
              <w:bottom w:val="single" w:sz="4" w:space="0" w:color="A6A6A6"/>
              <w:right w:val="single" w:sz="4" w:space="0" w:color="A6A6A6"/>
            </w:tcBorders>
            <w:shd w:val="clear" w:color="auto" w:fill="auto"/>
          </w:tcPr>
          <w:p w14:paraId="5422D28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Discussion on UE feature for MC enhancements</w:t>
            </w:r>
          </w:p>
        </w:tc>
        <w:tc>
          <w:tcPr>
            <w:tcW w:w="1173" w:type="pct"/>
            <w:tcBorders>
              <w:top w:val="nil"/>
              <w:left w:val="nil"/>
              <w:bottom w:val="single" w:sz="4" w:space="0" w:color="A6A6A6"/>
              <w:right w:val="single" w:sz="4" w:space="0" w:color="A6A6A6"/>
            </w:tcBorders>
            <w:shd w:val="clear" w:color="auto" w:fill="auto"/>
          </w:tcPr>
          <w:p w14:paraId="56F44AFB"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ZTE</w:t>
            </w:r>
          </w:p>
        </w:tc>
      </w:tr>
      <w:tr w:rsidR="00C45CC1" w:rsidRPr="00C45CC1" w14:paraId="18A64A6E"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14643CC"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4" w:history="1">
              <w:r w:rsidR="00C45CC1" w:rsidRPr="00C45CC1">
                <w:rPr>
                  <w:rStyle w:val="af"/>
                  <w:rFonts w:ascii="Arial" w:eastAsia="ＭＳ Ｐゴシック" w:hAnsi="Arial" w:cs="Arial"/>
                  <w:b/>
                  <w:bCs/>
                  <w:sz w:val="16"/>
                  <w:szCs w:val="16"/>
                  <w:lang w:val="en-US" w:eastAsia="ja-JP"/>
                </w:rPr>
                <w:t>R1-2311125</w:t>
              </w:r>
            </w:hyperlink>
          </w:p>
        </w:tc>
        <w:tc>
          <w:tcPr>
            <w:tcW w:w="3059" w:type="pct"/>
            <w:tcBorders>
              <w:top w:val="nil"/>
              <w:left w:val="nil"/>
              <w:bottom w:val="single" w:sz="4" w:space="0" w:color="A6A6A6"/>
              <w:right w:val="single" w:sz="4" w:space="0" w:color="A6A6A6"/>
            </w:tcBorders>
            <w:shd w:val="clear" w:color="auto" w:fill="auto"/>
          </w:tcPr>
          <w:p w14:paraId="0FA3D4EF"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 xml:space="preserve">Discussion on Rel-18 </w:t>
            </w:r>
            <w:proofErr w:type="gramStart"/>
            <w:r w:rsidRPr="00C45CC1">
              <w:rPr>
                <w:rFonts w:ascii="Arial" w:eastAsia="ＭＳ Ｐゴシック" w:hAnsi="Arial" w:cs="Arial"/>
                <w:sz w:val="16"/>
                <w:szCs w:val="16"/>
                <w:lang w:val="en-US" w:eastAsia="ja-JP"/>
              </w:rPr>
              <w:t>Multi-carrier</w:t>
            </w:r>
            <w:proofErr w:type="gramEnd"/>
            <w:r w:rsidRPr="00C45CC1">
              <w:rPr>
                <w:rFonts w:ascii="Arial" w:eastAsia="ＭＳ Ｐゴシック" w:hAnsi="Arial" w:cs="Arial"/>
                <w:sz w:val="16"/>
                <w:szCs w:val="16"/>
                <w:lang w:val="en-US" w:eastAsia="ja-JP"/>
              </w:rPr>
              <w:t xml:space="preserve"> enhancements UE features</w:t>
            </w:r>
          </w:p>
        </w:tc>
        <w:tc>
          <w:tcPr>
            <w:tcW w:w="1173" w:type="pct"/>
            <w:tcBorders>
              <w:top w:val="nil"/>
              <w:left w:val="nil"/>
              <w:bottom w:val="single" w:sz="4" w:space="0" w:color="A6A6A6"/>
              <w:right w:val="single" w:sz="4" w:space="0" w:color="A6A6A6"/>
            </w:tcBorders>
            <w:shd w:val="clear" w:color="auto" w:fill="auto"/>
          </w:tcPr>
          <w:p w14:paraId="1B2C96EA"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vivo</w:t>
            </w:r>
          </w:p>
        </w:tc>
      </w:tr>
      <w:tr w:rsidR="00C45CC1" w:rsidRPr="00C45CC1" w14:paraId="10E9A70D"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E821303"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5" w:history="1">
              <w:r w:rsidR="00C45CC1" w:rsidRPr="00C45CC1">
                <w:rPr>
                  <w:rStyle w:val="af"/>
                  <w:rFonts w:ascii="Arial" w:eastAsia="ＭＳ Ｐゴシック" w:hAnsi="Arial" w:cs="Arial"/>
                  <w:b/>
                  <w:bCs/>
                  <w:sz w:val="16"/>
                  <w:szCs w:val="16"/>
                  <w:lang w:val="en-US" w:eastAsia="ja-JP"/>
                </w:rPr>
                <w:t>R1-2311191</w:t>
              </w:r>
            </w:hyperlink>
          </w:p>
        </w:tc>
        <w:tc>
          <w:tcPr>
            <w:tcW w:w="3059" w:type="pct"/>
            <w:tcBorders>
              <w:top w:val="nil"/>
              <w:left w:val="nil"/>
              <w:bottom w:val="single" w:sz="4" w:space="0" w:color="A6A6A6"/>
              <w:right w:val="single" w:sz="4" w:space="0" w:color="A6A6A6"/>
            </w:tcBorders>
            <w:shd w:val="clear" w:color="auto" w:fill="auto"/>
          </w:tcPr>
          <w:p w14:paraId="1F2024A5"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Discussion on UE features for multi-carrier enhancement</w:t>
            </w:r>
          </w:p>
        </w:tc>
        <w:tc>
          <w:tcPr>
            <w:tcW w:w="1173" w:type="pct"/>
            <w:tcBorders>
              <w:top w:val="nil"/>
              <w:left w:val="nil"/>
              <w:bottom w:val="single" w:sz="4" w:space="0" w:color="A6A6A6"/>
              <w:right w:val="single" w:sz="4" w:space="0" w:color="A6A6A6"/>
            </w:tcBorders>
            <w:shd w:val="clear" w:color="auto" w:fill="auto"/>
          </w:tcPr>
          <w:p w14:paraId="2F2A9D8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C45CC1">
              <w:rPr>
                <w:rFonts w:ascii="Arial" w:eastAsia="ＭＳ Ｐゴシック" w:hAnsi="Arial" w:cs="Arial"/>
                <w:sz w:val="16"/>
                <w:szCs w:val="16"/>
                <w:lang w:val="en-US" w:eastAsia="ja-JP"/>
              </w:rPr>
              <w:t>Spreadtrum</w:t>
            </w:r>
            <w:proofErr w:type="spellEnd"/>
            <w:r w:rsidRPr="00C45CC1">
              <w:rPr>
                <w:rFonts w:ascii="Arial" w:eastAsia="ＭＳ Ｐゴシック" w:hAnsi="Arial" w:cs="Arial"/>
                <w:sz w:val="16"/>
                <w:szCs w:val="16"/>
                <w:lang w:val="en-US" w:eastAsia="ja-JP"/>
              </w:rPr>
              <w:t xml:space="preserve"> Communications</w:t>
            </w:r>
          </w:p>
        </w:tc>
      </w:tr>
      <w:tr w:rsidR="00C45CC1" w:rsidRPr="00C45CC1" w14:paraId="6E493AEC"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EBA45E2"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6" w:history="1">
              <w:r w:rsidR="00C45CC1" w:rsidRPr="00C45CC1">
                <w:rPr>
                  <w:rStyle w:val="af"/>
                  <w:rFonts w:ascii="Arial" w:eastAsia="ＭＳ Ｐゴシック" w:hAnsi="Arial" w:cs="Arial"/>
                  <w:b/>
                  <w:bCs/>
                  <w:sz w:val="16"/>
                  <w:szCs w:val="16"/>
                  <w:lang w:val="en-US" w:eastAsia="ja-JP"/>
                </w:rPr>
                <w:t>R1-2311279</w:t>
              </w:r>
            </w:hyperlink>
          </w:p>
        </w:tc>
        <w:tc>
          <w:tcPr>
            <w:tcW w:w="3059" w:type="pct"/>
            <w:tcBorders>
              <w:top w:val="nil"/>
              <w:left w:val="nil"/>
              <w:bottom w:val="single" w:sz="4" w:space="0" w:color="A6A6A6"/>
              <w:right w:val="single" w:sz="4" w:space="0" w:color="A6A6A6"/>
            </w:tcBorders>
            <w:shd w:val="clear" w:color="auto" w:fill="auto"/>
          </w:tcPr>
          <w:p w14:paraId="7B17D6B9"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Discussion on UE features for multi-carrier enhancement</w:t>
            </w:r>
          </w:p>
        </w:tc>
        <w:tc>
          <w:tcPr>
            <w:tcW w:w="1173" w:type="pct"/>
            <w:tcBorders>
              <w:top w:val="nil"/>
              <w:left w:val="nil"/>
              <w:bottom w:val="single" w:sz="4" w:space="0" w:color="A6A6A6"/>
              <w:right w:val="single" w:sz="4" w:space="0" w:color="A6A6A6"/>
            </w:tcBorders>
            <w:shd w:val="clear" w:color="auto" w:fill="auto"/>
          </w:tcPr>
          <w:p w14:paraId="5C957F80"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OPPO</w:t>
            </w:r>
          </w:p>
        </w:tc>
      </w:tr>
      <w:tr w:rsidR="00C45CC1" w:rsidRPr="00C45CC1" w14:paraId="181C8243"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A665F62"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7" w:history="1">
              <w:r w:rsidR="00C45CC1" w:rsidRPr="00C45CC1">
                <w:rPr>
                  <w:rStyle w:val="af"/>
                  <w:rFonts w:ascii="Arial" w:eastAsia="ＭＳ Ｐゴシック" w:hAnsi="Arial" w:cs="Arial"/>
                  <w:b/>
                  <w:bCs/>
                  <w:sz w:val="16"/>
                  <w:szCs w:val="16"/>
                  <w:lang w:val="en-US" w:eastAsia="ja-JP"/>
                </w:rPr>
                <w:t>R1-2311393</w:t>
              </w:r>
            </w:hyperlink>
          </w:p>
        </w:tc>
        <w:tc>
          <w:tcPr>
            <w:tcW w:w="3059" w:type="pct"/>
            <w:tcBorders>
              <w:top w:val="nil"/>
              <w:left w:val="nil"/>
              <w:bottom w:val="single" w:sz="4" w:space="0" w:color="A6A6A6"/>
              <w:right w:val="single" w:sz="4" w:space="0" w:color="A6A6A6"/>
            </w:tcBorders>
            <w:shd w:val="clear" w:color="auto" w:fill="auto"/>
          </w:tcPr>
          <w:p w14:paraId="1465D898"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Discussion on UE features for MC enhancements</w:t>
            </w:r>
          </w:p>
        </w:tc>
        <w:tc>
          <w:tcPr>
            <w:tcW w:w="1173" w:type="pct"/>
            <w:tcBorders>
              <w:top w:val="nil"/>
              <w:left w:val="nil"/>
              <w:bottom w:val="single" w:sz="4" w:space="0" w:color="A6A6A6"/>
              <w:right w:val="single" w:sz="4" w:space="0" w:color="A6A6A6"/>
            </w:tcBorders>
            <w:shd w:val="clear" w:color="auto" w:fill="auto"/>
          </w:tcPr>
          <w:p w14:paraId="2232F638"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C45CC1">
              <w:rPr>
                <w:rFonts w:ascii="Arial" w:eastAsia="ＭＳ Ｐゴシック" w:hAnsi="Arial" w:cs="Arial"/>
                <w:sz w:val="16"/>
                <w:szCs w:val="16"/>
                <w:lang w:val="en-US" w:eastAsia="ja-JP"/>
              </w:rPr>
              <w:t>xiaomi</w:t>
            </w:r>
            <w:proofErr w:type="spellEnd"/>
          </w:p>
        </w:tc>
      </w:tr>
      <w:tr w:rsidR="00C45CC1" w:rsidRPr="00C45CC1" w14:paraId="6283A465"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8BDF57F"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8" w:history="1">
              <w:r w:rsidR="00C45CC1" w:rsidRPr="00C45CC1">
                <w:rPr>
                  <w:rStyle w:val="af"/>
                  <w:rFonts w:ascii="Arial" w:eastAsia="ＭＳ Ｐゴシック" w:hAnsi="Arial" w:cs="Arial"/>
                  <w:b/>
                  <w:bCs/>
                  <w:sz w:val="16"/>
                  <w:szCs w:val="16"/>
                  <w:lang w:val="en-US" w:eastAsia="ja-JP"/>
                </w:rPr>
                <w:t>R1-2311651</w:t>
              </w:r>
            </w:hyperlink>
          </w:p>
        </w:tc>
        <w:tc>
          <w:tcPr>
            <w:tcW w:w="3059" w:type="pct"/>
            <w:tcBorders>
              <w:top w:val="nil"/>
              <w:left w:val="nil"/>
              <w:bottom w:val="single" w:sz="4" w:space="0" w:color="A6A6A6"/>
              <w:right w:val="single" w:sz="4" w:space="0" w:color="A6A6A6"/>
            </w:tcBorders>
            <w:shd w:val="clear" w:color="auto" w:fill="auto"/>
          </w:tcPr>
          <w:p w14:paraId="4A7FC29B"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 xml:space="preserve">Discussion on UE features for </w:t>
            </w:r>
            <w:proofErr w:type="gramStart"/>
            <w:r w:rsidRPr="00C45CC1">
              <w:rPr>
                <w:rFonts w:ascii="Arial" w:eastAsia="ＭＳ Ｐゴシック" w:hAnsi="Arial" w:cs="Arial"/>
                <w:sz w:val="16"/>
                <w:szCs w:val="16"/>
                <w:lang w:val="en-US" w:eastAsia="ja-JP"/>
              </w:rPr>
              <w:t>Multi-carrier</w:t>
            </w:r>
            <w:proofErr w:type="gramEnd"/>
            <w:r w:rsidRPr="00C45CC1">
              <w:rPr>
                <w:rFonts w:ascii="Arial" w:eastAsia="ＭＳ Ｐゴシック" w:hAnsi="Arial" w:cs="Arial"/>
                <w:sz w:val="16"/>
                <w:szCs w:val="16"/>
                <w:lang w:val="en-US" w:eastAsia="ja-JP"/>
              </w:rPr>
              <w:t xml:space="preserve"> enhancements</w:t>
            </w:r>
          </w:p>
        </w:tc>
        <w:tc>
          <w:tcPr>
            <w:tcW w:w="1173" w:type="pct"/>
            <w:tcBorders>
              <w:top w:val="nil"/>
              <w:left w:val="nil"/>
              <w:bottom w:val="single" w:sz="4" w:space="0" w:color="A6A6A6"/>
              <w:right w:val="single" w:sz="4" w:space="0" w:color="A6A6A6"/>
            </w:tcBorders>
            <w:shd w:val="clear" w:color="auto" w:fill="auto"/>
          </w:tcPr>
          <w:p w14:paraId="22599A5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NTT DOCOMO, INC.</w:t>
            </w:r>
          </w:p>
        </w:tc>
      </w:tr>
      <w:tr w:rsidR="00C45CC1" w:rsidRPr="00C45CC1" w14:paraId="4B9BEFCE"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6F46A2E3"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9" w:history="1">
              <w:r w:rsidR="00C45CC1" w:rsidRPr="00C45CC1">
                <w:rPr>
                  <w:rStyle w:val="af"/>
                  <w:rFonts w:ascii="Arial" w:eastAsia="ＭＳ Ｐゴシック" w:hAnsi="Arial" w:cs="Arial"/>
                  <w:b/>
                  <w:bCs/>
                  <w:sz w:val="16"/>
                  <w:szCs w:val="16"/>
                  <w:lang w:val="en-US" w:eastAsia="ja-JP"/>
                </w:rPr>
                <w:t>R1-2311714</w:t>
              </w:r>
            </w:hyperlink>
          </w:p>
        </w:tc>
        <w:tc>
          <w:tcPr>
            <w:tcW w:w="3059" w:type="pct"/>
            <w:tcBorders>
              <w:top w:val="nil"/>
              <w:left w:val="nil"/>
              <w:bottom w:val="single" w:sz="4" w:space="0" w:color="A6A6A6"/>
              <w:right w:val="single" w:sz="4" w:space="0" w:color="A6A6A6"/>
            </w:tcBorders>
            <w:shd w:val="clear" w:color="auto" w:fill="auto"/>
          </w:tcPr>
          <w:p w14:paraId="03E3C366"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Views on UE features for Rel-18 MC enhancements</w:t>
            </w:r>
          </w:p>
        </w:tc>
        <w:tc>
          <w:tcPr>
            <w:tcW w:w="1173" w:type="pct"/>
            <w:tcBorders>
              <w:top w:val="nil"/>
              <w:left w:val="nil"/>
              <w:bottom w:val="single" w:sz="4" w:space="0" w:color="A6A6A6"/>
              <w:right w:val="single" w:sz="4" w:space="0" w:color="A6A6A6"/>
            </w:tcBorders>
            <w:shd w:val="clear" w:color="auto" w:fill="auto"/>
          </w:tcPr>
          <w:p w14:paraId="53CBC6F1"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Apple</w:t>
            </w:r>
          </w:p>
        </w:tc>
      </w:tr>
      <w:tr w:rsidR="00C45CC1" w:rsidRPr="00C45CC1" w14:paraId="6BBAC1A0"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84B8D06"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0" w:history="1">
              <w:r w:rsidR="00C45CC1" w:rsidRPr="00C45CC1">
                <w:rPr>
                  <w:rStyle w:val="af"/>
                  <w:rFonts w:ascii="Arial" w:eastAsia="ＭＳ Ｐゴシック" w:hAnsi="Arial" w:cs="Arial"/>
                  <w:b/>
                  <w:bCs/>
                  <w:sz w:val="16"/>
                  <w:szCs w:val="16"/>
                  <w:lang w:val="en-US" w:eastAsia="ja-JP"/>
                </w:rPr>
                <w:t>R1-2311877</w:t>
              </w:r>
            </w:hyperlink>
          </w:p>
        </w:tc>
        <w:tc>
          <w:tcPr>
            <w:tcW w:w="3059" w:type="pct"/>
            <w:tcBorders>
              <w:top w:val="nil"/>
              <w:left w:val="nil"/>
              <w:bottom w:val="single" w:sz="4" w:space="0" w:color="A6A6A6"/>
              <w:right w:val="single" w:sz="4" w:space="0" w:color="A6A6A6"/>
            </w:tcBorders>
            <w:shd w:val="clear" w:color="auto" w:fill="auto"/>
          </w:tcPr>
          <w:p w14:paraId="456DFB31"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UE features for multi-carrier enhancements</w:t>
            </w:r>
          </w:p>
        </w:tc>
        <w:tc>
          <w:tcPr>
            <w:tcW w:w="1173" w:type="pct"/>
            <w:tcBorders>
              <w:top w:val="nil"/>
              <w:left w:val="nil"/>
              <w:bottom w:val="single" w:sz="4" w:space="0" w:color="A6A6A6"/>
              <w:right w:val="single" w:sz="4" w:space="0" w:color="A6A6A6"/>
            </w:tcBorders>
            <w:shd w:val="clear" w:color="auto" w:fill="auto"/>
          </w:tcPr>
          <w:p w14:paraId="274A62B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Samsung</w:t>
            </w:r>
          </w:p>
        </w:tc>
      </w:tr>
      <w:tr w:rsidR="00C45CC1" w:rsidRPr="00C45CC1" w14:paraId="092077FA"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6A31693"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1" w:history="1">
              <w:r w:rsidR="00C45CC1" w:rsidRPr="00C45CC1">
                <w:rPr>
                  <w:rStyle w:val="af"/>
                  <w:rFonts w:ascii="Arial" w:eastAsia="ＭＳ Ｐゴシック" w:hAnsi="Arial" w:cs="Arial"/>
                  <w:b/>
                  <w:bCs/>
                  <w:sz w:val="16"/>
                  <w:szCs w:val="16"/>
                  <w:lang w:val="en-US" w:eastAsia="ja-JP"/>
                </w:rPr>
                <w:t>R1-2311903</w:t>
              </w:r>
            </w:hyperlink>
          </w:p>
        </w:tc>
        <w:tc>
          <w:tcPr>
            <w:tcW w:w="3059" w:type="pct"/>
            <w:tcBorders>
              <w:top w:val="nil"/>
              <w:left w:val="nil"/>
              <w:bottom w:val="single" w:sz="4" w:space="0" w:color="A6A6A6"/>
              <w:right w:val="single" w:sz="4" w:space="0" w:color="A6A6A6"/>
            </w:tcBorders>
            <w:shd w:val="clear" w:color="auto" w:fill="auto"/>
          </w:tcPr>
          <w:p w14:paraId="69A6048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Discussion on UE features for MC enhancements</w:t>
            </w:r>
          </w:p>
        </w:tc>
        <w:tc>
          <w:tcPr>
            <w:tcW w:w="1173" w:type="pct"/>
            <w:tcBorders>
              <w:top w:val="nil"/>
              <w:left w:val="nil"/>
              <w:bottom w:val="single" w:sz="4" w:space="0" w:color="A6A6A6"/>
              <w:right w:val="single" w:sz="4" w:space="0" w:color="A6A6A6"/>
            </w:tcBorders>
            <w:shd w:val="clear" w:color="auto" w:fill="auto"/>
          </w:tcPr>
          <w:p w14:paraId="21099ED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LG Electronics</w:t>
            </w:r>
          </w:p>
        </w:tc>
      </w:tr>
      <w:tr w:rsidR="00C45CC1" w:rsidRPr="00C45CC1" w14:paraId="5C624520"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DA776AE"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2" w:history="1">
              <w:r w:rsidR="00C45CC1" w:rsidRPr="00C45CC1">
                <w:rPr>
                  <w:rStyle w:val="af"/>
                  <w:rFonts w:ascii="Arial" w:eastAsia="ＭＳ Ｐゴシック" w:hAnsi="Arial" w:cs="Arial"/>
                  <w:b/>
                  <w:bCs/>
                  <w:sz w:val="16"/>
                  <w:szCs w:val="16"/>
                  <w:lang w:val="en-US" w:eastAsia="ja-JP"/>
                </w:rPr>
                <w:t>R1-2311991</w:t>
              </w:r>
            </w:hyperlink>
          </w:p>
        </w:tc>
        <w:tc>
          <w:tcPr>
            <w:tcW w:w="3059" w:type="pct"/>
            <w:tcBorders>
              <w:top w:val="nil"/>
              <w:left w:val="nil"/>
              <w:bottom w:val="single" w:sz="4" w:space="0" w:color="A6A6A6"/>
              <w:right w:val="single" w:sz="4" w:space="0" w:color="A6A6A6"/>
            </w:tcBorders>
            <w:shd w:val="clear" w:color="auto" w:fill="auto"/>
          </w:tcPr>
          <w:p w14:paraId="5C80C847"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On UE feature discussion for Rel-18 multi-carrier enhancement</w:t>
            </w:r>
          </w:p>
        </w:tc>
        <w:tc>
          <w:tcPr>
            <w:tcW w:w="1173" w:type="pct"/>
            <w:tcBorders>
              <w:top w:val="nil"/>
              <w:left w:val="nil"/>
              <w:bottom w:val="single" w:sz="4" w:space="0" w:color="A6A6A6"/>
              <w:right w:val="single" w:sz="4" w:space="0" w:color="A6A6A6"/>
            </w:tcBorders>
            <w:shd w:val="clear" w:color="auto" w:fill="auto"/>
          </w:tcPr>
          <w:p w14:paraId="5390282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MediaTek Inc.</w:t>
            </w:r>
          </w:p>
        </w:tc>
      </w:tr>
      <w:tr w:rsidR="00C45CC1" w:rsidRPr="00C45CC1" w14:paraId="6922A6CC"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102C35A"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3" w:history="1">
              <w:r w:rsidR="00C45CC1" w:rsidRPr="00C45CC1">
                <w:rPr>
                  <w:rStyle w:val="af"/>
                  <w:rFonts w:ascii="Arial" w:eastAsia="ＭＳ Ｐゴシック" w:hAnsi="Arial" w:cs="Arial"/>
                  <w:b/>
                  <w:bCs/>
                  <w:sz w:val="16"/>
                  <w:szCs w:val="16"/>
                  <w:lang w:val="en-US" w:eastAsia="ja-JP"/>
                </w:rPr>
                <w:t>R1-2312070</w:t>
              </w:r>
            </w:hyperlink>
          </w:p>
        </w:tc>
        <w:tc>
          <w:tcPr>
            <w:tcW w:w="3059" w:type="pct"/>
            <w:tcBorders>
              <w:top w:val="nil"/>
              <w:left w:val="nil"/>
              <w:bottom w:val="single" w:sz="4" w:space="0" w:color="A6A6A6"/>
              <w:right w:val="single" w:sz="4" w:space="0" w:color="A6A6A6"/>
            </w:tcBorders>
            <w:shd w:val="clear" w:color="auto" w:fill="auto"/>
          </w:tcPr>
          <w:p w14:paraId="220D2EA9"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UE features for MC enhancements</w:t>
            </w:r>
          </w:p>
        </w:tc>
        <w:tc>
          <w:tcPr>
            <w:tcW w:w="1173" w:type="pct"/>
            <w:tcBorders>
              <w:top w:val="nil"/>
              <w:left w:val="nil"/>
              <w:bottom w:val="single" w:sz="4" w:space="0" w:color="A6A6A6"/>
              <w:right w:val="single" w:sz="4" w:space="0" w:color="A6A6A6"/>
            </w:tcBorders>
            <w:shd w:val="clear" w:color="auto" w:fill="auto"/>
          </w:tcPr>
          <w:p w14:paraId="6EC3D080"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Qualcomm Incorporated</w:t>
            </w:r>
          </w:p>
        </w:tc>
      </w:tr>
      <w:tr w:rsidR="00C45CC1" w:rsidRPr="00C45CC1" w14:paraId="3E85CCC2"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165DA51"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4" w:history="1">
              <w:r w:rsidR="00C45CC1" w:rsidRPr="00C45CC1">
                <w:rPr>
                  <w:rStyle w:val="af"/>
                  <w:rFonts w:ascii="Arial" w:eastAsia="ＭＳ Ｐゴシック" w:hAnsi="Arial" w:cs="Arial"/>
                  <w:b/>
                  <w:bCs/>
                  <w:sz w:val="16"/>
                  <w:szCs w:val="16"/>
                  <w:lang w:val="en-US" w:eastAsia="ja-JP"/>
                </w:rPr>
                <w:t>R1-2312104</w:t>
              </w:r>
            </w:hyperlink>
          </w:p>
        </w:tc>
        <w:tc>
          <w:tcPr>
            <w:tcW w:w="3059" w:type="pct"/>
            <w:tcBorders>
              <w:top w:val="nil"/>
              <w:left w:val="nil"/>
              <w:bottom w:val="single" w:sz="4" w:space="0" w:color="A6A6A6"/>
              <w:right w:val="single" w:sz="4" w:space="0" w:color="A6A6A6"/>
            </w:tcBorders>
            <w:shd w:val="clear" w:color="auto" w:fill="auto"/>
          </w:tcPr>
          <w:p w14:paraId="6B75391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UE features for Rel-18 multi-carrier enhancements</w:t>
            </w:r>
          </w:p>
        </w:tc>
        <w:tc>
          <w:tcPr>
            <w:tcW w:w="1173" w:type="pct"/>
            <w:tcBorders>
              <w:top w:val="nil"/>
              <w:left w:val="nil"/>
              <w:bottom w:val="single" w:sz="4" w:space="0" w:color="A6A6A6"/>
              <w:right w:val="single" w:sz="4" w:space="0" w:color="A6A6A6"/>
            </w:tcBorders>
            <w:shd w:val="clear" w:color="auto" w:fill="auto"/>
          </w:tcPr>
          <w:p w14:paraId="0B1BA496"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Ericsson</w:t>
            </w:r>
          </w:p>
        </w:tc>
      </w:tr>
      <w:tr w:rsidR="00C45CC1" w:rsidRPr="00C45CC1" w14:paraId="320B974E"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E0D0625"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5" w:history="1">
              <w:r w:rsidR="00C45CC1" w:rsidRPr="00C45CC1">
                <w:rPr>
                  <w:rStyle w:val="af"/>
                  <w:rFonts w:ascii="Arial" w:eastAsia="ＭＳ Ｐゴシック" w:hAnsi="Arial" w:cs="Arial"/>
                  <w:b/>
                  <w:bCs/>
                  <w:sz w:val="16"/>
                  <w:szCs w:val="16"/>
                  <w:lang w:val="en-US" w:eastAsia="ja-JP"/>
                </w:rPr>
                <w:t>R1-2312581</w:t>
              </w:r>
            </w:hyperlink>
          </w:p>
        </w:tc>
        <w:tc>
          <w:tcPr>
            <w:tcW w:w="3059" w:type="pct"/>
            <w:tcBorders>
              <w:top w:val="nil"/>
              <w:left w:val="nil"/>
              <w:bottom w:val="single" w:sz="4" w:space="0" w:color="A6A6A6"/>
              <w:right w:val="single" w:sz="4" w:space="0" w:color="A6A6A6"/>
            </w:tcBorders>
            <w:shd w:val="clear" w:color="auto" w:fill="auto"/>
          </w:tcPr>
          <w:p w14:paraId="44B180D9"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Session Notes for 8.16.12</w:t>
            </w:r>
          </w:p>
        </w:tc>
        <w:tc>
          <w:tcPr>
            <w:tcW w:w="1173" w:type="pct"/>
            <w:tcBorders>
              <w:top w:val="nil"/>
              <w:left w:val="nil"/>
              <w:bottom w:val="single" w:sz="4" w:space="0" w:color="A6A6A6"/>
              <w:right w:val="single" w:sz="4" w:space="0" w:color="A6A6A6"/>
            </w:tcBorders>
            <w:shd w:val="clear" w:color="auto" w:fill="auto"/>
          </w:tcPr>
          <w:p w14:paraId="68A8E2A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Ad-Hoc Chair (NTT DOCOMO)</w:t>
            </w:r>
          </w:p>
        </w:tc>
      </w:tr>
      <w:tr w:rsidR="00C45CC1" w:rsidRPr="00C45CC1" w14:paraId="474C5B49"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01B84A21"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6" w:history="1">
              <w:r w:rsidR="00C45CC1" w:rsidRPr="00C45CC1">
                <w:rPr>
                  <w:rStyle w:val="af"/>
                  <w:rFonts w:ascii="Arial" w:eastAsia="ＭＳ Ｐゴシック" w:hAnsi="Arial" w:cs="Arial"/>
                  <w:b/>
                  <w:bCs/>
                  <w:sz w:val="16"/>
                  <w:szCs w:val="16"/>
                  <w:lang w:val="en-US" w:eastAsia="ja-JP"/>
                </w:rPr>
                <w:t>R1-2312589</w:t>
              </w:r>
            </w:hyperlink>
          </w:p>
        </w:tc>
        <w:tc>
          <w:tcPr>
            <w:tcW w:w="3059" w:type="pct"/>
            <w:tcBorders>
              <w:top w:val="nil"/>
              <w:left w:val="nil"/>
              <w:bottom w:val="single" w:sz="4" w:space="0" w:color="A6A6A6"/>
              <w:right w:val="single" w:sz="4" w:space="0" w:color="A6A6A6"/>
            </w:tcBorders>
            <w:shd w:val="clear" w:color="auto" w:fill="auto"/>
          </w:tcPr>
          <w:p w14:paraId="16008FB6"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Summary on UE features for MC enhancements</w:t>
            </w:r>
          </w:p>
        </w:tc>
        <w:tc>
          <w:tcPr>
            <w:tcW w:w="1173" w:type="pct"/>
            <w:tcBorders>
              <w:top w:val="nil"/>
              <w:left w:val="nil"/>
              <w:bottom w:val="single" w:sz="4" w:space="0" w:color="A6A6A6"/>
              <w:right w:val="single" w:sz="4" w:space="0" w:color="A6A6A6"/>
            </w:tcBorders>
            <w:shd w:val="clear" w:color="auto" w:fill="auto"/>
          </w:tcPr>
          <w:p w14:paraId="2E95E3AE"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Moderator (NTT DOCOMO)</w:t>
            </w:r>
          </w:p>
        </w:tc>
      </w:tr>
      <w:tr w:rsidR="00C45CC1" w:rsidRPr="00C45CC1" w14:paraId="35F442F5"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A2834B1"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7" w:history="1">
              <w:r w:rsidR="00C45CC1" w:rsidRPr="00C45CC1">
                <w:rPr>
                  <w:rStyle w:val="af"/>
                  <w:rFonts w:ascii="Arial" w:eastAsia="ＭＳ Ｐゴシック" w:hAnsi="Arial" w:cs="Arial"/>
                  <w:b/>
                  <w:bCs/>
                  <w:sz w:val="16"/>
                  <w:szCs w:val="16"/>
                  <w:lang w:val="en-US" w:eastAsia="ja-JP"/>
                </w:rPr>
                <w:t>R1-2310804</w:t>
              </w:r>
            </w:hyperlink>
          </w:p>
        </w:tc>
        <w:tc>
          <w:tcPr>
            <w:tcW w:w="3059" w:type="pct"/>
            <w:tcBorders>
              <w:top w:val="nil"/>
              <w:left w:val="nil"/>
              <w:bottom w:val="single" w:sz="4" w:space="0" w:color="A6A6A6"/>
              <w:right w:val="single" w:sz="4" w:space="0" w:color="A6A6A6"/>
            </w:tcBorders>
            <w:shd w:val="clear" w:color="auto" w:fill="auto"/>
          </w:tcPr>
          <w:p w14:paraId="337A2E56"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LS on Rel-18 UL Tx switching for parallel switching on four bands</w:t>
            </w:r>
          </w:p>
        </w:tc>
        <w:tc>
          <w:tcPr>
            <w:tcW w:w="1173" w:type="pct"/>
            <w:tcBorders>
              <w:top w:val="nil"/>
              <w:left w:val="nil"/>
              <w:bottom w:val="single" w:sz="4" w:space="0" w:color="A6A6A6"/>
              <w:right w:val="single" w:sz="4" w:space="0" w:color="A6A6A6"/>
            </w:tcBorders>
            <w:shd w:val="clear" w:color="auto" w:fill="auto"/>
          </w:tcPr>
          <w:p w14:paraId="71507062"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RAN4, MediaTek</w:t>
            </w:r>
          </w:p>
        </w:tc>
      </w:tr>
      <w:tr w:rsidR="00C45CC1" w:rsidRPr="00C45CC1" w14:paraId="3EDCE2F6"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76B98572"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8" w:history="1">
              <w:r w:rsidR="00C45CC1" w:rsidRPr="00C45CC1">
                <w:rPr>
                  <w:rStyle w:val="af"/>
                  <w:rFonts w:ascii="Arial" w:eastAsia="ＭＳ Ｐゴシック" w:hAnsi="Arial" w:cs="Arial"/>
                  <w:b/>
                  <w:bCs/>
                  <w:sz w:val="16"/>
                  <w:szCs w:val="16"/>
                  <w:lang w:val="en-US" w:eastAsia="ja-JP"/>
                </w:rPr>
                <w:t>R1-2310805</w:t>
              </w:r>
            </w:hyperlink>
          </w:p>
        </w:tc>
        <w:tc>
          <w:tcPr>
            <w:tcW w:w="3059" w:type="pct"/>
            <w:tcBorders>
              <w:top w:val="nil"/>
              <w:left w:val="nil"/>
              <w:bottom w:val="single" w:sz="4" w:space="0" w:color="A6A6A6"/>
              <w:right w:val="single" w:sz="4" w:space="0" w:color="A6A6A6"/>
            </w:tcBorders>
            <w:shd w:val="clear" w:color="auto" w:fill="auto"/>
          </w:tcPr>
          <w:p w14:paraId="46415B7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LS on unaffected band case for UL Tx switching</w:t>
            </w:r>
          </w:p>
        </w:tc>
        <w:tc>
          <w:tcPr>
            <w:tcW w:w="1173" w:type="pct"/>
            <w:tcBorders>
              <w:top w:val="nil"/>
              <w:left w:val="nil"/>
              <w:bottom w:val="single" w:sz="4" w:space="0" w:color="A6A6A6"/>
              <w:right w:val="single" w:sz="4" w:space="0" w:color="A6A6A6"/>
            </w:tcBorders>
            <w:shd w:val="clear" w:color="auto" w:fill="auto"/>
          </w:tcPr>
          <w:p w14:paraId="545E407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RAN4, vivo</w:t>
            </w:r>
          </w:p>
        </w:tc>
      </w:tr>
      <w:tr w:rsidR="00C45CC1" w:rsidRPr="00C45CC1" w14:paraId="51651C79"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3AFBD241"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9" w:history="1">
              <w:r w:rsidR="00C45CC1" w:rsidRPr="00C45CC1">
                <w:rPr>
                  <w:rStyle w:val="af"/>
                  <w:rFonts w:ascii="Arial" w:eastAsia="ＭＳ Ｐゴシック" w:hAnsi="Arial" w:cs="Arial"/>
                  <w:b/>
                  <w:bCs/>
                  <w:sz w:val="16"/>
                  <w:szCs w:val="16"/>
                  <w:lang w:val="en-US" w:eastAsia="ja-JP"/>
                </w:rPr>
                <w:t>R1-2310807</w:t>
              </w:r>
            </w:hyperlink>
          </w:p>
        </w:tc>
        <w:tc>
          <w:tcPr>
            <w:tcW w:w="3059" w:type="pct"/>
            <w:tcBorders>
              <w:top w:val="nil"/>
              <w:left w:val="nil"/>
              <w:bottom w:val="single" w:sz="4" w:space="0" w:color="A6A6A6"/>
              <w:right w:val="single" w:sz="4" w:space="0" w:color="A6A6A6"/>
            </w:tcBorders>
            <w:shd w:val="clear" w:color="auto" w:fill="auto"/>
          </w:tcPr>
          <w:p w14:paraId="69BDEE1D"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LS on Rel-18 Tx switching enhancement</w:t>
            </w:r>
          </w:p>
        </w:tc>
        <w:tc>
          <w:tcPr>
            <w:tcW w:w="1173" w:type="pct"/>
            <w:tcBorders>
              <w:top w:val="nil"/>
              <w:left w:val="nil"/>
              <w:bottom w:val="single" w:sz="4" w:space="0" w:color="A6A6A6"/>
              <w:right w:val="single" w:sz="4" w:space="0" w:color="A6A6A6"/>
            </w:tcBorders>
            <w:shd w:val="clear" w:color="auto" w:fill="auto"/>
          </w:tcPr>
          <w:p w14:paraId="3664BAF5"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RAN4, Huawei</w:t>
            </w:r>
          </w:p>
        </w:tc>
      </w:tr>
      <w:tr w:rsidR="00C45CC1" w:rsidRPr="00C45CC1" w14:paraId="188326AF" w14:textId="77777777" w:rsidTr="00C45CC1">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2F023522" w14:textId="77777777" w:rsidR="00C45CC1" w:rsidRPr="00C45CC1" w:rsidRDefault="00000000" w:rsidP="00C45CC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0" w:history="1">
              <w:r w:rsidR="00C45CC1" w:rsidRPr="00C45CC1">
                <w:rPr>
                  <w:rStyle w:val="af"/>
                  <w:rFonts w:ascii="Arial" w:eastAsia="ＭＳ Ｐゴシック" w:hAnsi="Arial" w:cs="Arial"/>
                  <w:b/>
                  <w:bCs/>
                  <w:sz w:val="16"/>
                  <w:szCs w:val="16"/>
                  <w:lang w:val="en-US" w:eastAsia="ja-JP"/>
                </w:rPr>
                <w:t>R1-2311777</w:t>
              </w:r>
            </w:hyperlink>
          </w:p>
        </w:tc>
        <w:tc>
          <w:tcPr>
            <w:tcW w:w="3059" w:type="pct"/>
            <w:tcBorders>
              <w:top w:val="nil"/>
              <w:left w:val="nil"/>
              <w:bottom w:val="single" w:sz="4" w:space="0" w:color="A6A6A6"/>
              <w:right w:val="single" w:sz="4" w:space="0" w:color="A6A6A6"/>
            </w:tcBorders>
            <w:shd w:val="clear" w:color="auto" w:fill="auto"/>
          </w:tcPr>
          <w:p w14:paraId="02BD37C4"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Discussion on Rel-18 UL Tx switching for parallel switching on four bands</w:t>
            </w:r>
          </w:p>
        </w:tc>
        <w:tc>
          <w:tcPr>
            <w:tcW w:w="1173" w:type="pct"/>
            <w:tcBorders>
              <w:top w:val="nil"/>
              <w:left w:val="nil"/>
              <w:bottom w:val="single" w:sz="4" w:space="0" w:color="A6A6A6"/>
              <w:right w:val="single" w:sz="4" w:space="0" w:color="A6A6A6"/>
            </w:tcBorders>
            <w:shd w:val="clear" w:color="auto" w:fill="auto"/>
          </w:tcPr>
          <w:p w14:paraId="30110896" w14:textId="77777777" w:rsidR="00C45CC1" w:rsidRPr="00C45CC1" w:rsidRDefault="00C45CC1" w:rsidP="00C45CC1">
            <w:pPr>
              <w:overflowPunct/>
              <w:autoSpaceDE/>
              <w:autoSpaceDN/>
              <w:adjustRightInd/>
              <w:spacing w:after="0"/>
              <w:textAlignment w:val="auto"/>
              <w:rPr>
                <w:rFonts w:ascii="Arial" w:eastAsia="ＭＳ Ｐゴシック" w:hAnsi="Arial" w:cs="Arial"/>
                <w:sz w:val="16"/>
                <w:szCs w:val="16"/>
                <w:lang w:val="en-US" w:eastAsia="ja-JP"/>
              </w:rPr>
            </w:pPr>
            <w:r w:rsidRPr="00C45CC1">
              <w:rPr>
                <w:rFonts w:ascii="Arial" w:eastAsia="ＭＳ Ｐゴシック" w:hAnsi="Arial" w:cs="Arial"/>
                <w:sz w:val="16"/>
                <w:szCs w:val="16"/>
                <w:lang w:val="en-US" w:eastAsia="ja-JP"/>
              </w:rPr>
              <w:t>ZTE</w:t>
            </w:r>
          </w:p>
        </w:tc>
      </w:tr>
      <w:tr w:rsidR="00001575" w:rsidRPr="00001575" w14:paraId="163BD6AB" w14:textId="77777777" w:rsidTr="00001575">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5B7BEE72" w14:textId="77777777" w:rsidR="00001575" w:rsidRPr="00001575" w:rsidRDefault="00001575" w:rsidP="00001575">
            <w:pPr>
              <w:overflowPunct/>
              <w:autoSpaceDE/>
              <w:autoSpaceDN/>
              <w:adjustRightInd/>
              <w:spacing w:after="0"/>
              <w:textAlignment w:val="auto"/>
              <w:rPr>
                <w:rStyle w:val="af"/>
                <w:rFonts w:ascii="Arial" w:eastAsia="ＭＳ Ｐゴシック" w:hAnsi="Arial" w:cs="Arial"/>
                <w:b/>
                <w:bCs/>
                <w:sz w:val="16"/>
                <w:szCs w:val="16"/>
                <w:lang w:val="en-US" w:eastAsia="ja-JP"/>
              </w:rPr>
            </w:pPr>
            <w:r w:rsidRPr="00001575">
              <w:rPr>
                <w:rStyle w:val="af"/>
                <w:rFonts w:ascii="Arial" w:eastAsia="ＭＳ Ｐゴシック" w:hAnsi="Arial" w:cs="Arial"/>
                <w:b/>
                <w:bCs/>
                <w:sz w:val="16"/>
                <w:szCs w:val="16"/>
                <w:lang w:val="en-US" w:eastAsia="ja-JP"/>
              </w:rPr>
              <w:t>R1-2312726</w:t>
            </w:r>
          </w:p>
        </w:tc>
        <w:tc>
          <w:tcPr>
            <w:tcW w:w="3059" w:type="pct"/>
            <w:tcBorders>
              <w:top w:val="nil"/>
              <w:left w:val="nil"/>
              <w:bottom w:val="single" w:sz="4" w:space="0" w:color="A6A6A6"/>
              <w:right w:val="single" w:sz="4" w:space="0" w:color="A6A6A6"/>
            </w:tcBorders>
            <w:shd w:val="clear" w:color="auto" w:fill="auto"/>
          </w:tcPr>
          <w:p w14:paraId="3C777271" w14:textId="77777777" w:rsidR="00001575" w:rsidRPr="00001575" w:rsidRDefault="00001575" w:rsidP="00001575">
            <w:pPr>
              <w:overflowPunct/>
              <w:autoSpaceDE/>
              <w:autoSpaceDN/>
              <w:adjustRightInd/>
              <w:spacing w:after="0"/>
              <w:textAlignment w:val="auto"/>
              <w:rPr>
                <w:rFonts w:ascii="Arial" w:eastAsia="ＭＳ Ｐゴシック" w:hAnsi="Arial" w:cs="Arial"/>
                <w:sz w:val="16"/>
                <w:szCs w:val="16"/>
                <w:lang w:val="en-US" w:eastAsia="ja-JP"/>
              </w:rPr>
            </w:pPr>
            <w:r w:rsidRPr="00001575">
              <w:rPr>
                <w:rFonts w:ascii="Arial" w:eastAsia="ＭＳ Ｐゴシック" w:hAnsi="Arial" w:cs="Arial"/>
                <w:sz w:val="16"/>
                <w:szCs w:val="16"/>
                <w:lang w:val="en-US" w:eastAsia="ja-JP"/>
              </w:rPr>
              <w:t>Maintenance of multi-carrier enhancements for NR</w:t>
            </w:r>
          </w:p>
        </w:tc>
        <w:tc>
          <w:tcPr>
            <w:tcW w:w="1173" w:type="pct"/>
            <w:tcBorders>
              <w:top w:val="nil"/>
              <w:left w:val="nil"/>
              <w:bottom w:val="single" w:sz="4" w:space="0" w:color="A6A6A6"/>
              <w:right w:val="single" w:sz="4" w:space="0" w:color="A6A6A6"/>
            </w:tcBorders>
            <w:shd w:val="clear" w:color="auto" w:fill="auto"/>
          </w:tcPr>
          <w:p w14:paraId="4D6E2986" w14:textId="77777777" w:rsidR="00001575" w:rsidRPr="00001575" w:rsidRDefault="00001575" w:rsidP="00001575">
            <w:pPr>
              <w:overflowPunct/>
              <w:autoSpaceDE/>
              <w:autoSpaceDN/>
              <w:adjustRightInd/>
              <w:spacing w:after="0"/>
              <w:textAlignment w:val="auto"/>
              <w:rPr>
                <w:rFonts w:ascii="Arial" w:eastAsia="ＭＳ Ｐゴシック" w:hAnsi="Arial" w:cs="Arial"/>
                <w:sz w:val="16"/>
                <w:szCs w:val="16"/>
                <w:lang w:val="en-US" w:eastAsia="ja-JP"/>
              </w:rPr>
            </w:pPr>
            <w:r w:rsidRPr="00001575">
              <w:rPr>
                <w:rFonts w:ascii="Arial" w:eastAsia="ＭＳ Ｐゴシック" w:hAnsi="Arial" w:cs="Arial"/>
                <w:sz w:val="16"/>
                <w:szCs w:val="16"/>
                <w:lang w:val="en-US" w:eastAsia="ja-JP"/>
              </w:rPr>
              <w:t>Samsung</w:t>
            </w:r>
          </w:p>
        </w:tc>
      </w:tr>
      <w:tr w:rsidR="00001575" w:rsidRPr="00001575" w14:paraId="1AC9D6EE" w14:textId="77777777" w:rsidTr="00001575">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10A7218F" w14:textId="77777777" w:rsidR="00001575" w:rsidRPr="00001575" w:rsidRDefault="00001575" w:rsidP="00001575">
            <w:pPr>
              <w:overflowPunct/>
              <w:autoSpaceDE/>
              <w:autoSpaceDN/>
              <w:adjustRightInd/>
              <w:spacing w:after="0"/>
              <w:textAlignment w:val="auto"/>
              <w:rPr>
                <w:rStyle w:val="af"/>
                <w:rFonts w:ascii="Arial" w:eastAsia="ＭＳ Ｐゴシック" w:hAnsi="Arial" w:cs="Arial"/>
                <w:b/>
                <w:bCs/>
                <w:sz w:val="16"/>
                <w:szCs w:val="16"/>
                <w:lang w:val="en-US" w:eastAsia="ja-JP"/>
              </w:rPr>
            </w:pPr>
            <w:r w:rsidRPr="00001575">
              <w:rPr>
                <w:rStyle w:val="af"/>
                <w:rFonts w:ascii="Arial" w:eastAsia="ＭＳ Ｐゴシック" w:hAnsi="Arial" w:cs="Arial"/>
                <w:b/>
                <w:bCs/>
                <w:sz w:val="16"/>
                <w:szCs w:val="16"/>
                <w:lang w:val="en-US" w:eastAsia="ja-JP"/>
              </w:rPr>
              <w:t>R1-2312742</w:t>
            </w:r>
          </w:p>
        </w:tc>
        <w:tc>
          <w:tcPr>
            <w:tcW w:w="3059" w:type="pct"/>
            <w:tcBorders>
              <w:top w:val="nil"/>
              <w:left w:val="nil"/>
              <w:bottom w:val="single" w:sz="4" w:space="0" w:color="A6A6A6"/>
              <w:right w:val="single" w:sz="4" w:space="0" w:color="A6A6A6"/>
            </w:tcBorders>
            <w:shd w:val="clear" w:color="auto" w:fill="auto"/>
          </w:tcPr>
          <w:p w14:paraId="76BF30B4" w14:textId="77777777" w:rsidR="00001575" w:rsidRPr="00001575" w:rsidRDefault="00001575" w:rsidP="00001575">
            <w:pPr>
              <w:overflowPunct/>
              <w:autoSpaceDE/>
              <w:autoSpaceDN/>
              <w:adjustRightInd/>
              <w:spacing w:after="0"/>
              <w:textAlignment w:val="auto"/>
              <w:rPr>
                <w:rFonts w:ascii="Arial" w:eastAsia="ＭＳ Ｐゴシック" w:hAnsi="Arial" w:cs="Arial"/>
                <w:sz w:val="16"/>
                <w:szCs w:val="16"/>
                <w:lang w:val="en-US" w:eastAsia="ja-JP"/>
              </w:rPr>
            </w:pPr>
            <w:r w:rsidRPr="00001575">
              <w:rPr>
                <w:rFonts w:ascii="Arial" w:eastAsia="ＭＳ Ｐゴシック" w:hAnsi="Arial" w:cs="Arial"/>
                <w:sz w:val="16"/>
                <w:szCs w:val="16"/>
                <w:lang w:val="en-US" w:eastAsia="ja-JP"/>
              </w:rPr>
              <w:t xml:space="preserve">Corrections on Rel-18 </w:t>
            </w:r>
            <w:proofErr w:type="gramStart"/>
            <w:r w:rsidRPr="00001575">
              <w:rPr>
                <w:rFonts w:ascii="Arial" w:eastAsia="ＭＳ Ｐゴシック" w:hAnsi="Arial" w:cs="Arial"/>
                <w:sz w:val="16"/>
                <w:szCs w:val="16"/>
                <w:lang w:val="en-US" w:eastAsia="ja-JP"/>
              </w:rPr>
              <w:t>Multi-carrier</w:t>
            </w:r>
            <w:proofErr w:type="gramEnd"/>
            <w:r w:rsidRPr="00001575">
              <w:rPr>
                <w:rFonts w:ascii="Arial" w:eastAsia="ＭＳ Ｐゴシック" w:hAnsi="Arial" w:cs="Arial"/>
                <w:sz w:val="16"/>
                <w:szCs w:val="16"/>
                <w:lang w:val="en-US" w:eastAsia="ja-JP"/>
              </w:rPr>
              <w:t xml:space="preserve"> enhancements in 38.212</w:t>
            </w:r>
          </w:p>
        </w:tc>
        <w:tc>
          <w:tcPr>
            <w:tcW w:w="1173" w:type="pct"/>
            <w:tcBorders>
              <w:top w:val="nil"/>
              <w:left w:val="nil"/>
              <w:bottom w:val="single" w:sz="4" w:space="0" w:color="A6A6A6"/>
              <w:right w:val="single" w:sz="4" w:space="0" w:color="A6A6A6"/>
            </w:tcBorders>
            <w:shd w:val="clear" w:color="auto" w:fill="auto"/>
          </w:tcPr>
          <w:p w14:paraId="1FBC6DB7" w14:textId="77777777" w:rsidR="00001575" w:rsidRPr="00001575" w:rsidRDefault="00001575" w:rsidP="00001575">
            <w:pPr>
              <w:overflowPunct/>
              <w:autoSpaceDE/>
              <w:autoSpaceDN/>
              <w:adjustRightInd/>
              <w:spacing w:after="0"/>
              <w:textAlignment w:val="auto"/>
              <w:rPr>
                <w:rFonts w:ascii="Arial" w:eastAsia="ＭＳ Ｐゴシック" w:hAnsi="Arial" w:cs="Arial"/>
                <w:sz w:val="16"/>
                <w:szCs w:val="16"/>
                <w:lang w:val="en-US" w:eastAsia="ja-JP"/>
              </w:rPr>
            </w:pPr>
            <w:r w:rsidRPr="00001575">
              <w:rPr>
                <w:rFonts w:ascii="Arial" w:eastAsia="ＭＳ Ｐゴシック" w:hAnsi="Arial" w:cs="Arial"/>
                <w:sz w:val="16"/>
                <w:szCs w:val="16"/>
                <w:lang w:val="en-US" w:eastAsia="ja-JP"/>
              </w:rPr>
              <w:t>Huawei</w:t>
            </w:r>
          </w:p>
        </w:tc>
      </w:tr>
      <w:tr w:rsidR="00001575" w:rsidRPr="00001575" w14:paraId="14DF6552" w14:textId="77777777" w:rsidTr="00001575">
        <w:trPr>
          <w:trHeight w:val="20"/>
        </w:trPr>
        <w:tc>
          <w:tcPr>
            <w:tcW w:w="768" w:type="pct"/>
            <w:tcBorders>
              <w:top w:val="nil"/>
              <w:left w:val="single" w:sz="4" w:space="0" w:color="A6A6A6"/>
              <w:bottom w:val="single" w:sz="4" w:space="0" w:color="A6A6A6"/>
              <w:right w:val="single" w:sz="4" w:space="0" w:color="A6A6A6"/>
            </w:tcBorders>
            <w:shd w:val="clear" w:color="auto" w:fill="auto"/>
          </w:tcPr>
          <w:p w14:paraId="4C472CF2" w14:textId="77777777" w:rsidR="00001575" w:rsidRPr="00001575" w:rsidRDefault="00001575" w:rsidP="00001575">
            <w:pPr>
              <w:overflowPunct/>
              <w:autoSpaceDE/>
              <w:autoSpaceDN/>
              <w:adjustRightInd/>
              <w:spacing w:after="0"/>
              <w:textAlignment w:val="auto"/>
              <w:rPr>
                <w:rStyle w:val="af"/>
                <w:rFonts w:ascii="Arial" w:eastAsia="ＭＳ Ｐゴシック" w:hAnsi="Arial" w:cs="Arial"/>
                <w:b/>
                <w:bCs/>
                <w:sz w:val="16"/>
                <w:szCs w:val="16"/>
                <w:lang w:val="en-US" w:eastAsia="ja-JP"/>
              </w:rPr>
            </w:pPr>
            <w:r w:rsidRPr="00001575">
              <w:rPr>
                <w:rStyle w:val="af"/>
                <w:rFonts w:ascii="Arial" w:eastAsia="ＭＳ Ｐゴシック" w:hAnsi="Arial" w:cs="Arial"/>
                <w:b/>
                <w:bCs/>
                <w:sz w:val="16"/>
                <w:szCs w:val="16"/>
                <w:lang w:val="en-US" w:eastAsia="ja-JP"/>
              </w:rPr>
              <w:t>R1-2312761</w:t>
            </w:r>
          </w:p>
        </w:tc>
        <w:tc>
          <w:tcPr>
            <w:tcW w:w="3059" w:type="pct"/>
            <w:tcBorders>
              <w:top w:val="nil"/>
              <w:left w:val="nil"/>
              <w:bottom w:val="single" w:sz="4" w:space="0" w:color="A6A6A6"/>
              <w:right w:val="single" w:sz="4" w:space="0" w:color="A6A6A6"/>
            </w:tcBorders>
            <w:shd w:val="clear" w:color="auto" w:fill="auto"/>
          </w:tcPr>
          <w:p w14:paraId="61941A80" w14:textId="77777777" w:rsidR="00001575" w:rsidRPr="00001575" w:rsidRDefault="00001575" w:rsidP="00001575">
            <w:pPr>
              <w:overflowPunct/>
              <w:autoSpaceDE/>
              <w:autoSpaceDN/>
              <w:adjustRightInd/>
              <w:spacing w:after="0"/>
              <w:textAlignment w:val="auto"/>
              <w:rPr>
                <w:rFonts w:ascii="Arial" w:eastAsia="ＭＳ Ｐゴシック" w:hAnsi="Arial" w:cs="Arial"/>
                <w:sz w:val="16"/>
                <w:szCs w:val="16"/>
                <w:lang w:val="en-US" w:eastAsia="ja-JP"/>
              </w:rPr>
            </w:pPr>
            <w:r w:rsidRPr="00001575">
              <w:rPr>
                <w:rFonts w:ascii="Arial" w:eastAsia="ＭＳ Ｐゴシック" w:hAnsi="Arial" w:cs="Arial"/>
                <w:sz w:val="16"/>
                <w:szCs w:val="16"/>
                <w:lang w:val="en-US" w:eastAsia="ja-JP"/>
              </w:rPr>
              <w:t>Introduction of UL Tx switching across up to 4 bands</w:t>
            </w:r>
          </w:p>
        </w:tc>
        <w:tc>
          <w:tcPr>
            <w:tcW w:w="1173" w:type="pct"/>
            <w:tcBorders>
              <w:top w:val="nil"/>
              <w:left w:val="nil"/>
              <w:bottom w:val="single" w:sz="4" w:space="0" w:color="A6A6A6"/>
              <w:right w:val="single" w:sz="4" w:space="0" w:color="A6A6A6"/>
            </w:tcBorders>
            <w:shd w:val="clear" w:color="auto" w:fill="auto"/>
          </w:tcPr>
          <w:p w14:paraId="09C9917F" w14:textId="77777777" w:rsidR="00001575" w:rsidRPr="00001575" w:rsidRDefault="00001575" w:rsidP="00001575">
            <w:pPr>
              <w:overflowPunct/>
              <w:autoSpaceDE/>
              <w:autoSpaceDN/>
              <w:adjustRightInd/>
              <w:spacing w:after="0"/>
              <w:textAlignment w:val="auto"/>
              <w:rPr>
                <w:rFonts w:ascii="Arial" w:eastAsia="ＭＳ Ｐゴシック" w:hAnsi="Arial" w:cs="Arial"/>
                <w:sz w:val="16"/>
                <w:szCs w:val="16"/>
                <w:lang w:val="en-US" w:eastAsia="ja-JP"/>
              </w:rPr>
            </w:pPr>
            <w:r w:rsidRPr="00001575">
              <w:rPr>
                <w:rFonts w:ascii="Arial" w:eastAsia="ＭＳ Ｐゴシック" w:hAnsi="Arial" w:cs="Arial"/>
                <w:sz w:val="16"/>
                <w:szCs w:val="16"/>
                <w:lang w:val="en-US" w:eastAsia="ja-JP"/>
              </w:rPr>
              <w:t>Nokia</w:t>
            </w:r>
          </w:p>
        </w:tc>
      </w:tr>
    </w:tbl>
    <w:p w14:paraId="68819694" w14:textId="77777777" w:rsidR="00B63CE4" w:rsidRDefault="00B63CE4" w:rsidP="003E3A1A">
      <w:pPr>
        <w:overflowPunct/>
        <w:autoSpaceDE/>
        <w:autoSpaceDN/>
        <w:snapToGrid w:val="0"/>
        <w:spacing w:after="0"/>
        <w:textAlignment w:val="auto"/>
        <w:rPr>
          <w:rFonts w:ascii="Arial" w:eastAsiaTheme="minorEastAsia" w:hAnsi="Arial" w:cs="Arial"/>
          <w:lang w:eastAsia="ja-JP"/>
        </w:rPr>
      </w:pPr>
    </w:p>
    <w:p w14:paraId="245482BA" w14:textId="47D58D8F"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AN2#12</w:t>
      </w:r>
      <w:r w:rsidR="00B63CE4">
        <w:rPr>
          <w:rFonts w:ascii="Arial" w:eastAsiaTheme="minorEastAsia" w:hAnsi="Arial" w:cs="Arial"/>
          <w:b/>
          <w:bCs/>
          <w:lang w:eastAsia="ja-JP"/>
        </w:rPr>
        <w:t>3</w:t>
      </w:r>
      <w:r w:rsidR="006013E5">
        <w:rPr>
          <w:rFonts w:ascii="Arial" w:eastAsiaTheme="minorEastAsia" w:hAnsi="Arial" w:cs="Arial"/>
          <w:b/>
          <w:bCs/>
          <w:lang w:eastAsia="ja-JP"/>
        </w:rPr>
        <w:t>bis</w:t>
      </w:r>
    </w:p>
    <w:tbl>
      <w:tblPr>
        <w:tblW w:w="5000" w:type="pct"/>
        <w:tblCellMar>
          <w:left w:w="99" w:type="dxa"/>
          <w:right w:w="99" w:type="dxa"/>
        </w:tblCellMar>
        <w:tblLook w:val="04A0" w:firstRow="1" w:lastRow="0" w:firstColumn="1" w:lastColumn="0" w:noHBand="0" w:noVBand="1"/>
      </w:tblPr>
      <w:tblGrid>
        <w:gridCol w:w="1565"/>
        <w:gridCol w:w="6237"/>
        <w:gridCol w:w="2392"/>
      </w:tblGrid>
      <w:tr w:rsidR="00525C3A" w:rsidRPr="00B63CE4" w14:paraId="431C11DA" w14:textId="77777777" w:rsidTr="002E4741">
        <w:trPr>
          <w:trHeight w:val="20"/>
        </w:trPr>
        <w:tc>
          <w:tcPr>
            <w:tcW w:w="768" w:type="pct"/>
            <w:tcBorders>
              <w:top w:val="single" w:sz="4" w:space="0" w:color="FFFFFF"/>
              <w:left w:val="single" w:sz="4" w:space="0" w:color="FFFFFF"/>
              <w:bottom w:val="single" w:sz="4" w:space="0" w:color="FFFFFF"/>
              <w:right w:val="single" w:sz="4" w:space="0" w:color="FFFFFF"/>
            </w:tcBorders>
            <w:shd w:val="clear" w:color="000000" w:fill="75B91A"/>
            <w:hideMark/>
          </w:tcPr>
          <w:p w14:paraId="248A1748" w14:textId="77777777" w:rsidR="00525C3A" w:rsidRPr="00B63CE4" w:rsidRDefault="00525C3A" w:rsidP="002E4741">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B63CE4">
              <w:rPr>
                <w:rFonts w:ascii="Arial" w:eastAsia="ＭＳ Ｐゴシック" w:hAnsi="Arial" w:cs="Arial"/>
                <w:b/>
                <w:bCs/>
                <w:color w:val="FFFFFF"/>
                <w:sz w:val="18"/>
                <w:szCs w:val="18"/>
                <w:lang w:val="en-US" w:eastAsia="ja-JP"/>
              </w:rPr>
              <w:t>TDoc</w:t>
            </w:r>
            <w:proofErr w:type="spellEnd"/>
          </w:p>
        </w:tc>
        <w:tc>
          <w:tcPr>
            <w:tcW w:w="3059" w:type="pct"/>
            <w:tcBorders>
              <w:top w:val="single" w:sz="4" w:space="0" w:color="FFFFFF"/>
              <w:left w:val="nil"/>
              <w:bottom w:val="single" w:sz="4" w:space="0" w:color="FFFFFF"/>
              <w:right w:val="single" w:sz="4" w:space="0" w:color="FFFFFF"/>
            </w:tcBorders>
            <w:shd w:val="clear" w:color="000000" w:fill="75B91A"/>
            <w:hideMark/>
          </w:tcPr>
          <w:p w14:paraId="60ABD8C8" w14:textId="77777777" w:rsidR="00525C3A" w:rsidRPr="00B63CE4" w:rsidRDefault="00525C3A" w:rsidP="002E4741">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Title</w:t>
            </w:r>
          </w:p>
        </w:tc>
        <w:tc>
          <w:tcPr>
            <w:tcW w:w="1173" w:type="pct"/>
            <w:tcBorders>
              <w:top w:val="single" w:sz="4" w:space="0" w:color="FFFFFF"/>
              <w:left w:val="nil"/>
              <w:bottom w:val="single" w:sz="4" w:space="0" w:color="FFFFFF"/>
              <w:right w:val="single" w:sz="4" w:space="0" w:color="FFFFFF"/>
            </w:tcBorders>
            <w:shd w:val="clear" w:color="000000" w:fill="75B91A"/>
            <w:hideMark/>
          </w:tcPr>
          <w:p w14:paraId="3BA85044" w14:textId="77777777" w:rsidR="00525C3A" w:rsidRPr="00B63CE4" w:rsidRDefault="00525C3A" w:rsidP="002E4741">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Source</w:t>
            </w:r>
          </w:p>
        </w:tc>
      </w:tr>
      <w:tr w:rsidR="00FA14DB" w:rsidRPr="00FA14DB" w14:paraId="19F0E1B6"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3AC39FD0"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81" w:history="1">
              <w:r w:rsidR="00FA14DB" w:rsidRPr="00FA14DB">
                <w:rPr>
                  <w:rStyle w:val="af"/>
                  <w:rFonts w:ascii="Arial" w:hAnsi="Arial" w:cs="Arial"/>
                  <w:sz w:val="16"/>
                  <w:szCs w:val="16"/>
                </w:rPr>
                <w:t>R2-2309514</w:t>
              </w:r>
            </w:hyperlink>
          </w:p>
        </w:tc>
        <w:tc>
          <w:tcPr>
            <w:tcW w:w="3059" w:type="pct"/>
            <w:tcBorders>
              <w:top w:val="nil"/>
              <w:left w:val="nil"/>
              <w:bottom w:val="single" w:sz="4" w:space="0" w:color="A6A6A6"/>
              <w:right w:val="single" w:sz="4" w:space="0" w:color="A6A6A6"/>
            </w:tcBorders>
            <w:shd w:val="clear" w:color="auto" w:fill="auto"/>
          </w:tcPr>
          <w:p w14:paraId="7DD6C3AD"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Left issue on Tx Switching</w:t>
            </w:r>
          </w:p>
        </w:tc>
        <w:tc>
          <w:tcPr>
            <w:tcW w:w="1173" w:type="pct"/>
            <w:tcBorders>
              <w:top w:val="nil"/>
              <w:left w:val="nil"/>
              <w:bottom w:val="single" w:sz="4" w:space="0" w:color="A6A6A6"/>
              <w:right w:val="single" w:sz="4" w:space="0" w:color="A6A6A6"/>
            </w:tcBorders>
            <w:shd w:val="clear" w:color="auto" w:fill="auto"/>
          </w:tcPr>
          <w:p w14:paraId="331DD13D"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OPPO</w:t>
            </w:r>
          </w:p>
        </w:tc>
      </w:tr>
      <w:tr w:rsidR="00FA14DB" w:rsidRPr="00FA14DB" w14:paraId="66A8D7F1"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490FC0B5"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82" w:history="1">
              <w:r w:rsidR="00FA14DB" w:rsidRPr="00FA14DB">
                <w:rPr>
                  <w:rStyle w:val="af"/>
                  <w:rFonts w:ascii="Arial" w:hAnsi="Arial" w:cs="Arial"/>
                  <w:sz w:val="16"/>
                  <w:szCs w:val="16"/>
                </w:rPr>
                <w:t>R2-2309917</w:t>
              </w:r>
            </w:hyperlink>
          </w:p>
        </w:tc>
        <w:tc>
          <w:tcPr>
            <w:tcW w:w="3059" w:type="pct"/>
            <w:tcBorders>
              <w:top w:val="nil"/>
              <w:left w:val="nil"/>
              <w:bottom w:val="single" w:sz="4" w:space="0" w:color="A6A6A6"/>
              <w:right w:val="single" w:sz="4" w:space="0" w:color="A6A6A6"/>
            </w:tcBorders>
            <w:shd w:val="clear" w:color="auto" w:fill="auto"/>
          </w:tcPr>
          <w:p w14:paraId="7C60C56E"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Remaining issues on UL TX switching and multi-cell scheduling for multi-carrier enhancement</w:t>
            </w:r>
          </w:p>
        </w:tc>
        <w:tc>
          <w:tcPr>
            <w:tcW w:w="1173" w:type="pct"/>
            <w:tcBorders>
              <w:top w:val="nil"/>
              <w:left w:val="nil"/>
              <w:bottom w:val="single" w:sz="4" w:space="0" w:color="A6A6A6"/>
              <w:right w:val="single" w:sz="4" w:space="0" w:color="A6A6A6"/>
            </w:tcBorders>
            <w:shd w:val="clear" w:color="auto" w:fill="auto"/>
          </w:tcPr>
          <w:p w14:paraId="2782F975"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CATT</w:t>
            </w:r>
          </w:p>
        </w:tc>
      </w:tr>
      <w:tr w:rsidR="00FA14DB" w:rsidRPr="00FA14DB" w14:paraId="6ADA2070"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76711B9A"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83" w:history="1">
              <w:r w:rsidR="00FA14DB" w:rsidRPr="00FA14DB">
                <w:rPr>
                  <w:rStyle w:val="af"/>
                  <w:rFonts w:ascii="Arial" w:hAnsi="Arial" w:cs="Arial"/>
                  <w:sz w:val="16"/>
                  <w:szCs w:val="16"/>
                </w:rPr>
                <w:t>R2-2310490</w:t>
              </w:r>
            </w:hyperlink>
          </w:p>
        </w:tc>
        <w:tc>
          <w:tcPr>
            <w:tcW w:w="3059" w:type="pct"/>
            <w:tcBorders>
              <w:top w:val="nil"/>
              <w:left w:val="nil"/>
              <w:bottom w:val="single" w:sz="4" w:space="0" w:color="A6A6A6"/>
              <w:right w:val="single" w:sz="4" w:space="0" w:color="A6A6A6"/>
            </w:tcBorders>
            <w:shd w:val="clear" w:color="auto" w:fill="auto"/>
          </w:tcPr>
          <w:p w14:paraId="6C3CE817"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Remaining issues on Rel-18 UL Tx switching enhancements</w:t>
            </w:r>
          </w:p>
        </w:tc>
        <w:tc>
          <w:tcPr>
            <w:tcW w:w="1173" w:type="pct"/>
            <w:tcBorders>
              <w:top w:val="nil"/>
              <w:left w:val="nil"/>
              <w:bottom w:val="single" w:sz="4" w:space="0" w:color="A6A6A6"/>
              <w:right w:val="single" w:sz="4" w:space="0" w:color="A6A6A6"/>
            </w:tcBorders>
            <w:shd w:val="clear" w:color="auto" w:fill="auto"/>
          </w:tcPr>
          <w:p w14:paraId="77A0B203"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 xml:space="preserve">Huawei, </w:t>
            </w:r>
            <w:proofErr w:type="spellStart"/>
            <w:r w:rsidRPr="00FA14DB">
              <w:rPr>
                <w:rFonts w:ascii="Arial" w:eastAsia="ＭＳ Ｐゴシック" w:hAnsi="Arial" w:cs="Arial"/>
                <w:sz w:val="16"/>
                <w:szCs w:val="16"/>
                <w:lang w:val="en-US" w:eastAsia="ja-JP"/>
              </w:rPr>
              <w:t>HiSilicon</w:t>
            </w:r>
            <w:proofErr w:type="spellEnd"/>
            <w:r w:rsidRPr="00FA14DB">
              <w:rPr>
                <w:rFonts w:ascii="Arial" w:eastAsia="ＭＳ Ｐゴシック" w:hAnsi="Arial" w:cs="Arial"/>
                <w:sz w:val="16"/>
                <w:szCs w:val="16"/>
                <w:lang w:val="en-US" w:eastAsia="ja-JP"/>
              </w:rPr>
              <w:t>, CMCC</w:t>
            </w:r>
          </w:p>
        </w:tc>
      </w:tr>
      <w:tr w:rsidR="00FA14DB" w:rsidRPr="00FA14DB" w14:paraId="7D057584"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4D1B5290"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84" w:history="1">
              <w:r w:rsidR="00FA14DB" w:rsidRPr="00FA14DB">
                <w:rPr>
                  <w:rStyle w:val="af"/>
                  <w:rFonts w:ascii="Arial" w:hAnsi="Arial" w:cs="Arial"/>
                  <w:sz w:val="16"/>
                  <w:szCs w:val="16"/>
                </w:rPr>
                <w:t>R2-2310491</w:t>
              </w:r>
            </w:hyperlink>
          </w:p>
        </w:tc>
        <w:tc>
          <w:tcPr>
            <w:tcW w:w="3059" w:type="pct"/>
            <w:tcBorders>
              <w:top w:val="nil"/>
              <w:left w:val="nil"/>
              <w:bottom w:val="single" w:sz="4" w:space="0" w:color="A6A6A6"/>
              <w:right w:val="single" w:sz="4" w:space="0" w:color="A6A6A6"/>
            </w:tcBorders>
            <w:shd w:val="clear" w:color="auto" w:fill="auto"/>
          </w:tcPr>
          <w:p w14:paraId="2C3B2B1E"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Capturing RAN2 agreements in RRC configuration CR for Rel-18 UL Tx switching enhancements</w:t>
            </w:r>
          </w:p>
        </w:tc>
        <w:tc>
          <w:tcPr>
            <w:tcW w:w="1173" w:type="pct"/>
            <w:tcBorders>
              <w:top w:val="nil"/>
              <w:left w:val="nil"/>
              <w:bottom w:val="single" w:sz="4" w:space="0" w:color="A6A6A6"/>
              <w:right w:val="single" w:sz="4" w:space="0" w:color="A6A6A6"/>
            </w:tcBorders>
            <w:shd w:val="clear" w:color="auto" w:fill="auto"/>
          </w:tcPr>
          <w:p w14:paraId="74F1D857"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 xml:space="preserve">Huawei, </w:t>
            </w:r>
            <w:proofErr w:type="spellStart"/>
            <w:r w:rsidRPr="00FA14DB">
              <w:rPr>
                <w:rFonts w:ascii="Arial" w:eastAsia="ＭＳ Ｐゴシック" w:hAnsi="Arial" w:cs="Arial"/>
                <w:sz w:val="16"/>
                <w:szCs w:val="16"/>
                <w:lang w:val="en-US" w:eastAsia="ja-JP"/>
              </w:rPr>
              <w:t>HiSilicon</w:t>
            </w:r>
            <w:proofErr w:type="spellEnd"/>
            <w:r w:rsidRPr="00FA14DB">
              <w:rPr>
                <w:rFonts w:ascii="Arial" w:eastAsia="ＭＳ Ｐゴシック" w:hAnsi="Arial" w:cs="Arial"/>
                <w:sz w:val="16"/>
                <w:szCs w:val="16"/>
                <w:lang w:val="en-US" w:eastAsia="ja-JP"/>
              </w:rPr>
              <w:t>, NTT DOCOMO INC.</w:t>
            </w:r>
          </w:p>
        </w:tc>
      </w:tr>
      <w:tr w:rsidR="00FA14DB" w:rsidRPr="00FA14DB" w14:paraId="24F65346"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557A4928"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85" w:history="1">
              <w:r w:rsidR="00FA14DB" w:rsidRPr="00FA14DB">
                <w:rPr>
                  <w:rStyle w:val="af"/>
                  <w:rFonts w:ascii="Arial" w:hAnsi="Arial" w:cs="Arial"/>
                  <w:sz w:val="16"/>
                  <w:szCs w:val="16"/>
                </w:rPr>
                <w:t>R2-2310492</w:t>
              </w:r>
            </w:hyperlink>
          </w:p>
        </w:tc>
        <w:tc>
          <w:tcPr>
            <w:tcW w:w="3059" w:type="pct"/>
            <w:tcBorders>
              <w:top w:val="nil"/>
              <w:left w:val="nil"/>
              <w:bottom w:val="single" w:sz="4" w:space="0" w:color="A6A6A6"/>
              <w:right w:val="single" w:sz="4" w:space="0" w:color="A6A6A6"/>
            </w:tcBorders>
            <w:shd w:val="clear" w:color="auto" w:fill="auto"/>
          </w:tcPr>
          <w:p w14:paraId="4F555547"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Clarification on MIMO layer reporting for 1Tx-1Tx switching</w:t>
            </w:r>
          </w:p>
        </w:tc>
        <w:tc>
          <w:tcPr>
            <w:tcW w:w="1173" w:type="pct"/>
            <w:tcBorders>
              <w:top w:val="nil"/>
              <w:left w:val="nil"/>
              <w:bottom w:val="single" w:sz="4" w:space="0" w:color="A6A6A6"/>
              <w:right w:val="single" w:sz="4" w:space="0" w:color="A6A6A6"/>
            </w:tcBorders>
            <w:shd w:val="clear" w:color="auto" w:fill="auto"/>
          </w:tcPr>
          <w:p w14:paraId="17B56527"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 xml:space="preserve">Huawei, </w:t>
            </w:r>
            <w:proofErr w:type="spellStart"/>
            <w:r w:rsidRPr="00FA14DB">
              <w:rPr>
                <w:rFonts w:ascii="Arial" w:eastAsia="ＭＳ Ｐゴシック" w:hAnsi="Arial" w:cs="Arial"/>
                <w:sz w:val="16"/>
                <w:szCs w:val="16"/>
                <w:lang w:val="en-US" w:eastAsia="ja-JP"/>
              </w:rPr>
              <w:t>HiSilicon</w:t>
            </w:r>
            <w:proofErr w:type="spellEnd"/>
            <w:r w:rsidRPr="00FA14DB">
              <w:rPr>
                <w:rFonts w:ascii="Arial" w:eastAsia="ＭＳ Ｐゴシック" w:hAnsi="Arial" w:cs="Arial"/>
                <w:sz w:val="16"/>
                <w:szCs w:val="16"/>
                <w:lang w:val="en-US" w:eastAsia="ja-JP"/>
              </w:rPr>
              <w:t>, NTT DOCOMO INC.</w:t>
            </w:r>
          </w:p>
        </w:tc>
      </w:tr>
      <w:tr w:rsidR="00FA14DB" w:rsidRPr="00FA14DB" w14:paraId="10A045D8"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18E5708F"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86" w:history="1">
              <w:r w:rsidR="00FA14DB" w:rsidRPr="00FA14DB">
                <w:rPr>
                  <w:rStyle w:val="af"/>
                  <w:rFonts w:ascii="Arial" w:hAnsi="Arial" w:cs="Arial"/>
                  <w:sz w:val="16"/>
                  <w:szCs w:val="16"/>
                </w:rPr>
                <w:t>R2-2310673</w:t>
              </w:r>
            </w:hyperlink>
          </w:p>
        </w:tc>
        <w:tc>
          <w:tcPr>
            <w:tcW w:w="3059" w:type="pct"/>
            <w:tcBorders>
              <w:top w:val="nil"/>
              <w:left w:val="nil"/>
              <w:bottom w:val="single" w:sz="4" w:space="0" w:color="A6A6A6"/>
              <w:right w:val="single" w:sz="4" w:space="0" w:color="A6A6A6"/>
            </w:tcBorders>
            <w:shd w:val="clear" w:color="auto" w:fill="auto"/>
          </w:tcPr>
          <w:p w14:paraId="351BE668"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Running 38.306 CR for R18 DSS</w:t>
            </w:r>
          </w:p>
        </w:tc>
        <w:tc>
          <w:tcPr>
            <w:tcW w:w="1173" w:type="pct"/>
            <w:tcBorders>
              <w:top w:val="nil"/>
              <w:left w:val="nil"/>
              <w:bottom w:val="single" w:sz="4" w:space="0" w:color="A6A6A6"/>
              <w:right w:val="single" w:sz="4" w:space="0" w:color="A6A6A6"/>
            </w:tcBorders>
            <w:shd w:val="clear" w:color="auto" w:fill="auto"/>
          </w:tcPr>
          <w:p w14:paraId="0A62F010"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ZTE Corporation, Ericsson</w:t>
            </w:r>
          </w:p>
        </w:tc>
      </w:tr>
      <w:tr w:rsidR="00FA14DB" w:rsidRPr="00FA14DB" w14:paraId="3E091702"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6FA43380"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87" w:history="1">
              <w:r w:rsidR="00FA14DB" w:rsidRPr="00FA14DB">
                <w:rPr>
                  <w:rStyle w:val="af"/>
                  <w:rFonts w:ascii="Arial" w:hAnsi="Arial" w:cs="Arial"/>
                  <w:sz w:val="16"/>
                  <w:szCs w:val="16"/>
                </w:rPr>
                <w:t>R2-2310674</w:t>
              </w:r>
            </w:hyperlink>
          </w:p>
        </w:tc>
        <w:tc>
          <w:tcPr>
            <w:tcW w:w="3059" w:type="pct"/>
            <w:tcBorders>
              <w:top w:val="nil"/>
              <w:left w:val="nil"/>
              <w:bottom w:val="single" w:sz="4" w:space="0" w:color="A6A6A6"/>
              <w:right w:val="single" w:sz="4" w:space="0" w:color="A6A6A6"/>
            </w:tcBorders>
            <w:shd w:val="clear" w:color="auto" w:fill="auto"/>
          </w:tcPr>
          <w:p w14:paraId="0958B302"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Discussion on remaining issues of Rel-18 UL Tx switching</w:t>
            </w:r>
          </w:p>
        </w:tc>
        <w:tc>
          <w:tcPr>
            <w:tcW w:w="1173" w:type="pct"/>
            <w:tcBorders>
              <w:top w:val="nil"/>
              <w:left w:val="nil"/>
              <w:bottom w:val="single" w:sz="4" w:space="0" w:color="A6A6A6"/>
              <w:right w:val="single" w:sz="4" w:space="0" w:color="A6A6A6"/>
            </w:tcBorders>
            <w:shd w:val="clear" w:color="auto" w:fill="auto"/>
          </w:tcPr>
          <w:p w14:paraId="2AD810CB"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 xml:space="preserve">ZTE Corporation, </w:t>
            </w:r>
            <w:proofErr w:type="spellStart"/>
            <w:r w:rsidRPr="00FA14DB">
              <w:rPr>
                <w:rFonts w:ascii="Arial" w:eastAsia="ＭＳ Ｐゴシック" w:hAnsi="Arial" w:cs="Arial"/>
                <w:sz w:val="16"/>
                <w:szCs w:val="16"/>
                <w:lang w:val="en-US" w:eastAsia="ja-JP"/>
              </w:rPr>
              <w:t>Sanechips</w:t>
            </w:r>
            <w:proofErr w:type="spellEnd"/>
          </w:p>
        </w:tc>
      </w:tr>
      <w:tr w:rsidR="00FA14DB" w:rsidRPr="00FA14DB" w14:paraId="791E443E"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7DC48AB4"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88" w:history="1">
              <w:r w:rsidR="00FA14DB" w:rsidRPr="00FA14DB">
                <w:rPr>
                  <w:rStyle w:val="af"/>
                  <w:rFonts w:ascii="Arial" w:hAnsi="Arial" w:cs="Arial"/>
                  <w:sz w:val="16"/>
                  <w:szCs w:val="16"/>
                </w:rPr>
                <w:t>R2-2310959</w:t>
              </w:r>
            </w:hyperlink>
          </w:p>
        </w:tc>
        <w:tc>
          <w:tcPr>
            <w:tcW w:w="3059" w:type="pct"/>
            <w:tcBorders>
              <w:top w:val="nil"/>
              <w:left w:val="nil"/>
              <w:bottom w:val="single" w:sz="4" w:space="0" w:color="A6A6A6"/>
              <w:right w:val="single" w:sz="4" w:space="0" w:color="A6A6A6"/>
            </w:tcBorders>
            <w:shd w:val="clear" w:color="auto" w:fill="auto"/>
          </w:tcPr>
          <w:p w14:paraId="780A1991"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Running 38.331 CR for R18 DSS</w:t>
            </w:r>
          </w:p>
        </w:tc>
        <w:tc>
          <w:tcPr>
            <w:tcW w:w="1173" w:type="pct"/>
            <w:tcBorders>
              <w:top w:val="nil"/>
              <w:left w:val="nil"/>
              <w:bottom w:val="single" w:sz="4" w:space="0" w:color="A6A6A6"/>
              <w:right w:val="single" w:sz="4" w:space="0" w:color="A6A6A6"/>
            </w:tcBorders>
            <w:shd w:val="clear" w:color="auto" w:fill="auto"/>
          </w:tcPr>
          <w:p w14:paraId="3683CB62"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Ericsson, ZTE Corporation</w:t>
            </w:r>
          </w:p>
        </w:tc>
      </w:tr>
      <w:tr w:rsidR="00FA14DB" w:rsidRPr="00FA14DB" w14:paraId="7930A137"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192CEFF8"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89" w:history="1">
              <w:r w:rsidR="00FA14DB" w:rsidRPr="00FA14DB">
                <w:rPr>
                  <w:rStyle w:val="af"/>
                  <w:rFonts w:ascii="Arial" w:hAnsi="Arial" w:cs="Arial"/>
                  <w:sz w:val="16"/>
                  <w:szCs w:val="16"/>
                </w:rPr>
                <w:t>R2-2311131</w:t>
              </w:r>
            </w:hyperlink>
          </w:p>
        </w:tc>
        <w:tc>
          <w:tcPr>
            <w:tcW w:w="3059" w:type="pct"/>
            <w:tcBorders>
              <w:top w:val="nil"/>
              <w:left w:val="nil"/>
              <w:bottom w:val="single" w:sz="4" w:space="0" w:color="A6A6A6"/>
              <w:right w:val="single" w:sz="4" w:space="0" w:color="A6A6A6"/>
            </w:tcBorders>
            <w:shd w:val="clear" w:color="auto" w:fill="auto"/>
          </w:tcPr>
          <w:p w14:paraId="6BFEB0DE"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Draft 38.331 CR for introduction of multi-cell PDSCH_PUSCH scheduling</w:t>
            </w:r>
          </w:p>
        </w:tc>
        <w:tc>
          <w:tcPr>
            <w:tcW w:w="1173" w:type="pct"/>
            <w:tcBorders>
              <w:top w:val="nil"/>
              <w:left w:val="nil"/>
              <w:bottom w:val="single" w:sz="4" w:space="0" w:color="A6A6A6"/>
              <w:right w:val="single" w:sz="4" w:space="0" w:color="A6A6A6"/>
            </w:tcBorders>
            <w:shd w:val="clear" w:color="auto" w:fill="auto"/>
          </w:tcPr>
          <w:p w14:paraId="24D42232"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 xml:space="preserve">NTT DOCOMO, INC., Huawei, </w:t>
            </w:r>
            <w:proofErr w:type="spellStart"/>
            <w:r w:rsidRPr="00FA14DB">
              <w:rPr>
                <w:rFonts w:ascii="Arial" w:eastAsia="ＭＳ Ｐゴシック" w:hAnsi="Arial" w:cs="Arial"/>
                <w:sz w:val="16"/>
                <w:szCs w:val="16"/>
                <w:lang w:val="en-US" w:eastAsia="ja-JP"/>
              </w:rPr>
              <w:t>HiSilicon</w:t>
            </w:r>
            <w:proofErr w:type="spellEnd"/>
          </w:p>
        </w:tc>
      </w:tr>
      <w:tr w:rsidR="00FA14DB" w:rsidRPr="00FA14DB" w14:paraId="112469A5"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59A5BF01" w14:textId="77777777" w:rsidR="00FA14DB" w:rsidRPr="00FA14DB" w:rsidRDefault="00000000" w:rsidP="00FA14DB">
            <w:pPr>
              <w:overflowPunct/>
              <w:autoSpaceDE/>
              <w:autoSpaceDN/>
              <w:adjustRightInd/>
              <w:spacing w:after="0"/>
              <w:textAlignment w:val="auto"/>
              <w:rPr>
                <w:rFonts w:ascii="Arial" w:hAnsi="Arial" w:cs="Arial"/>
                <w:sz w:val="16"/>
                <w:szCs w:val="16"/>
              </w:rPr>
            </w:pPr>
            <w:hyperlink r:id="rId190" w:history="1">
              <w:r w:rsidR="00FA14DB" w:rsidRPr="00FA14DB">
                <w:rPr>
                  <w:rStyle w:val="af"/>
                  <w:rFonts w:ascii="Arial" w:hAnsi="Arial" w:cs="Arial"/>
                  <w:sz w:val="16"/>
                  <w:szCs w:val="16"/>
                </w:rPr>
                <w:t>R2-2311134</w:t>
              </w:r>
            </w:hyperlink>
          </w:p>
        </w:tc>
        <w:tc>
          <w:tcPr>
            <w:tcW w:w="3059" w:type="pct"/>
            <w:tcBorders>
              <w:top w:val="nil"/>
              <w:left w:val="nil"/>
              <w:bottom w:val="single" w:sz="4" w:space="0" w:color="A6A6A6"/>
              <w:right w:val="single" w:sz="4" w:space="0" w:color="A6A6A6"/>
            </w:tcBorders>
            <w:shd w:val="clear" w:color="auto" w:fill="auto"/>
          </w:tcPr>
          <w:p w14:paraId="469D654D"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Discussion on remaining issues on UL Tx switching</w:t>
            </w:r>
          </w:p>
        </w:tc>
        <w:tc>
          <w:tcPr>
            <w:tcW w:w="1173" w:type="pct"/>
            <w:tcBorders>
              <w:top w:val="nil"/>
              <w:left w:val="nil"/>
              <w:bottom w:val="single" w:sz="4" w:space="0" w:color="A6A6A6"/>
              <w:right w:val="single" w:sz="4" w:space="0" w:color="A6A6A6"/>
            </w:tcBorders>
            <w:shd w:val="clear" w:color="auto" w:fill="auto"/>
          </w:tcPr>
          <w:p w14:paraId="1F440FF2"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sz w:val="16"/>
                <w:szCs w:val="16"/>
                <w:lang w:val="en-US" w:eastAsia="ja-JP"/>
              </w:rPr>
              <w:t>NTT DOCOMO, INC.</w:t>
            </w:r>
          </w:p>
        </w:tc>
      </w:tr>
    </w:tbl>
    <w:p w14:paraId="379D3058" w14:textId="307AB98B" w:rsidR="00DB7C03" w:rsidRDefault="00DB7C03" w:rsidP="003E3A1A">
      <w:pPr>
        <w:overflowPunct/>
        <w:autoSpaceDE/>
        <w:autoSpaceDN/>
        <w:snapToGrid w:val="0"/>
        <w:spacing w:after="0"/>
        <w:textAlignment w:val="auto"/>
        <w:rPr>
          <w:rFonts w:ascii="Arial" w:eastAsiaTheme="minorEastAsia" w:hAnsi="Arial" w:cs="Arial"/>
          <w:lang w:eastAsia="ja-JP"/>
        </w:rPr>
      </w:pPr>
    </w:p>
    <w:p w14:paraId="6F2CC3DD" w14:textId="77777777" w:rsidR="00FA14DB" w:rsidRDefault="00FA14DB" w:rsidP="003E3A1A">
      <w:pPr>
        <w:overflowPunct/>
        <w:autoSpaceDE/>
        <w:autoSpaceDN/>
        <w:snapToGrid w:val="0"/>
        <w:spacing w:after="0"/>
        <w:textAlignment w:val="auto"/>
        <w:rPr>
          <w:rFonts w:ascii="Arial" w:eastAsiaTheme="minorEastAsia" w:hAnsi="Arial" w:cs="Arial"/>
          <w:lang w:eastAsia="ja-JP"/>
        </w:rPr>
      </w:pPr>
    </w:p>
    <w:p w14:paraId="367D6B1B" w14:textId="77B4354E" w:rsidR="006013E5" w:rsidRPr="00732D2C" w:rsidRDefault="006013E5" w:rsidP="006013E5">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AN2#124</w:t>
      </w:r>
    </w:p>
    <w:tbl>
      <w:tblPr>
        <w:tblW w:w="5000" w:type="pct"/>
        <w:tblCellMar>
          <w:left w:w="99" w:type="dxa"/>
          <w:right w:w="99" w:type="dxa"/>
        </w:tblCellMar>
        <w:tblLook w:val="04A0" w:firstRow="1" w:lastRow="0" w:firstColumn="1" w:lastColumn="0" w:noHBand="0" w:noVBand="1"/>
      </w:tblPr>
      <w:tblGrid>
        <w:gridCol w:w="1565"/>
        <w:gridCol w:w="6237"/>
        <w:gridCol w:w="2392"/>
      </w:tblGrid>
      <w:tr w:rsidR="006013E5" w:rsidRPr="00B63CE4" w14:paraId="0D061DEC" w14:textId="77777777" w:rsidTr="00CB26A3">
        <w:trPr>
          <w:trHeight w:val="20"/>
        </w:trPr>
        <w:tc>
          <w:tcPr>
            <w:tcW w:w="768" w:type="pct"/>
            <w:tcBorders>
              <w:top w:val="single" w:sz="4" w:space="0" w:color="FFFFFF"/>
              <w:left w:val="single" w:sz="4" w:space="0" w:color="FFFFFF"/>
              <w:bottom w:val="single" w:sz="4" w:space="0" w:color="FFFFFF"/>
              <w:right w:val="single" w:sz="4" w:space="0" w:color="FFFFFF"/>
            </w:tcBorders>
            <w:shd w:val="clear" w:color="000000" w:fill="75B91A"/>
            <w:hideMark/>
          </w:tcPr>
          <w:p w14:paraId="74C5889F" w14:textId="77777777" w:rsidR="006013E5" w:rsidRPr="00B63CE4" w:rsidRDefault="006013E5" w:rsidP="00CB26A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B63CE4">
              <w:rPr>
                <w:rFonts w:ascii="Arial" w:eastAsia="ＭＳ Ｐゴシック" w:hAnsi="Arial" w:cs="Arial"/>
                <w:b/>
                <w:bCs/>
                <w:color w:val="FFFFFF"/>
                <w:sz w:val="18"/>
                <w:szCs w:val="18"/>
                <w:lang w:val="en-US" w:eastAsia="ja-JP"/>
              </w:rPr>
              <w:t>TDoc</w:t>
            </w:r>
            <w:proofErr w:type="spellEnd"/>
          </w:p>
        </w:tc>
        <w:tc>
          <w:tcPr>
            <w:tcW w:w="3059" w:type="pct"/>
            <w:tcBorders>
              <w:top w:val="single" w:sz="4" w:space="0" w:color="FFFFFF"/>
              <w:left w:val="nil"/>
              <w:bottom w:val="single" w:sz="4" w:space="0" w:color="FFFFFF"/>
              <w:right w:val="single" w:sz="4" w:space="0" w:color="FFFFFF"/>
            </w:tcBorders>
            <w:shd w:val="clear" w:color="000000" w:fill="75B91A"/>
            <w:hideMark/>
          </w:tcPr>
          <w:p w14:paraId="5917252F" w14:textId="77777777" w:rsidR="006013E5" w:rsidRPr="00B63CE4" w:rsidRDefault="006013E5" w:rsidP="00CB26A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Title</w:t>
            </w:r>
          </w:p>
        </w:tc>
        <w:tc>
          <w:tcPr>
            <w:tcW w:w="1173" w:type="pct"/>
            <w:tcBorders>
              <w:top w:val="single" w:sz="4" w:space="0" w:color="FFFFFF"/>
              <w:left w:val="nil"/>
              <w:bottom w:val="single" w:sz="4" w:space="0" w:color="FFFFFF"/>
              <w:right w:val="single" w:sz="4" w:space="0" w:color="FFFFFF"/>
            </w:tcBorders>
            <w:shd w:val="clear" w:color="000000" w:fill="75B91A"/>
            <w:hideMark/>
          </w:tcPr>
          <w:p w14:paraId="67FA6BCA" w14:textId="77777777" w:rsidR="006013E5" w:rsidRPr="00B63CE4" w:rsidRDefault="006013E5" w:rsidP="00CB26A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B63CE4">
              <w:rPr>
                <w:rFonts w:ascii="Arial" w:eastAsia="ＭＳ Ｐゴシック" w:hAnsi="Arial" w:cs="Arial"/>
                <w:b/>
                <w:bCs/>
                <w:color w:val="FFFFFF"/>
                <w:sz w:val="18"/>
                <w:szCs w:val="18"/>
                <w:lang w:val="en-US" w:eastAsia="ja-JP"/>
              </w:rPr>
              <w:t>Source</w:t>
            </w:r>
          </w:p>
        </w:tc>
      </w:tr>
      <w:tr w:rsidR="00FA14DB" w:rsidRPr="00FA14DB" w14:paraId="655648CF"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24AA2F50" w14:textId="25F6105D" w:rsidR="00FA14DB" w:rsidRPr="00FA14DB" w:rsidRDefault="00000000" w:rsidP="00FA14DB">
            <w:pPr>
              <w:overflowPunct/>
              <w:autoSpaceDE/>
              <w:autoSpaceDN/>
              <w:adjustRightInd/>
              <w:spacing w:after="0"/>
              <w:textAlignment w:val="auto"/>
              <w:rPr>
                <w:rFonts w:ascii="Arial" w:hAnsi="Arial" w:cs="Arial"/>
                <w:sz w:val="16"/>
                <w:szCs w:val="16"/>
              </w:rPr>
            </w:pPr>
            <w:hyperlink r:id="rId191" w:history="1">
              <w:r w:rsidR="00FA14DB" w:rsidRPr="00FA14DB">
                <w:rPr>
                  <w:rStyle w:val="af"/>
                  <w:rFonts w:ascii="Arial" w:hAnsi="Arial" w:cs="Arial" w:hint="eastAsia"/>
                  <w:sz w:val="16"/>
                  <w:szCs w:val="16"/>
                </w:rPr>
                <w:t>R2-2311796</w:t>
              </w:r>
            </w:hyperlink>
          </w:p>
        </w:tc>
        <w:tc>
          <w:tcPr>
            <w:tcW w:w="3059" w:type="pct"/>
            <w:tcBorders>
              <w:top w:val="nil"/>
              <w:left w:val="nil"/>
              <w:bottom w:val="single" w:sz="4" w:space="0" w:color="A6A6A6"/>
              <w:right w:val="single" w:sz="4" w:space="0" w:color="A6A6A6"/>
            </w:tcBorders>
            <w:shd w:val="clear" w:color="auto" w:fill="auto"/>
          </w:tcPr>
          <w:p w14:paraId="2FE5CE1B"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Left Issues on Tx-Switching</w:t>
            </w:r>
          </w:p>
        </w:tc>
        <w:tc>
          <w:tcPr>
            <w:tcW w:w="1173" w:type="pct"/>
            <w:tcBorders>
              <w:top w:val="nil"/>
              <w:left w:val="nil"/>
              <w:bottom w:val="single" w:sz="4" w:space="0" w:color="A6A6A6"/>
              <w:right w:val="single" w:sz="4" w:space="0" w:color="A6A6A6"/>
            </w:tcBorders>
            <w:shd w:val="clear" w:color="auto" w:fill="auto"/>
          </w:tcPr>
          <w:p w14:paraId="1E20A492"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OPPO, Apple</w:t>
            </w:r>
          </w:p>
        </w:tc>
      </w:tr>
      <w:tr w:rsidR="00FA14DB" w:rsidRPr="00FA14DB" w14:paraId="61431693"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3A3409E3" w14:textId="07EC6601" w:rsidR="00FA14DB" w:rsidRPr="00FA14DB" w:rsidRDefault="00000000" w:rsidP="00FA14DB">
            <w:pPr>
              <w:overflowPunct/>
              <w:autoSpaceDE/>
              <w:autoSpaceDN/>
              <w:adjustRightInd/>
              <w:spacing w:after="0"/>
              <w:textAlignment w:val="auto"/>
              <w:rPr>
                <w:rFonts w:ascii="Arial" w:hAnsi="Arial" w:cs="Arial"/>
                <w:sz w:val="16"/>
                <w:szCs w:val="16"/>
              </w:rPr>
            </w:pPr>
            <w:hyperlink r:id="rId192" w:history="1">
              <w:r w:rsidR="00FA14DB" w:rsidRPr="00FA14DB">
                <w:rPr>
                  <w:rStyle w:val="af"/>
                  <w:rFonts w:ascii="Arial" w:hAnsi="Arial" w:cs="Arial" w:hint="eastAsia"/>
                  <w:sz w:val="16"/>
                  <w:szCs w:val="16"/>
                </w:rPr>
                <w:t>R2-2311972</w:t>
              </w:r>
            </w:hyperlink>
          </w:p>
        </w:tc>
        <w:tc>
          <w:tcPr>
            <w:tcW w:w="3059" w:type="pct"/>
            <w:tcBorders>
              <w:top w:val="nil"/>
              <w:left w:val="nil"/>
              <w:bottom w:val="single" w:sz="4" w:space="0" w:color="A6A6A6"/>
              <w:right w:val="single" w:sz="4" w:space="0" w:color="A6A6A6"/>
            </w:tcBorders>
            <w:shd w:val="clear" w:color="auto" w:fill="auto"/>
          </w:tcPr>
          <w:p w14:paraId="796C1763"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Introduction of RRC configuration for Rel-18 UL Tx switching enhancements</w:t>
            </w:r>
          </w:p>
        </w:tc>
        <w:tc>
          <w:tcPr>
            <w:tcW w:w="1173" w:type="pct"/>
            <w:tcBorders>
              <w:top w:val="nil"/>
              <w:left w:val="nil"/>
              <w:bottom w:val="single" w:sz="4" w:space="0" w:color="A6A6A6"/>
              <w:right w:val="single" w:sz="4" w:space="0" w:color="A6A6A6"/>
            </w:tcBorders>
            <w:shd w:val="clear" w:color="auto" w:fill="auto"/>
          </w:tcPr>
          <w:p w14:paraId="42CA2D92"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Huawei, </w:t>
            </w:r>
            <w:proofErr w:type="spellStart"/>
            <w:r w:rsidRPr="00FA14DB">
              <w:rPr>
                <w:rFonts w:ascii="Arial" w:eastAsia="ＭＳ Ｐゴシック" w:hAnsi="Arial" w:cs="Arial" w:hint="eastAsia"/>
                <w:sz w:val="16"/>
                <w:szCs w:val="16"/>
                <w:lang w:val="en-US" w:eastAsia="ja-JP"/>
              </w:rPr>
              <w:t>HiSilicon</w:t>
            </w:r>
            <w:proofErr w:type="spellEnd"/>
            <w:r w:rsidRPr="00FA14DB">
              <w:rPr>
                <w:rFonts w:ascii="Arial" w:eastAsia="ＭＳ Ｐゴシック" w:hAnsi="Arial" w:cs="Arial" w:hint="eastAsia"/>
                <w:sz w:val="16"/>
                <w:szCs w:val="16"/>
                <w:lang w:val="en-US" w:eastAsia="ja-JP"/>
              </w:rPr>
              <w:t>, NTT DOCOMO INC.</w:t>
            </w:r>
          </w:p>
        </w:tc>
      </w:tr>
      <w:tr w:rsidR="00FA14DB" w:rsidRPr="00FA14DB" w14:paraId="785559AC"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65C5EBC1" w14:textId="34A50CC1" w:rsidR="00FA14DB" w:rsidRPr="00FA14DB" w:rsidRDefault="00000000" w:rsidP="00FA14DB">
            <w:pPr>
              <w:overflowPunct/>
              <w:autoSpaceDE/>
              <w:autoSpaceDN/>
              <w:adjustRightInd/>
              <w:spacing w:after="0"/>
              <w:textAlignment w:val="auto"/>
              <w:rPr>
                <w:rFonts w:ascii="Arial" w:hAnsi="Arial" w:cs="Arial"/>
                <w:sz w:val="16"/>
                <w:szCs w:val="16"/>
              </w:rPr>
            </w:pPr>
            <w:hyperlink r:id="rId193" w:history="1">
              <w:r w:rsidR="00FA14DB" w:rsidRPr="00FA14DB">
                <w:rPr>
                  <w:rStyle w:val="af"/>
                  <w:rFonts w:ascii="Arial" w:hAnsi="Arial" w:cs="Arial" w:hint="eastAsia"/>
                  <w:sz w:val="16"/>
                  <w:szCs w:val="16"/>
                </w:rPr>
                <w:t>R2-2311975</w:t>
              </w:r>
            </w:hyperlink>
          </w:p>
        </w:tc>
        <w:tc>
          <w:tcPr>
            <w:tcW w:w="3059" w:type="pct"/>
            <w:tcBorders>
              <w:top w:val="nil"/>
              <w:left w:val="nil"/>
              <w:bottom w:val="single" w:sz="4" w:space="0" w:color="A6A6A6"/>
              <w:right w:val="single" w:sz="4" w:space="0" w:color="A6A6A6"/>
            </w:tcBorders>
            <w:shd w:val="clear" w:color="auto" w:fill="auto"/>
          </w:tcPr>
          <w:p w14:paraId="74F22998"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Report of </w:t>
            </w:r>
            <w:proofErr w:type="spellStart"/>
            <w:r w:rsidRPr="00FA14DB">
              <w:rPr>
                <w:rFonts w:ascii="Arial" w:eastAsia="ＭＳ Ｐゴシック" w:hAnsi="Arial" w:cs="Arial" w:hint="eastAsia"/>
                <w:sz w:val="16"/>
                <w:szCs w:val="16"/>
                <w:lang w:val="en-US" w:eastAsia="ja-JP"/>
              </w:rPr>
              <w:t>of</w:t>
            </w:r>
            <w:proofErr w:type="spellEnd"/>
            <w:r w:rsidRPr="00FA14DB">
              <w:rPr>
                <w:rFonts w:ascii="Arial" w:eastAsia="ＭＳ Ｐゴシック" w:hAnsi="Arial" w:cs="Arial" w:hint="eastAsia"/>
                <w:sz w:val="16"/>
                <w:szCs w:val="16"/>
                <w:lang w:val="en-US" w:eastAsia="ja-JP"/>
              </w:rPr>
              <w:t xml:space="preserve"> [POST123bis][</w:t>
            </w:r>
            <w:proofErr w:type="gramStart"/>
            <w:r w:rsidRPr="00FA14DB">
              <w:rPr>
                <w:rFonts w:ascii="Arial" w:eastAsia="ＭＳ Ｐゴシック" w:hAnsi="Arial" w:cs="Arial" w:hint="eastAsia"/>
                <w:sz w:val="16"/>
                <w:szCs w:val="16"/>
                <w:lang w:val="en-US" w:eastAsia="ja-JP"/>
              </w:rPr>
              <w:t>008][</w:t>
            </w:r>
            <w:proofErr w:type="gramEnd"/>
            <w:r w:rsidRPr="00FA14DB">
              <w:rPr>
                <w:rFonts w:ascii="Arial" w:eastAsia="ＭＳ Ｐゴシック" w:hAnsi="Arial" w:cs="Arial" w:hint="eastAsia"/>
                <w:sz w:val="16"/>
                <w:szCs w:val="16"/>
                <w:lang w:val="en-US" w:eastAsia="ja-JP"/>
              </w:rPr>
              <w:t>UL TX Switch]  38.331 Running CR (Huawei)</w:t>
            </w:r>
          </w:p>
        </w:tc>
        <w:tc>
          <w:tcPr>
            <w:tcW w:w="1173" w:type="pct"/>
            <w:tcBorders>
              <w:top w:val="nil"/>
              <w:left w:val="nil"/>
              <w:bottom w:val="single" w:sz="4" w:space="0" w:color="A6A6A6"/>
              <w:right w:val="single" w:sz="4" w:space="0" w:color="A6A6A6"/>
            </w:tcBorders>
            <w:shd w:val="clear" w:color="auto" w:fill="auto"/>
          </w:tcPr>
          <w:p w14:paraId="0932AE4C"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Huawei, </w:t>
            </w:r>
            <w:proofErr w:type="spellStart"/>
            <w:r w:rsidRPr="00FA14DB">
              <w:rPr>
                <w:rFonts w:ascii="Arial" w:eastAsia="ＭＳ Ｐゴシック" w:hAnsi="Arial" w:cs="Arial" w:hint="eastAsia"/>
                <w:sz w:val="16"/>
                <w:szCs w:val="16"/>
                <w:lang w:val="en-US" w:eastAsia="ja-JP"/>
              </w:rPr>
              <w:t>HiSilicon</w:t>
            </w:r>
            <w:proofErr w:type="spellEnd"/>
          </w:p>
        </w:tc>
      </w:tr>
      <w:tr w:rsidR="00FA14DB" w:rsidRPr="00FA14DB" w14:paraId="23D9214E"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7D5E00EF" w14:textId="2350AEBC" w:rsidR="00FA14DB" w:rsidRPr="00FA14DB" w:rsidRDefault="00000000" w:rsidP="00FA14DB">
            <w:pPr>
              <w:overflowPunct/>
              <w:autoSpaceDE/>
              <w:autoSpaceDN/>
              <w:adjustRightInd/>
              <w:spacing w:after="0"/>
              <w:textAlignment w:val="auto"/>
              <w:rPr>
                <w:rFonts w:ascii="Arial" w:hAnsi="Arial" w:cs="Arial"/>
                <w:sz w:val="16"/>
                <w:szCs w:val="16"/>
              </w:rPr>
            </w:pPr>
            <w:hyperlink r:id="rId194" w:history="1">
              <w:r w:rsidR="00FA14DB" w:rsidRPr="00FA14DB">
                <w:rPr>
                  <w:rStyle w:val="af"/>
                  <w:rFonts w:ascii="Arial" w:hAnsi="Arial" w:cs="Arial" w:hint="eastAsia"/>
                  <w:sz w:val="16"/>
                  <w:szCs w:val="16"/>
                </w:rPr>
                <w:t>R2-2312068</w:t>
              </w:r>
            </w:hyperlink>
          </w:p>
        </w:tc>
        <w:tc>
          <w:tcPr>
            <w:tcW w:w="3059" w:type="pct"/>
            <w:tcBorders>
              <w:top w:val="nil"/>
              <w:left w:val="nil"/>
              <w:bottom w:val="single" w:sz="4" w:space="0" w:color="A6A6A6"/>
              <w:right w:val="single" w:sz="4" w:space="0" w:color="A6A6A6"/>
            </w:tcBorders>
            <w:shd w:val="clear" w:color="auto" w:fill="auto"/>
          </w:tcPr>
          <w:p w14:paraId="1A56CEEE"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On remaining issues for UL Tx switching and multi-cell scheduling</w:t>
            </w:r>
          </w:p>
        </w:tc>
        <w:tc>
          <w:tcPr>
            <w:tcW w:w="1173" w:type="pct"/>
            <w:tcBorders>
              <w:top w:val="nil"/>
              <w:left w:val="nil"/>
              <w:bottom w:val="single" w:sz="4" w:space="0" w:color="A6A6A6"/>
              <w:right w:val="single" w:sz="4" w:space="0" w:color="A6A6A6"/>
            </w:tcBorders>
            <w:shd w:val="clear" w:color="auto" w:fill="auto"/>
          </w:tcPr>
          <w:p w14:paraId="0F4D4EEA"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CATT</w:t>
            </w:r>
          </w:p>
        </w:tc>
      </w:tr>
      <w:tr w:rsidR="00FA14DB" w:rsidRPr="00FA14DB" w14:paraId="46E76083"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5BDF6CF3" w14:textId="26AF1328" w:rsidR="00FA14DB" w:rsidRPr="00FA14DB" w:rsidRDefault="00000000" w:rsidP="00FA14DB">
            <w:pPr>
              <w:overflowPunct/>
              <w:autoSpaceDE/>
              <w:autoSpaceDN/>
              <w:adjustRightInd/>
              <w:spacing w:after="0"/>
              <w:textAlignment w:val="auto"/>
              <w:rPr>
                <w:rFonts w:ascii="Arial" w:hAnsi="Arial" w:cs="Arial"/>
                <w:sz w:val="16"/>
                <w:szCs w:val="16"/>
              </w:rPr>
            </w:pPr>
            <w:hyperlink r:id="rId195" w:history="1">
              <w:r w:rsidR="00FA14DB" w:rsidRPr="00FA14DB">
                <w:rPr>
                  <w:rStyle w:val="af"/>
                  <w:rFonts w:ascii="Arial" w:hAnsi="Arial" w:cs="Arial" w:hint="eastAsia"/>
                  <w:sz w:val="16"/>
                  <w:szCs w:val="16"/>
                </w:rPr>
                <w:t>R2-2312583</w:t>
              </w:r>
            </w:hyperlink>
          </w:p>
        </w:tc>
        <w:tc>
          <w:tcPr>
            <w:tcW w:w="3059" w:type="pct"/>
            <w:tcBorders>
              <w:top w:val="nil"/>
              <w:left w:val="nil"/>
              <w:bottom w:val="single" w:sz="4" w:space="0" w:color="A6A6A6"/>
              <w:right w:val="single" w:sz="4" w:space="0" w:color="A6A6A6"/>
            </w:tcBorders>
            <w:shd w:val="clear" w:color="auto" w:fill="auto"/>
          </w:tcPr>
          <w:p w14:paraId="25638849"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Discussion on the remaining issues of UL TX switching</w:t>
            </w:r>
          </w:p>
        </w:tc>
        <w:tc>
          <w:tcPr>
            <w:tcW w:w="1173" w:type="pct"/>
            <w:tcBorders>
              <w:top w:val="nil"/>
              <w:left w:val="nil"/>
              <w:bottom w:val="single" w:sz="4" w:space="0" w:color="A6A6A6"/>
              <w:right w:val="single" w:sz="4" w:space="0" w:color="A6A6A6"/>
            </w:tcBorders>
            <w:shd w:val="clear" w:color="auto" w:fill="auto"/>
          </w:tcPr>
          <w:p w14:paraId="76702279"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vivo</w:t>
            </w:r>
          </w:p>
        </w:tc>
      </w:tr>
      <w:tr w:rsidR="00FA14DB" w:rsidRPr="00FA14DB" w14:paraId="10A75C6B"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356E5270" w14:textId="149A6A6D" w:rsidR="00FA14DB" w:rsidRPr="00FA14DB" w:rsidRDefault="00000000" w:rsidP="00FA14DB">
            <w:pPr>
              <w:overflowPunct/>
              <w:autoSpaceDE/>
              <w:autoSpaceDN/>
              <w:adjustRightInd/>
              <w:spacing w:after="0"/>
              <w:textAlignment w:val="auto"/>
              <w:rPr>
                <w:rFonts w:ascii="Arial" w:hAnsi="Arial" w:cs="Arial"/>
                <w:sz w:val="16"/>
                <w:szCs w:val="16"/>
              </w:rPr>
            </w:pPr>
            <w:hyperlink r:id="rId196" w:history="1">
              <w:r w:rsidR="00FA14DB" w:rsidRPr="00FA14DB">
                <w:rPr>
                  <w:rStyle w:val="af"/>
                  <w:rFonts w:ascii="Arial" w:hAnsi="Arial" w:cs="Arial" w:hint="eastAsia"/>
                  <w:sz w:val="16"/>
                  <w:szCs w:val="16"/>
                </w:rPr>
                <w:t>R2-2312775</w:t>
              </w:r>
            </w:hyperlink>
          </w:p>
        </w:tc>
        <w:tc>
          <w:tcPr>
            <w:tcW w:w="3059" w:type="pct"/>
            <w:tcBorders>
              <w:top w:val="nil"/>
              <w:left w:val="nil"/>
              <w:bottom w:val="single" w:sz="4" w:space="0" w:color="A6A6A6"/>
              <w:right w:val="single" w:sz="4" w:space="0" w:color="A6A6A6"/>
            </w:tcBorders>
            <w:shd w:val="clear" w:color="auto" w:fill="auto"/>
          </w:tcPr>
          <w:p w14:paraId="645D6C26"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Discussion on remaining issues of Rel-18 UL Tx switching</w:t>
            </w:r>
          </w:p>
        </w:tc>
        <w:tc>
          <w:tcPr>
            <w:tcW w:w="1173" w:type="pct"/>
            <w:tcBorders>
              <w:top w:val="nil"/>
              <w:left w:val="nil"/>
              <w:bottom w:val="single" w:sz="4" w:space="0" w:color="A6A6A6"/>
              <w:right w:val="single" w:sz="4" w:space="0" w:color="A6A6A6"/>
            </w:tcBorders>
            <w:shd w:val="clear" w:color="auto" w:fill="auto"/>
          </w:tcPr>
          <w:p w14:paraId="6F0AE95C"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ZTE Corporation, </w:t>
            </w:r>
            <w:proofErr w:type="spellStart"/>
            <w:r w:rsidRPr="00FA14DB">
              <w:rPr>
                <w:rFonts w:ascii="Arial" w:eastAsia="ＭＳ Ｐゴシック" w:hAnsi="Arial" w:cs="Arial" w:hint="eastAsia"/>
                <w:sz w:val="16"/>
                <w:szCs w:val="16"/>
                <w:lang w:val="en-US" w:eastAsia="ja-JP"/>
              </w:rPr>
              <w:t>Sanechips</w:t>
            </w:r>
            <w:proofErr w:type="spellEnd"/>
          </w:p>
        </w:tc>
      </w:tr>
      <w:tr w:rsidR="00FA14DB" w:rsidRPr="00FA14DB" w14:paraId="6FE15066"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7F914138" w14:textId="4BF79C8E" w:rsidR="00FA14DB" w:rsidRPr="00FA14DB" w:rsidRDefault="00000000" w:rsidP="00FA14DB">
            <w:pPr>
              <w:overflowPunct/>
              <w:autoSpaceDE/>
              <w:autoSpaceDN/>
              <w:adjustRightInd/>
              <w:spacing w:after="0"/>
              <w:textAlignment w:val="auto"/>
              <w:rPr>
                <w:rFonts w:ascii="Arial" w:hAnsi="Arial" w:cs="Arial"/>
                <w:sz w:val="16"/>
                <w:szCs w:val="16"/>
              </w:rPr>
            </w:pPr>
            <w:hyperlink r:id="rId197" w:history="1">
              <w:r w:rsidR="00FA14DB" w:rsidRPr="00FA14DB">
                <w:rPr>
                  <w:rStyle w:val="af"/>
                  <w:rFonts w:ascii="Arial" w:hAnsi="Arial" w:cs="Arial" w:hint="eastAsia"/>
                  <w:sz w:val="16"/>
                  <w:szCs w:val="16"/>
                </w:rPr>
                <w:t>R2-2312973</w:t>
              </w:r>
            </w:hyperlink>
          </w:p>
        </w:tc>
        <w:tc>
          <w:tcPr>
            <w:tcW w:w="3059" w:type="pct"/>
            <w:tcBorders>
              <w:top w:val="nil"/>
              <w:left w:val="nil"/>
              <w:bottom w:val="single" w:sz="4" w:space="0" w:color="A6A6A6"/>
              <w:right w:val="single" w:sz="4" w:space="0" w:color="A6A6A6"/>
            </w:tcBorders>
            <w:shd w:val="clear" w:color="auto" w:fill="auto"/>
          </w:tcPr>
          <w:p w14:paraId="02800512"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Discussion on UL Tx switching for parallel switching on four bands</w:t>
            </w:r>
          </w:p>
        </w:tc>
        <w:tc>
          <w:tcPr>
            <w:tcW w:w="1173" w:type="pct"/>
            <w:tcBorders>
              <w:top w:val="nil"/>
              <w:left w:val="nil"/>
              <w:bottom w:val="single" w:sz="4" w:space="0" w:color="A6A6A6"/>
              <w:right w:val="single" w:sz="4" w:space="0" w:color="A6A6A6"/>
            </w:tcBorders>
            <w:shd w:val="clear" w:color="auto" w:fill="auto"/>
          </w:tcPr>
          <w:p w14:paraId="044F439B"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Ericsson</w:t>
            </w:r>
          </w:p>
        </w:tc>
      </w:tr>
      <w:tr w:rsidR="00FA14DB" w:rsidRPr="00FA14DB" w14:paraId="4A39CC49"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31D647A4" w14:textId="55B04666" w:rsidR="00FA14DB" w:rsidRPr="00FA14DB" w:rsidRDefault="00000000" w:rsidP="00FA14DB">
            <w:pPr>
              <w:overflowPunct/>
              <w:autoSpaceDE/>
              <w:autoSpaceDN/>
              <w:adjustRightInd/>
              <w:spacing w:after="0"/>
              <w:textAlignment w:val="auto"/>
              <w:rPr>
                <w:rFonts w:ascii="Arial" w:hAnsi="Arial" w:cs="Arial"/>
                <w:sz w:val="16"/>
                <w:szCs w:val="16"/>
              </w:rPr>
            </w:pPr>
            <w:hyperlink r:id="rId198" w:history="1">
              <w:r w:rsidR="00FA14DB" w:rsidRPr="00FA14DB">
                <w:rPr>
                  <w:rStyle w:val="af"/>
                  <w:rFonts w:ascii="Arial" w:hAnsi="Arial" w:cs="Arial" w:hint="eastAsia"/>
                  <w:sz w:val="16"/>
                  <w:szCs w:val="16"/>
                </w:rPr>
                <w:t>R2-2313454</w:t>
              </w:r>
            </w:hyperlink>
          </w:p>
        </w:tc>
        <w:tc>
          <w:tcPr>
            <w:tcW w:w="3059" w:type="pct"/>
            <w:tcBorders>
              <w:top w:val="nil"/>
              <w:left w:val="nil"/>
              <w:bottom w:val="single" w:sz="4" w:space="0" w:color="A6A6A6"/>
              <w:right w:val="single" w:sz="4" w:space="0" w:color="A6A6A6"/>
            </w:tcBorders>
            <w:shd w:val="clear" w:color="auto" w:fill="auto"/>
          </w:tcPr>
          <w:p w14:paraId="04872D2F"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UE capabilities of Rel-18 UL Tx switching enhancements </w:t>
            </w:r>
            <w:r w:rsidRPr="00FA14DB">
              <w:rPr>
                <w:rFonts w:ascii="Arial" w:eastAsia="ＭＳ Ｐゴシック" w:hAnsi="Arial" w:cs="Arial" w:hint="eastAsia"/>
                <w:sz w:val="16"/>
                <w:szCs w:val="16"/>
                <w:lang w:val="en-US" w:eastAsia="ja-JP"/>
              </w:rPr>
              <w:t>–</w:t>
            </w:r>
            <w:r w:rsidRPr="00FA14DB">
              <w:rPr>
                <w:rFonts w:ascii="Arial" w:eastAsia="ＭＳ Ｐゴシック" w:hAnsi="Arial" w:cs="Arial" w:hint="eastAsia"/>
                <w:sz w:val="16"/>
                <w:szCs w:val="16"/>
                <w:lang w:val="en-US" w:eastAsia="ja-JP"/>
              </w:rPr>
              <w:t xml:space="preserve"> Switching band pair indication approach for parallel switching on four bands</w:t>
            </w:r>
          </w:p>
        </w:tc>
        <w:tc>
          <w:tcPr>
            <w:tcW w:w="1173" w:type="pct"/>
            <w:tcBorders>
              <w:top w:val="nil"/>
              <w:left w:val="nil"/>
              <w:bottom w:val="single" w:sz="4" w:space="0" w:color="A6A6A6"/>
              <w:right w:val="single" w:sz="4" w:space="0" w:color="A6A6A6"/>
            </w:tcBorders>
            <w:shd w:val="clear" w:color="auto" w:fill="auto"/>
          </w:tcPr>
          <w:p w14:paraId="50DD05F1"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MediaTek Inc.</w:t>
            </w:r>
          </w:p>
        </w:tc>
      </w:tr>
      <w:tr w:rsidR="00FA14DB" w:rsidRPr="00FA14DB" w14:paraId="704CE386"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265EEF47" w14:textId="6965E73D" w:rsidR="00FA14DB" w:rsidRPr="00FA14DB" w:rsidRDefault="00000000" w:rsidP="00FA14DB">
            <w:pPr>
              <w:overflowPunct/>
              <w:autoSpaceDE/>
              <w:autoSpaceDN/>
              <w:adjustRightInd/>
              <w:spacing w:after="0"/>
              <w:textAlignment w:val="auto"/>
              <w:rPr>
                <w:rFonts w:ascii="Arial" w:hAnsi="Arial" w:cs="Arial"/>
                <w:sz w:val="16"/>
                <w:szCs w:val="16"/>
              </w:rPr>
            </w:pPr>
            <w:hyperlink r:id="rId199" w:history="1">
              <w:r w:rsidR="00FA14DB" w:rsidRPr="00FA14DB">
                <w:rPr>
                  <w:rStyle w:val="af"/>
                  <w:rFonts w:ascii="Arial" w:hAnsi="Arial" w:cs="Arial" w:hint="eastAsia"/>
                  <w:sz w:val="16"/>
                  <w:szCs w:val="16"/>
                </w:rPr>
                <w:t>R2-2313455</w:t>
              </w:r>
            </w:hyperlink>
          </w:p>
        </w:tc>
        <w:tc>
          <w:tcPr>
            <w:tcW w:w="3059" w:type="pct"/>
            <w:tcBorders>
              <w:top w:val="nil"/>
              <w:left w:val="nil"/>
              <w:bottom w:val="single" w:sz="4" w:space="0" w:color="A6A6A6"/>
              <w:right w:val="single" w:sz="4" w:space="0" w:color="A6A6A6"/>
            </w:tcBorders>
            <w:shd w:val="clear" w:color="auto" w:fill="auto"/>
          </w:tcPr>
          <w:p w14:paraId="230E39B5"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UE capabilities of Rel-18 UL Tx switching enhancements </w:t>
            </w:r>
            <w:r w:rsidRPr="00FA14DB">
              <w:rPr>
                <w:rFonts w:ascii="Arial" w:eastAsia="ＭＳ Ｐゴシック" w:hAnsi="Arial" w:cs="Arial" w:hint="eastAsia"/>
                <w:sz w:val="16"/>
                <w:szCs w:val="16"/>
                <w:lang w:val="en-US" w:eastAsia="ja-JP"/>
              </w:rPr>
              <w:t>–</w:t>
            </w:r>
            <w:r w:rsidRPr="00FA14DB">
              <w:rPr>
                <w:rFonts w:ascii="Arial" w:eastAsia="ＭＳ Ｐゴシック" w:hAnsi="Arial" w:cs="Arial" w:hint="eastAsia"/>
                <w:sz w:val="16"/>
                <w:szCs w:val="16"/>
                <w:lang w:val="en-US" w:eastAsia="ja-JP"/>
              </w:rPr>
              <w:t xml:space="preserve"> Switching band pair indication approach for parallel switching on four bands</w:t>
            </w:r>
          </w:p>
        </w:tc>
        <w:tc>
          <w:tcPr>
            <w:tcW w:w="1173" w:type="pct"/>
            <w:tcBorders>
              <w:top w:val="nil"/>
              <w:left w:val="nil"/>
              <w:bottom w:val="single" w:sz="4" w:space="0" w:color="A6A6A6"/>
              <w:right w:val="single" w:sz="4" w:space="0" w:color="A6A6A6"/>
            </w:tcBorders>
            <w:shd w:val="clear" w:color="auto" w:fill="auto"/>
          </w:tcPr>
          <w:p w14:paraId="73C89018"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MediaTek Inc.</w:t>
            </w:r>
          </w:p>
        </w:tc>
      </w:tr>
      <w:tr w:rsidR="00FA14DB" w:rsidRPr="00FA14DB" w14:paraId="08AB92E6"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50C180CB" w14:textId="48125E2B" w:rsidR="00FA14DB" w:rsidRPr="00FA14DB" w:rsidRDefault="00000000" w:rsidP="00FA14DB">
            <w:pPr>
              <w:overflowPunct/>
              <w:autoSpaceDE/>
              <w:autoSpaceDN/>
              <w:adjustRightInd/>
              <w:spacing w:after="0"/>
              <w:textAlignment w:val="auto"/>
              <w:rPr>
                <w:rFonts w:ascii="Arial" w:hAnsi="Arial" w:cs="Arial"/>
                <w:sz w:val="16"/>
                <w:szCs w:val="16"/>
              </w:rPr>
            </w:pPr>
            <w:hyperlink r:id="rId200" w:history="1">
              <w:r w:rsidR="00FA14DB" w:rsidRPr="00FA14DB">
                <w:rPr>
                  <w:rStyle w:val="af"/>
                  <w:rFonts w:ascii="Arial" w:hAnsi="Arial" w:cs="Arial" w:hint="eastAsia"/>
                  <w:sz w:val="16"/>
                  <w:szCs w:val="16"/>
                </w:rPr>
                <w:t>R2-2313457</w:t>
              </w:r>
            </w:hyperlink>
          </w:p>
        </w:tc>
        <w:tc>
          <w:tcPr>
            <w:tcW w:w="3059" w:type="pct"/>
            <w:tcBorders>
              <w:top w:val="nil"/>
              <w:left w:val="nil"/>
              <w:bottom w:val="single" w:sz="4" w:space="0" w:color="A6A6A6"/>
              <w:right w:val="single" w:sz="4" w:space="0" w:color="A6A6A6"/>
            </w:tcBorders>
            <w:shd w:val="clear" w:color="auto" w:fill="auto"/>
          </w:tcPr>
          <w:p w14:paraId="2A76C1FD"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Draft 38.331 CR for introduction of multi-cell PDSCH_PUSCH scheduling</w:t>
            </w:r>
          </w:p>
        </w:tc>
        <w:tc>
          <w:tcPr>
            <w:tcW w:w="1173" w:type="pct"/>
            <w:tcBorders>
              <w:top w:val="nil"/>
              <w:left w:val="nil"/>
              <w:bottom w:val="single" w:sz="4" w:space="0" w:color="A6A6A6"/>
              <w:right w:val="single" w:sz="4" w:space="0" w:color="A6A6A6"/>
            </w:tcBorders>
            <w:shd w:val="clear" w:color="auto" w:fill="auto"/>
          </w:tcPr>
          <w:p w14:paraId="28FCE360"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NTT DOCOMO, INC., Huawei, </w:t>
            </w:r>
            <w:proofErr w:type="spellStart"/>
            <w:r w:rsidRPr="00FA14DB">
              <w:rPr>
                <w:rFonts w:ascii="Arial" w:eastAsia="ＭＳ Ｐゴシック" w:hAnsi="Arial" w:cs="Arial" w:hint="eastAsia"/>
                <w:sz w:val="16"/>
                <w:szCs w:val="16"/>
                <w:lang w:val="en-US" w:eastAsia="ja-JP"/>
              </w:rPr>
              <w:t>HiSilicon</w:t>
            </w:r>
            <w:proofErr w:type="spellEnd"/>
          </w:p>
        </w:tc>
      </w:tr>
      <w:tr w:rsidR="00FA14DB" w:rsidRPr="00FA14DB" w14:paraId="6D002C7A"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392F3DCC" w14:textId="41BDDF3C" w:rsidR="00FA14DB" w:rsidRPr="00FA14DB" w:rsidRDefault="00000000" w:rsidP="00FA14DB">
            <w:pPr>
              <w:overflowPunct/>
              <w:autoSpaceDE/>
              <w:autoSpaceDN/>
              <w:adjustRightInd/>
              <w:spacing w:after="0"/>
              <w:textAlignment w:val="auto"/>
              <w:rPr>
                <w:rFonts w:ascii="Arial" w:hAnsi="Arial" w:cs="Arial"/>
                <w:sz w:val="16"/>
                <w:szCs w:val="16"/>
              </w:rPr>
            </w:pPr>
            <w:hyperlink r:id="rId201" w:history="1">
              <w:r w:rsidR="00FA14DB" w:rsidRPr="00FA14DB">
                <w:rPr>
                  <w:rStyle w:val="af"/>
                  <w:rFonts w:ascii="Arial" w:hAnsi="Arial" w:cs="Arial" w:hint="eastAsia"/>
                  <w:sz w:val="16"/>
                  <w:szCs w:val="16"/>
                </w:rPr>
                <w:t>R2-2313474</w:t>
              </w:r>
            </w:hyperlink>
          </w:p>
        </w:tc>
        <w:tc>
          <w:tcPr>
            <w:tcW w:w="3059" w:type="pct"/>
            <w:tcBorders>
              <w:top w:val="nil"/>
              <w:left w:val="nil"/>
              <w:bottom w:val="single" w:sz="4" w:space="0" w:color="A6A6A6"/>
              <w:right w:val="single" w:sz="4" w:space="0" w:color="A6A6A6"/>
            </w:tcBorders>
            <w:shd w:val="clear" w:color="auto" w:fill="auto"/>
          </w:tcPr>
          <w:p w14:paraId="64629672"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Draft 38.300 CR for introduction of Rel-18 UL Tx switching</w:t>
            </w:r>
          </w:p>
        </w:tc>
        <w:tc>
          <w:tcPr>
            <w:tcW w:w="1173" w:type="pct"/>
            <w:tcBorders>
              <w:top w:val="nil"/>
              <w:left w:val="nil"/>
              <w:bottom w:val="single" w:sz="4" w:space="0" w:color="A6A6A6"/>
              <w:right w:val="single" w:sz="4" w:space="0" w:color="A6A6A6"/>
            </w:tcBorders>
            <w:shd w:val="clear" w:color="auto" w:fill="auto"/>
          </w:tcPr>
          <w:p w14:paraId="35327D5D"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NTT DOCOMO, INC.</w:t>
            </w:r>
          </w:p>
        </w:tc>
      </w:tr>
      <w:tr w:rsidR="00FA14DB" w:rsidRPr="00FA14DB" w14:paraId="36570711"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3AB74067" w14:textId="299B6815" w:rsidR="00FA14DB" w:rsidRPr="00FA14DB" w:rsidRDefault="00000000" w:rsidP="00FA14DB">
            <w:pPr>
              <w:overflowPunct/>
              <w:autoSpaceDE/>
              <w:autoSpaceDN/>
              <w:adjustRightInd/>
              <w:spacing w:after="0"/>
              <w:textAlignment w:val="auto"/>
              <w:rPr>
                <w:rFonts w:ascii="Arial" w:hAnsi="Arial" w:cs="Arial"/>
                <w:sz w:val="16"/>
                <w:szCs w:val="16"/>
              </w:rPr>
            </w:pPr>
            <w:hyperlink r:id="rId202" w:history="1">
              <w:r w:rsidR="00FA14DB" w:rsidRPr="00FA14DB">
                <w:rPr>
                  <w:rStyle w:val="af"/>
                  <w:rFonts w:ascii="Arial" w:hAnsi="Arial" w:cs="Arial" w:hint="eastAsia"/>
                  <w:sz w:val="16"/>
                  <w:szCs w:val="16"/>
                </w:rPr>
                <w:t>R2-2313476</w:t>
              </w:r>
            </w:hyperlink>
          </w:p>
        </w:tc>
        <w:tc>
          <w:tcPr>
            <w:tcW w:w="3059" w:type="pct"/>
            <w:tcBorders>
              <w:top w:val="nil"/>
              <w:left w:val="nil"/>
              <w:bottom w:val="single" w:sz="4" w:space="0" w:color="A6A6A6"/>
              <w:right w:val="single" w:sz="4" w:space="0" w:color="A6A6A6"/>
            </w:tcBorders>
            <w:shd w:val="clear" w:color="auto" w:fill="auto"/>
          </w:tcPr>
          <w:p w14:paraId="232E8177"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Discussion on RAN4 LS on switching period across four bands</w:t>
            </w:r>
          </w:p>
        </w:tc>
        <w:tc>
          <w:tcPr>
            <w:tcW w:w="1173" w:type="pct"/>
            <w:tcBorders>
              <w:top w:val="nil"/>
              <w:left w:val="nil"/>
              <w:bottom w:val="single" w:sz="4" w:space="0" w:color="A6A6A6"/>
              <w:right w:val="single" w:sz="4" w:space="0" w:color="A6A6A6"/>
            </w:tcBorders>
            <w:shd w:val="clear" w:color="auto" w:fill="auto"/>
          </w:tcPr>
          <w:p w14:paraId="4A298819"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NTT DOCOMO, INC.</w:t>
            </w:r>
          </w:p>
        </w:tc>
      </w:tr>
      <w:tr w:rsidR="00FA14DB" w:rsidRPr="00FA14DB" w14:paraId="51BFFFA0"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43B6E4CD" w14:textId="3217F181" w:rsidR="00FA14DB" w:rsidRPr="00FA14DB" w:rsidRDefault="00000000" w:rsidP="00FA14DB">
            <w:pPr>
              <w:overflowPunct/>
              <w:autoSpaceDE/>
              <w:autoSpaceDN/>
              <w:adjustRightInd/>
              <w:spacing w:after="0"/>
              <w:textAlignment w:val="auto"/>
              <w:rPr>
                <w:rFonts w:ascii="Arial" w:hAnsi="Arial" w:cs="Arial"/>
                <w:sz w:val="16"/>
                <w:szCs w:val="16"/>
              </w:rPr>
            </w:pPr>
            <w:hyperlink r:id="rId203" w:history="1">
              <w:r w:rsidR="00FA14DB" w:rsidRPr="00FA14DB">
                <w:rPr>
                  <w:rStyle w:val="af"/>
                  <w:rFonts w:ascii="Arial" w:hAnsi="Arial" w:cs="Arial" w:hint="eastAsia"/>
                  <w:sz w:val="16"/>
                  <w:szCs w:val="16"/>
                </w:rPr>
                <w:t>R2-2313510</w:t>
              </w:r>
            </w:hyperlink>
          </w:p>
        </w:tc>
        <w:tc>
          <w:tcPr>
            <w:tcW w:w="3059" w:type="pct"/>
            <w:tcBorders>
              <w:top w:val="nil"/>
              <w:left w:val="nil"/>
              <w:bottom w:val="single" w:sz="4" w:space="0" w:color="A6A6A6"/>
              <w:right w:val="single" w:sz="4" w:space="0" w:color="A6A6A6"/>
            </w:tcBorders>
            <w:shd w:val="clear" w:color="auto" w:fill="auto"/>
          </w:tcPr>
          <w:p w14:paraId="5A746D34"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On ambiguity issue of switching period (LS R4-2317774)</w:t>
            </w:r>
          </w:p>
        </w:tc>
        <w:tc>
          <w:tcPr>
            <w:tcW w:w="1173" w:type="pct"/>
            <w:tcBorders>
              <w:top w:val="nil"/>
              <w:left w:val="nil"/>
              <w:bottom w:val="single" w:sz="4" w:space="0" w:color="A6A6A6"/>
              <w:right w:val="single" w:sz="4" w:space="0" w:color="A6A6A6"/>
            </w:tcBorders>
            <w:shd w:val="clear" w:color="auto" w:fill="auto"/>
          </w:tcPr>
          <w:p w14:paraId="3F8E50D6"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Huawei, </w:t>
            </w:r>
            <w:proofErr w:type="spellStart"/>
            <w:r w:rsidRPr="00FA14DB">
              <w:rPr>
                <w:rFonts w:ascii="Arial" w:eastAsia="ＭＳ Ｐゴシック" w:hAnsi="Arial" w:cs="Arial" w:hint="eastAsia"/>
                <w:sz w:val="16"/>
                <w:szCs w:val="16"/>
                <w:lang w:val="en-US" w:eastAsia="ja-JP"/>
              </w:rPr>
              <w:t>HiSilicon</w:t>
            </w:r>
            <w:proofErr w:type="spellEnd"/>
            <w:r w:rsidRPr="00FA14DB">
              <w:rPr>
                <w:rFonts w:ascii="Arial" w:eastAsia="ＭＳ Ｐゴシック" w:hAnsi="Arial" w:cs="Arial" w:hint="eastAsia"/>
                <w:sz w:val="16"/>
                <w:szCs w:val="16"/>
                <w:lang w:val="en-US" w:eastAsia="ja-JP"/>
              </w:rPr>
              <w:t>, NTT DOCOMO INC., Ericsson, CMCC</w:t>
            </w:r>
          </w:p>
        </w:tc>
      </w:tr>
      <w:tr w:rsidR="00FA14DB" w:rsidRPr="00FA14DB" w14:paraId="37571445"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4DBE8DD1" w14:textId="10FB7CB6" w:rsidR="00FA14DB" w:rsidRPr="00FA14DB" w:rsidRDefault="00000000" w:rsidP="00FA14DB">
            <w:pPr>
              <w:overflowPunct/>
              <w:autoSpaceDE/>
              <w:autoSpaceDN/>
              <w:adjustRightInd/>
              <w:spacing w:after="0"/>
              <w:textAlignment w:val="auto"/>
              <w:rPr>
                <w:rFonts w:ascii="Arial" w:hAnsi="Arial" w:cs="Arial"/>
                <w:sz w:val="16"/>
                <w:szCs w:val="16"/>
              </w:rPr>
            </w:pPr>
            <w:hyperlink r:id="rId204" w:history="1">
              <w:r w:rsidR="00FA14DB" w:rsidRPr="00FA14DB">
                <w:rPr>
                  <w:rStyle w:val="af"/>
                  <w:rFonts w:ascii="Arial" w:hAnsi="Arial" w:cs="Arial" w:hint="eastAsia"/>
                  <w:sz w:val="16"/>
                  <w:szCs w:val="16"/>
                </w:rPr>
                <w:t>R2-2313511</w:t>
              </w:r>
            </w:hyperlink>
          </w:p>
        </w:tc>
        <w:tc>
          <w:tcPr>
            <w:tcW w:w="3059" w:type="pct"/>
            <w:tcBorders>
              <w:top w:val="nil"/>
              <w:left w:val="nil"/>
              <w:bottom w:val="single" w:sz="4" w:space="0" w:color="A6A6A6"/>
              <w:right w:val="single" w:sz="4" w:space="0" w:color="A6A6A6"/>
            </w:tcBorders>
            <w:shd w:val="clear" w:color="auto" w:fill="auto"/>
          </w:tcPr>
          <w:p w14:paraId="22536BF6"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Support of configuring 2 bands in Rel-18 UL Tx switching</w:t>
            </w:r>
          </w:p>
        </w:tc>
        <w:tc>
          <w:tcPr>
            <w:tcW w:w="1173" w:type="pct"/>
            <w:tcBorders>
              <w:top w:val="nil"/>
              <w:left w:val="nil"/>
              <w:bottom w:val="single" w:sz="4" w:space="0" w:color="A6A6A6"/>
              <w:right w:val="single" w:sz="4" w:space="0" w:color="A6A6A6"/>
            </w:tcBorders>
            <w:shd w:val="clear" w:color="auto" w:fill="auto"/>
          </w:tcPr>
          <w:p w14:paraId="75617875"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Huawei, </w:t>
            </w:r>
            <w:proofErr w:type="spellStart"/>
            <w:r w:rsidRPr="00FA14DB">
              <w:rPr>
                <w:rFonts w:ascii="Arial" w:eastAsia="ＭＳ Ｐゴシック" w:hAnsi="Arial" w:cs="Arial" w:hint="eastAsia"/>
                <w:sz w:val="16"/>
                <w:szCs w:val="16"/>
                <w:lang w:val="en-US" w:eastAsia="ja-JP"/>
              </w:rPr>
              <w:t>HiSilicon</w:t>
            </w:r>
            <w:proofErr w:type="spellEnd"/>
            <w:r w:rsidRPr="00FA14DB">
              <w:rPr>
                <w:rFonts w:ascii="Arial" w:eastAsia="ＭＳ Ｐゴシック" w:hAnsi="Arial" w:cs="Arial" w:hint="eastAsia"/>
                <w:sz w:val="16"/>
                <w:szCs w:val="16"/>
                <w:lang w:val="en-US" w:eastAsia="ja-JP"/>
              </w:rPr>
              <w:t>, CMCC</w:t>
            </w:r>
          </w:p>
        </w:tc>
      </w:tr>
      <w:tr w:rsidR="00FA14DB" w:rsidRPr="00FA14DB" w14:paraId="7CBF7E6A" w14:textId="77777777" w:rsidTr="00FA14DB">
        <w:trPr>
          <w:trHeight w:val="70"/>
        </w:trPr>
        <w:tc>
          <w:tcPr>
            <w:tcW w:w="768" w:type="pct"/>
            <w:tcBorders>
              <w:top w:val="nil"/>
              <w:left w:val="single" w:sz="4" w:space="0" w:color="A6A6A6"/>
              <w:bottom w:val="single" w:sz="4" w:space="0" w:color="A6A6A6"/>
              <w:right w:val="single" w:sz="4" w:space="0" w:color="A6A6A6"/>
            </w:tcBorders>
            <w:shd w:val="clear" w:color="auto" w:fill="auto"/>
          </w:tcPr>
          <w:p w14:paraId="22B166F9" w14:textId="7262065D" w:rsidR="00FA14DB" w:rsidRPr="00FA14DB" w:rsidRDefault="00000000" w:rsidP="00FA14DB">
            <w:pPr>
              <w:overflowPunct/>
              <w:autoSpaceDE/>
              <w:autoSpaceDN/>
              <w:adjustRightInd/>
              <w:spacing w:after="0"/>
              <w:textAlignment w:val="auto"/>
              <w:rPr>
                <w:rFonts w:ascii="Arial" w:hAnsi="Arial" w:cs="Arial"/>
                <w:sz w:val="16"/>
                <w:szCs w:val="16"/>
              </w:rPr>
            </w:pPr>
            <w:hyperlink r:id="rId205" w:history="1">
              <w:r w:rsidR="00FA14DB" w:rsidRPr="00FA14DB">
                <w:rPr>
                  <w:rStyle w:val="af"/>
                  <w:rFonts w:ascii="Arial" w:hAnsi="Arial" w:cs="Arial" w:hint="eastAsia"/>
                  <w:sz w:val="16"/>
                  <w:szCs w:val="16"/>
                </w:rPr>
                <w:t>R2-2313512</w:t>
              </w:r>
            </w:hyperlink>
          </w:p>
        </w:tc>
        <w:tc>
          <w:tcPr>
            <w:tcW w:w="3059" w:type="pct"/>
            <w:tcBorders>
              <w:top w:val="nil"/>
              <w:left w:val="nil"/>
              <w:bottom w:val="single" w:sz="4" w:space="0" w:color="A6A6A6"/>
              <w:right w:val="single" w:sz="4" w:space="0" w:color="A6A6A6"/>
            </w:tcBorders>
            <w:shd w:val="clear" w:color="auto" w:fill="auto"/>
          </w:tcPr>
          <w:p w14:paraId="0AC81203"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Discussion on RAN1/RAN4 LSs on Rel-18 UL Tx switching</w:t>
            </w:r>
          </w:p>
        </w:tc>
        <w:tc>
          <w:tcPr>
            <w:tcW w:w="1173" w:type="pct"/>
            <w:tcBorders>
              <w:top w:val="nil"/>
              <w:left w:val="nil"/>
              <w:bottom w:val="single" w:sz="4" w:space="0" w:color="A6A6A6"/>
              <w:right w:val="single" w:sz="4" w:space="0" w:color="A6A6A6"/>
            </w:tcBorders>
            <w:shd w:val="clear" w:color="auto" w:fill="auto"/>
          </w:tcPr>
          <w:p w14:paraId="3867AF5E" w14:textId="77777777" w:rsidR="00FA14DB" w:rsidRPr="00FA14DB" w:rsidRDefault="00FA14DB" w:rsidP="00FA14DB">
            <w:pPr>
              <w:overflowPunct/>
              <w:autoSpaceDE/>
              <w:autoSpaceDN/>
              <w:adjustRightInd/>
              <w:spacing w:after="0"/>
              <w:textAlignment w:val="auto"/>
              <w:rPr>
                <w:rFonts w:ascii="Arial" w:eastAsia="ＭＳ Ｐゴシック" w:hAnsi="Arial" w:cs="Arial"/>
                <w:sz w:val="16"/>
                <w:szCs w:val="16"/>
                <w:lang w:val="en-US" w:eastAsia="ja-JP"/>
              </w:rPr>
            </w:pPr>
            <w:r w:rsidRPr="00FA14DB">
              <w:rPr>
                <w:rFonts w:ascii="Arial" w:eastAsia="ＭＳ Ｐゴシック" w:hAnsi="Arial" w:cs="Arial" w:hint="eastAsia"/>
                <w:sz w:val="16"/>
                <w:szCs w:val="16"/>
                <w:lang w:val="en-US" w:eastAsia="ja-JP"/>
              </w:rPr>
              <w:t xml:space="preserve">Huawei, </w:t>
            </w:r>
            <w:proofErr w:type="spellStart"/>
            <w:r w:rsidRPr="00FA14DB">
              <w:rPr>
                <w:rFonts w:ascii="Arial" w:eastAsia="ＭＳ Ｐゴシック" w:hAnsi="Arial" w:cs="Arial" w:hint="eastAsia"/>
                <w:sz w:val="16"/>
                <w:szCs w:val="16"/>
                <w:lang w:val="en-US" w:eastAsia="ja-JP"/>
              </w:rPr>
              <w:t>HiSilicon</w:t>
            </w:r>
            <w:proofErr w:type="spellEnd"/>
          </w:p>
        </w:tc>
      </w:tr>
    </w:tbl>
    <w:p w14:paraId="58E3B1EE" w14:textId="322DCCCE" w:rsidR="00DB7C03" w:rsidRDefault="00DB7C03" w:rsidP="003E3A1A">
      <w:pPr>
        <w:overflowPunct/>
        <w:autoSpaceDE/>
        <w:autoSpaceDN/>
        <w:snapToGrid w:val="0"/>
        <w:spacing w:after="0"/>
        <w:textAlignment w:val="auto"/>
        <w:rPr>
          <w:rFonts w:ascii="Arial" w:eastAsiaTheme="minorEastAsia" w:hAnsi="Arial" w:cs="Arial"/>
          <w:lang w:eastAsia="ja-JP"/>
        </w:rPr>
      </w:pPr>
    </w:p>
    <w:p w14:paraId="2216D068" w14:textId="284BFD72" w:rsidR="00DB7C03" w:rsidRPr="002A7E9E" w:rsidRDefault="00DB7C03" w:rsidP="003E3A1A">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AN4#10</w:t>
      </w:r>
      <w:r w:rsidR="00B63CE4">
        <w:rPr>
          <w:rFonts w:ascii="Arial" w:eastAsiaTheme="minorEastAsia" w:hAnsi="Arial" w:cs="Arial"/>
          <w:b/>
          <w:bCs/>
          <w:lang w:eastAsia="ja-JP"/>
        </w:rPr>
        <w:t>8</w:t>
      </w:r>
      <w:r w:rsidR="006013E5">
        <w:rPr>
          <w:rFonts w:ascii="Arial" w:eastAsiaTheme="minorEastAsia" w:hAnsi="Arial" w:cs="Arial"/>
          <w:b/>
          <w:bCs/>
          <w:lang w:eastAsia="ja-JP"/>
        </w:rPr>
        <w:t>bis</w:t>
      </w:r>
    </w:p>
    <w:tbl>
      <w:tblPr>
        <w:tblW w:w="10201" w:type="dxa"/>
        <w:tblCellMar>
          <w:left w:w="99" w:type="dxa"/>
          <w:right w:w="99" w:type="dxa"/>
        </w:tblCellMar>
        <w:tblLook w:val="04A0" w:firstRow="1" w:lastRow="0" w:firstColumn="1" w:lastColumn="0" w:noHBand="0" w:noVBand="1"/>
      </w:tblPr>
      <w:tblGrid>
        <w:gridCol w:w="1555"/>
        <w:gridCol w:w="6237"/>
        <w:gridCol w:w="2409"/>
      </w:tblGrid>
      <w:tr w:rsidR="002A7E9E" w:rsidRPr="002A7E9E" w14:paraId="3066A9F1" w14:textId="77777777" w:rsidTr="002A7E9E">
        <w:trPr>
          <w:trHeight w:val="57"/>
        </w:trPr>
        <w:tc>
          <w:tcPr>
            <w:tcW w:w="1555" w:type="dxa"/>
            <w:tcBorders>
              <w:top w:val="single" w:sz="4" w:space="0" w:color="FFFFFF"/>
              <w:left w:val="single" w:sz="4" w:space="0" w:color="FFFFFF"/>
              <w:bottom w:val="single" w:sz="4" w:space="0" w:color="FFFFFF"/>
              <w:right w:val="single" w:sz="4" w:space="0" w:color="FFFFFF"/>
            </w:tcBorders>
            <w:shd w:val="clear" w:color="000000" w:fill="75B91A"/>
            <w:hideMark/>
          </w:tcPr>
          <w:p w14:paraId="753F609D" w14:textId="77777777" w:rsidR="002A7E9E" w:rsidRPr="002A7E9E" w:rsidRDefault="002A7E9E" w:rsidP="002A7E9E">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2A7E9E">
              <w:rPr>
                <w:rFonts w:ascii="Arial" w:eastAsia="ＭＳ Ｐゴシック" w:hAnsi="Arial" w:cs="Arial"/>
                <w:b/>
                <w:bCs/>
                <w:color w:val="FFFFFF"/>
                <w:sz w:val="18"/>
                <w:szCs w:val="18"/>
                <w:lang w:val="en-US" w:eastAsia="ja-JP"/>
              </w:rPr>
              <w:t>TDoc</w:t>
            </w:r>
            <w:proofErr w:type="spellEnd"/>
          </w:p>
        </w:tc>
        <w:tc>
          <w:tcPr>
            <w:tcW w:w="6237" w:type="dxa"/>
            <w:tcBorders>
              <w:top w:val="single" w:sz="4" w:space="0" w:color="FFFFFF"/>
              <w:left w:val="nil"/>
              <w:bottom w:val="single" w:sz="4" w:space="0" w:color="FFFFFF"/>
              <w:right w:val="single" w:sz="4" w:space="0" w:color="FFFFFF"/>
            </w:tcBorders>
            <w:shd w:val="clear" w:color="000000" w:fill="75B91A"/>
            <w:hideMark/>
          </w:tcPr>
          <w:p w14:paraId="1B6A5329" w14:textId="77777777" w:rsidR="002A7E9E" w:rsidRPr="002A7E9E" w:rsidRDefault="002A7E9E" w:rsidP="002A7E9E">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2A7E9E">
              <w:rPr>
                <w:rFonts w:ascii="Arial" w:eastAsia="ＭＳ Ｐゴシック" w:hAnsi="Arial" w:cs="Arial"/>
                <w:b/>
                <w:bCs/>
                <w:color w:val="FFFFFF"/>
                <w:sz w:val="18"/>
                <w:szCs w:val="18"/>
                <w:lang w:val="en-US" w:eastAsia="ja-JP"/>
              </w:rPr>
              <w:t>Title</w:t>
            </w:r>
          </w:p>
        </w:tc>
        <w:tc>
          <w:tcPr>
            <w:tcW w:w="2409" w:type="dxa"/>
            <w:tcBorders>
              <w:top w:val="single" w:sz="4" w:space="0" w:color="FFFFFF"/>
              <w:left w:val="nil"/>
              <w:bottom w:val="single" w:sz="4" w:space="0" w:color="FFFFFF"/>
              <w:right w:val="single" w:sz="4" w:space="0" w:color="FFFFFF"/>
            </w:tcBorders>
            <w:shd w:val="clear" w:color="000000" w:fill="75B91A"/>
            <w:hideMark/>
          </w:tcPr>
          <w:p w14:paraId="59050391" w14:textId="77777777" w:rsidR="002A7E9E" w:rsidRPr="002A7E9E" w:rsidRDefault="002A7E9E" w:rsidP="002A7E9E">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2A7E9E">
              <w:rPr>
                <w:rFonts w:ascii="Arial" w:eastAsia="ＭＳ Ｐゴシック" w:hAnsi="Arial" w:cs="Arial"/>
                <w:b/>
                <w:bCs/>
                <w:color w:val="FFFFFF"/>
                <w:sz w:val="18"/>
                <w:szCs w:val="18"/>
                <w:lang w:val="en-US" w:eastAsia="ja-JP"/>
              </w:rPr>
              <w:t>Source</w:t>
            </w:r>
          </w:p>
        </w:tc>
      </w:tr>
      <w:tr w:rsidR="00310793" w:rsidRPr="002A7E9E" w14:paraId="7A76C6B6"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6D925B57" w14:textId="3EC8E057"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6" w:history="1">
              <w:r w:rsidR="00310793">
                <w:rPr>
                  <w:rStyle w:val="af"/>
                  <w:rFonts w:ascii="Arial" w:hAnsi="Arial" w:cs="Arial"/>
                  <w:b/>
                  <w:bCs/>
                  <w:sz w:val="16"/>
                  <w:szCs w:val="16"/>
                </w:rPr>
                <w:t>R4-2315074</w:t>
              </w:r>
            </w:hyperlink>
          </w:p>
        </w:tc>
        <w:tc>
          <w:tcPr>
            <w:tcW w:w="6237" w:type="dxa"/>
            <w:tcBorders>
              <w:top w:val="nil"/>
              <w:left w:val="nil"/>
              <w:bottom w:val="single" w:sz="4" w:space="0" w:color="A6A6A6"/>
              <w:right w:val="single" w:sz="4" w:space="0" w:color="A6A6A6"/>
            </w:tcBorders>
            <w:shd w:val="clear" w:color="auto" w:fill="auto"/>
          </w:tcPr>
          <w:p w14:paraId="22C6FBD0" w14:textId="3B5345FE"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Dual UL Scope in the WI</w:t>
            </w:r>
          </w:p>
        </w:tc>
        <w:tc>
          <w:tcPr>
            <w:tcW w:w="2409" w:type="dxa"/>
            <w:tcBorders>
              <w:top w:val="nil"/>
              <w:left w:val="nil"/>
              <w:bottom w:val="single" w:sz="4" w:space="0" w:color="A6A6A6"/>
              <w:right w:val="single" w:sz="4" w:space="0" w:color="A6A6A6"/>
            </w:tcBorders>
            <w:shd w:val="clear" w:color="auto" w:fill="auto"/>
          </w:tcPr>
          <w:p w14:paraId="46B720EC" w14:textId="04B0F9B1"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310793" w:rsidRPr="002A7E9E" w14:paraId="0ADF9294"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9B2312C" w14:textId="1467BBAB"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7" w:history="1">
              <w:r w:rsidR="00310793">
                <w:rPr>
                  <w:rStyle w:val="af"/>
                  <w:rFonts w:ascii="Arial" w:hAnsi="Arial" w:cs="Arial"/>
                  <w:b/>
                  <w:bCs/>
                  <w:sz w:val="16"/>
                  <w:szCs w:val="16"/>
                </w:rPr>
                <w:t>R4-2315075</w:t>
              </w:r>
            </w:hyperlink>
          </w:p>
        </w:tc>
        <w:tc>
          <w:tcPr>
            <w:tcW w:w="6237" w:type="dxa"/>
            <w:tcBorders>
              <w:top w:val="nil"/>
              <w:left w:val="nil"/>
              <w:bottom w:val="single" w:sz="4" w:space="0" w:color="A6A6A6"/>
              <w:right w:val="single" w:sz="4" w:space="0" w:color="A6A6A6"/>
            </w:tcBorders>
            <w:shd w:val="clear" w:color="auto" w:fill="auto"/>
          </w:tcPr>
          <w:p w14:paraId="041544F9" w14:textId="6A9743B8"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draft CR with </w:t>
            </w:r>
            <w:proofErr w:type="spellStart"/>
            <w:r>
              <w:rPr>
                <w:rFonts w:ascii="Arial" w:hAnsi="Arial" w:cs="Arial"/>
                <w:sz w:val="16"/>
                <w:szCs w:val="16"/>
              </w:rPr>
              <w:t>dualUL</w:t>
            </w:r>
            <w:proofErr w:type="spellEnd"/>
            <w:r>
              <w:rPr>
                <w:rFonts w:ascii="Arial" w:hAnsi="Arial" w:cs="Arial"/>
                <w:sz w:val="16"/>
                <w:szCs w:val="16"/>
              </w:rPr>
              <w:t xml:space="preserve"> for SUL</w:t>
            </w:r>
          </w:p>
        </w:tc>
        <w:tc>
          <w:tcPr>
            <w:tcW w:w="2409" w:type="dxa"/>
            <w:tcBorders>
              <w:top w:val="nil"/>
              <w:left w:val="nil"/>
              <w:bottom w:val="single" w:sz="4" w:space="0" w:color="A6A6A6"/>
              <w:right w:val="single" w:sz="4" w:space="0" w:color="A6A6A6"/>
            </w:tcBorders>
            <w:shd w:val="clear" w:color="auto" w:fill="auto"/>
          </w:tcPr>
          <w:p w14:paraId="3F03ABB8" w14:textId="480DD750"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310793" w:rsidRPr="002A7E9E" w14:paraId="09362785"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E06FE59" w14:textId="560A005D"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8" w:history="1">
              <w:r w:rsidR="00310793">
                <w:rPr>
                  <w:rStyle w:val="af"/>
                  <w:rFonts w:ascii="Arial" w:hAnsi="Arial" w:cs="Arial"/>
                  <w:b/>
                  <w:bCs/>
                  <w:sz w:val="16"/>
                  <w:szCs w:val="16"/>
                </w:rPr>
                <w:t>R4-2316096</w:t>
              </w:r>
            </w:hyperlink>
          </w:p>
        </w:tc>
        <w:tc>
          <w:tcPr>
            <w:tcW w:w="6237" w:type="dxa"/>
            <w:tcBorders>
              <w:top w:val="nil"/>
              <w:left w:val="nil"/>
              <w:bottom w:val="single" w:sz="4" w:space="0" w:color="A6A6A6"/>
              <w:right w:val="single" w:sz="4" w:space="0" w:color="A6A6A6"/>
            </w:tcBorders>
            <w:shd w:val="clear" w:color="auto" w:fill="auto"/>
          </w:tcPr>
          <w:p w14:paraId="2D587A38" w14:textId="58BCC3A1"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RAN agreement for UL Tx switching</w:t>
            </w:r>
          </w:p>
        </w:tc>
        <w:tc>
          <w:tcPr>
            <w:tcW w:w="2409" w:type="dxa"/>
            <w:tcBorders>
              <w:top w:val="nil"/>
              <w:left w:val="nil"/>
              <w:bottom w:val="single" w:sz="4" w:space="0" w:color="A6A6A6"/>
              <w:right w:val="single" w:sz="4" w:space="0" w:color="A6A6A6"/>
            </w:tcBorders>
            <w:shd w:val="clear" w:color="auto" w:fill="auto"/>
          </w:tcPr>
          <w:p w14:paraId="365580AC" w14:textId="5CA9DB24"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310793" w:rsidRPr="002A7E9E" w14:paraId="64B9BAC0"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D96D568" w14:textId="7B48E43E"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9" w:history="1">
              <w:r w:rsidR="00310793">
                <w:rPr>
                  <w:rStyle w:val="af"/>
                  <w:rFonts w:ascii="Arial" w:hAnsi="Arial" w:cs="Arial"/>
                  <w:b/>
                  <w:bCs/>
                  <w:sz w:val="16"/>
                  <w:szCs w:val="16"/>
                </w:rPr>
                <w:t>R4-2316793</w:t>
              </w:r>
            </w:hyperlink>
          </w:p>
        </w:tc>
        <w:tc>
          <w:tcPr>
            <w:tcW w:w="6237" w:type="dxa"/>
            <w:tcBorders>
              <w:top w:val="nil"/>
              <w:left w:val="nil"/>
              <w:bottom w:val="single" w:sz="4" w:space="0" w:color="A6A6A6"/>
              <w:right w:val="single" w:sz="4" w:space="0" w:color="A6A6A6"/>
            </w:tcBorders>
            <w:shd w:val="clear" w:color="auto" w:fill="auto"/>
          </w:tcPr>
          <w:p w14:paraId="1E85EA8C" w14:textId="36691B81"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Views on Release 18 Tx switching capabilities</w:t>
            </w:r>
          </w:p>
        </w:tc>
        <w:tc>
          <w:tcPr>
            <w:tcW w:w="2409" w:type="dxa"/>
            <w:tcBorders>
              <w:top w:val="nil"/>
              <w:left w:val="nil"/>
              <w:bottom w:val="single" w:sz="4" w:space="0" w:color="A6A6A6"/>
              <w:right w:val="single" w:sz="4" w:space="0" w:color="A6A6A6"/>
            </w:tcBorders>
            <w:shd w:val="clear" w:color="auto" w:fill="auto"/>
          </w:tcPr>
          <w:p w14:paraId="1283C8C4" w14:textId="7950FCCD"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310793" w:rsidRPr="002A7E9E" w14:paraId="19729020"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443E56C1" w14:textId="32FF359E"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0" w:history="1">
              <w:r w:rsidR="00310793">
                <w:rPr>
                  <w:rStyle w:val="af"/>
                  <w:rFonts w:ascii="Arial" w:hAnsi="Arial" w:cs="Arial"/>
                  <w:b/>
                  <w:bCs/>
                  <w:sz w:val="16"/>
                  <w:szCs w:val="16"/>
                </w:rPr>
                <w:t>R4-2315231</w:t>
              </w:r>
            </w:hyperlink>
          </w:p>
        </w:tc>
        <w:tc>
          <w:tcPr>
            <w:tcW w:w="6237" w:type="dxa"/>
            <w:tcBorders>
              <w:top w:val="nil"/>
              <w:left w:val="nil"/>
              <w:bottom w:val="single" w:sz="4" w:space="0" w:color="A6A6A6"/>
              <w:right w:val="single" w:sz="4" w:space="0" w:color="A6A6A6"/>
            </w:tcBorders>
            <w:shd w:val="clear" w:color="auto" w:fill="auto"/>
          </w:tcPr>
          <w:p w14:paraId="2692FF62" w14:textId="03B8ACAB"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proofErr w:type="spellStart"/>
            <w:r>
              <w:rPr>
                <w:rFonts w:ascii="Arial" w:hAnsi="Arial" w:cs="Arial"/>
                <w:sz w:val="16"/>
                <w:szCs w:val="16"/>
              </w:rPr>
              <w:t>draftLS</w:t>
            </w:r>
            <w:proofErr w:type="spellEnd"/>
            <w:r>
              <w:rPr>
                <w:rFonts w:ascii="Arial" w:hAnsi="Arial" w:cs="Arial"/>
                <w:sz w:val="16"/>
                <w:szCs w:val="16"/>
              </w:rPr>
              <w:t xml:space="preserve"> on Rel-18 Tx switching enhancement</w:t>
            </w:r>
          </w:p>
        </w:tc>
        <w:tc>
          <w:tcPr>
            <w:tcW w:w="2409" w:type="dxa"/>
            <w:tcBorders>
              <w:top w:val="nil"/>
              <w:left w:val="nil"/>
              <w:bottom w:val="single" w:sz="4" w:space="0" w:color="A6A6A6"/>
              <w:right w:val="single" w:sz="4" w:space="0" w:color="A6A6A6"/>
            </w:tcBorders>
            <w:shd w:val="clear" w:color="auto" w:fill="auto"/>
          </w:tcPr>
          <w:p w14:paraId="705C2133" w14:textId="5EC4CD6C"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10793" w:rsidRPr="002A7E9E" w14:paraId="0D36E1A8"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5B0FD2FF" w14:textId="3F099601"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1" w:history="1">
              <w:r w:rsidR="00310793">
                <w:rPr>
                  <w:rStyle w:val="af"/>
                  <w:rFonts w:ascii="Arial" w:hAnsi="Arial" w:cs="Arial"/>
                  <w:b/>
                  <w:bCs/>
                  <w:sz w:val="16"/>
                  <w:szCs w:val="16"/>
                </w:rPr>
                <w:t>R4-2316792</w:t>
              </w:r>
            </w:hyperlink>
          </w:p>
        </w:tc>
        <w:tc>
          <w:tcPr>
            <w:tcW w:w="6237" w:type="dxa"/>
            <w:tcBorders>
              <w:top w:val="nil"/>
              <w:left w:val="nil"/>
              <w:bottom w:val="single" w:sz="4" w:space="0" w:color="A6A6A6"/>
              <w:right w:val="single" w:sz="4" w:space="0" w:color="A6A6A6"/>
            </w:tcBorders>
            <w:shd w:val="clear" w:color="auto" w:fill="auto"/>
          </w:tcPr>
          <w:p w14:paraId="091E6365" w14:textId="6DCC822C"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UL TX switching with dual-TAG</w:t>
            </w:r>
          </w:p>
        </w:tc>
        <w:tc>
          <w:tcPr>
            <w:tcW w:w="2409" w:type="dxa"/>
            <w:tcBorders>
              <w:top w:val="nil"/>
              <w:left w:val="nil"/>
              <w:bottom w:val="single" w:sz="4" w:space="0" w:color="A6A6A6"/>
              <w:right w:val="single" w:sz="4" w:space="0" w:color="A6A6A6"/>
            </w:tcBorders>
            <w:shd w:val="clear" w:color="auto" w:fill="auto"/>
          </w:tcPr>
          <w:p w14:paraId="6DD7DC9A" w14:textId="59AABBB5"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310793" w:rsidRPr="002A7E9E" w14:paraId="2954508B"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D7B981E" w14:textId="05EFF3FC"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2" w:history="1">
              <w:r w:rsidR="00310793">
                <w:rPr>
                  <w:rStyle w:val="af"/>
                  <w:rFonts w:ascii="Arial" w:hAnsi="Arial" w:cs="Arial"/>
                  <w:b/>
                  <w:bCs/>
                  <w:sz w:val="16"/>
                  <w:szCs w:val="16"/>
                </w:rPr>
                <w:t>R4-2316866</w:t>
              </w:r>
            </w:hyperlink>
          </w:p>
        </w:tc>
        <w:tc>
          <w:tcPr>
            <w:tcW w:w="6237" w:type="dxa"/>
            <w:tcBorders>
              <w:top w:val="nil"/>
              <w:left w:val="nil"/>
              <w:bottom w:val="single" w:sz="4" w:space="0" w:color="A6A6A6"/>
              <w:right w:val="single" w:sz="4" w:space="0" w:color="A6A6A6"/>
            </w:tcBorders>
            <w:shd w:val="clear" w:color="auto" w:fill="auto"/>
          </w:tcPr>
          <w:p w14:paraId="59875F35" w14:textId="616FCD3B"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issues on Rel-18 Tx switching</w:t>
            </w:r>
          </w:p>
        </w:tc>
        <w:tc>
          <w:tcPr>
            <w:tcW w:w="2409" w:type="dxa"/>
            <w:tcBorders>
              <w:top w:val="nil"/>
              <w:left w:val="nil"/>
              <w:bottom w:val="single" w:sz="4" w:space="0" w:color="A6A6A6"/>
              <w:right w:val="single" w:sz="4" w:space="0" w:color="A6A6A6"/>
            </w:tcBorders>
            <w:shd w:val="clear" w:color="auto" w:fill="auto"/>
          </w:tcPr>
          <w:p w14:paraId="395C69D1" w14:textId="1921439A"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NTT DOCOMO INC.</w:t>
            </w:r>
          </w:p>
        </w:tc>
      </w:tr>
      <w:tr w:rsidR="00310793" w:rsidRPr="002A7E9E" w14:paraId="1146949C"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2A2A144" w14:textId="2C2B2564"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3" w:history="1">
              <w:r w:rsidR="00310793">
                <w:rPr>
                  <w:rStyle w:val="af"/>
                  <w:rFonts w:ascii="Arial" w:hAnsi="Arial" w:cs="Arial"/>
                  <w:b/>
                  <w:bCs/>
                  <w:sz w:val="16"/>
                  <w:szCs w:val="16"/>
                </w:rPr>
                <w:t>R4-2317611</w:t>
              </w:r>
            </w:hyperlink>
          </w:p>
        </w:tc>
        <w:tc>
          <w:tcPr>
            <w:tcW w:w="6237" w:type="dxa"/>
            <w:tcBorders>
              <w:top w:val="nil"/>
              <w:left w:val="nil"/>
              <w:bottom w:val="single" w:sz="4" w:space="0" w:color="A6A6A6"/>
              <w:right w:val="single" w:sz="4" w:space="0" w:color="A6A6A6"/>
            </w:tcBorders>
            <w:shd w:val="clear" w:color="auto" w:fill="auto"/>
          </w:tcPr>
          <w:p w14:paraId="54116D17" w14:textId="0E463AE2"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Tx switching enhancement</w:t>
            </w:r>
          </w:p>
        </w:tc>
        <w:tc>
          <w:tcPr>
            <w:tcW w:w="2409" w:type="dxa"/>
            <w:tcBorders>
              <w:top w:val="nil"/>
              <w:left w:val="nil"/>
              <w:bottom w:val="single" w:sz="4" w:space="0" w:color="A6A6A6"/>
              <w:right w:val="single" w:sz="4" w:space="0" w:color="A6A6A6"/>
            </w:tcBorders>
            <w:shd w:val="clear" w:color="auto" w:fill="auto"/>
          </w:tcPr>
          <w:p w14:paraId="3B92FED2" w14:textId="374DA381"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w:t>
            </w:r>
          </w:p>
        </w:tc>
      </w:tr>
      <w:tr w:rsidR="00310793" w:rsidRPr="002A7E9E" w14:paraId="17443E60"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5BBFE1BD" w14:textId="38865691"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4" w:history="1">
              <w:r w:rsidR="00310793">
                <w:rPr>
                  <w:rStyle w:val="af"/>
                  <w:rFonts w:ascii="Arial" w:hAnsi="Arial" w:cs="Arial"/>
                  <w:b/>
                  <w:bCs/>
                  <w:sz w:val="16"/>
                  <w:szCs w:val="16"/>
                </w:rPr>
                <w:t>R4-2317755</w:t>
              </w:r>
            </w:hyperlink>
          </w:p>
        </w:tc>
        <w:tc>
          <w:tcPr>
            <w:tcW w:w="6237" w:type="dxa"/>
            <w:tcBorders>
              <w:top w:val="nil"/>
              <w:left w:val="nil"/>
              <w:bottom w:val="single" w:sz="4" w:space="0" w:color="A6A6A6"/>
              <w:right w:val="single" w:sz="4" w:space="0" w:color="A6A6A6"/>
            </w:tcBorders>
            <w:shd w:val="clear" w:color="auto" w:fill="auto"/>
          </w:tcPr>
          <w:p w14:paraId="6B43EAEC" w14:textId="14B3D630"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UL TX switching with dual-TAG</w:t>
            </w:r>
          </w:p>
        </w:tc>
        <w:tc>
          <w:tcPr>
            <w:tcW w:w="2409" w:type="dxa"/>
            <w:tcBorders>
              <w:top w:val="nil"/>
              <w:left w:val="nil"/>
              <w:bottom w:val="single" w:sz="4" w:space="0" w:color="A6A6A6"/>
              <w:right w:val="single" w:sz="4" w:space="0" w:color="A6A6A6"/>
            </w:tcBorders>
            <w:shd w:val="clear" w:color="auto" w:fill="auto"/>
          </w:tcPr>
          <w:p w14:paraId="279842B7" w14:textId="522CBD4A"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310793" w:rsidRPr="002A7E9E" w14:paraId="4BD7F00D"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0199ED3" w14:textId="19668F29"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5" w:history="1">
              <w:r w:rsidR="00310793">
                <w:rPr>
                  <w:rStyle w:val="af"/>
                  <w:rFonts w:ascii="Arial" w:hAnsi="Arial" w:cs="Arial"/>
                  <w:b/>
                  <w:bCs/>
                  <w:sz w:val="16"/>
                  <w:szCs w:val="16"/>
                </w:rPr>
                <w:t>R4-2317761</w:t>
              </w:r>
            </w:hyperlink>
          </w:p>
        </w:tc>
        <w:tc>
          <w:tcPr>
            <w:tcW w:w="6237" w:type="dxa"/>
            <w:tcBorders>
              <w:top w:val="nil"/>
              <w:left w:val="nil"/>
              <w:bottom w:val="single" w:sz="4" w:space="0" w:color="A6A6A6"/>
              <w:right w:val="single" w:sz="4" w:space="0" w:color="A6A6A6"/>
            </w:tcBorders>
            <w:shd w:val="clear" w:color="auto" w:fill="auto"/>
          </w:tcPr>
          <w:p w14:paraId="61EED619" w14:textId="0E8ED21E"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proofErr w:type="spellStart"/>
            <w:r>
              <w:rPr>
                <w:rFonts w:ascii="Arial" w:hAnsi="Arial" w:cs="Arial"/>
                <w:sz w:val="16"/>
                <w:szCs w:val="16"/>
              </w:rPr>
              <w:t>draftLS</w:t>
            </w:r>
            <w:proofErr w:type="spellEnd"/>
            <w:r>
              <w:rPr>
                <w:rFonts w:ascii="Arial" w:hAnsi="Arial" w:cs="Arial"/>
                <w:sz w:val="16"/>
                <w:szCs w:val="16"/>
              </w:rPr>
              <w:t xml:space="preserve"> on Rel-18 Tx switching enhancement</w:t>
            </w:r>
          </w:p>
        </w:tc>
        <w:tc>
          <w:tcPr>
            <w:tcW w:w="2409" w:type="dxa"/>
            <w:tcBorders>
              <w:top w:val="nil"/>
              <w:left w:val="nil"/>
              <w:bottom w:val="single" w:sz="4" w:space="0" w:color="A6A6A6"/>
              <w:right w:val="single" w:sz="4" w:space="0" w:color="A6A6A6"/>
            </w:tcBorders>
            <w:shd w:val="clear" w:color="auto" w:fill="auto"/>
          </w:tcPr>
          <w:p w14:paraId="229867EF" w14:textId="181F818C"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10793" w:rsidRPr="002A7E9E" w14:paraId="774F113F"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620ED5A" w14:textId="0BB997A0"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6" w:history="1">
              <w:r w:rsidR="00310793">
                <w:rPr>
                  <w:rStyle w:val="af"/>
                  <w:rFonts w:ascii="Arial" w:hAnsi="Arial" w:cs="Arial"/>
                  <w:b/>
                  <w:bCs/>
                  <w:sz w:val="16"/>
                  <w:szCs w:val="16"/>
                </w:rPr>
                <w:t>R4-2317772</w:t>
              </w:r>
            </w:hyperlink>
          </w:p>
        </w:tc>
        <w:tc>
          <w:tcPr>
            <w:tcW w:w="6237" w:type="dxa"/>
            <w:tcBorders>
              <w:top w:val="nil"/>
              <w:left w:val="nil"/>
              <w:bottom w:val="single" w:sz="4" w:space="0" w:color="A6A6A6"/>
              <w:right w:val="single" w:sz="4" w:space="0" w:color="A6A6A6"/>
            </w:tcBorders>
            <w:shd w:val="clear" w:color="auto" w:fill="auto"/>
          </w:tcPr>
          <w:p w14:paraId="283E6C3D" w14:textId="69FA9EB4"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proofErr w:type="spellStart"/>
            <w:r>
              <w:rPr>
                <w:rFonts w:ascii="Arial" w:hAnsi="Arial" w:cs="Arial"/>
                <w:sz w:val="16"/>
                <w:szCs w:val="16"/>
              </w:rPr>
              <w:t>draftLS</w:t>
            </w:r>
            <w:proofErr w:type="spellEnd"/>
            <w:r>
              <w:rPr>
                <w:rFonts w:ascii="Arial" w:hAnsi="Arial" w:cs="Arial"/>
                <w:sz w:val="16"/>
                <w:szCs w:val="16"/>
              </w:rPr>
              <w:t xml:space="preserve"> on Rel-18 Tx switching enhancement</w:t>
            </w:r>
          </w:p>
        </w:tc>
        <w:tc>
          <w:tcPr>
            <w:tcW w:w="2409" w:type="dxa"/>
            <w:tcBorders>
              <w:top w:val="nil"/>
              <w:left w:val="nil"/>
              <w:bottom w:val="single" w:sz="4" w:space="0" w:color="A6A6A6"/>
              <w:right w:val="single" w:sz="4" w:space="0" w:color="A6A6A6"/>
            </w:tcBorders>
            <w:shd w:val="clear" w:color="auto" w:fill="auto"/>
          </w:tcPr>
          <w:p w14:paraId="7DCB3221" w14:textId="4EA74777"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10793" w:rsidRPr="002A7E9E" w14:paraId="3CB9EFEC"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F55A86E" w14:textId="026D858A"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7" w:history="1">
              <w:r w:rsidR="00310793">
                <w:rPr>
                  <w:rStyle w:val="af"/>
                  <w:rFonts w:ascii="Arial" w:hAnsi="Arial" w:cs="Arial"/>
                  <w:b/>
                  <w:bCs/>
                  <w:sz w:val="16"/>
                  <w:szCs w:val="16"/>
                </w:rPr>
                <w:t>R4-2317774</w:t>
              </w:r>
            </w:hyperlink>
          </w:p>
        </w:tc>
        <w:tc>
          <w:tcPr>
            <w:tcW w:w="6237" w:type="dxa"/>
            <w:tcBorders>
              <w:top w:val="nil"/>
              <w:left w:val="nil"/>
              <w:bottom w:val="single" w:sz="4" w:space="0" w:color="A6A6A6"/>
              <w:right w:val="single" w:sz="4" w:space="0" w:color="A6A6A6"/>
            </w:tcBorders>
            <w:shd w:val="clear" w:color="auto" w:fill="auto"/>
          </w:tcPr>
          <w:p w14:paraId="042B5842" w14:textId="3EA8A26D"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Tx switching enhancement</w:t>
            </w:r>
          </w:p>
        </w:tc>
        <w:tc>
          <w:tcPr>
            <w:tcW w:w="2409" w:type="dxa"/>
            <w:tcBorders>
              <w:top w:val="nil"/>
              <w:left w:val="nil"/>
              <w:bottom w:val="single" w:sz="4" w:space="0" w:color="A6A6A6"/>
              <w:right w:val="single" w:sz="4" w:space="0" w:color="A6A6A6"/>
            </w:tcBorders>
            <w:shd w:val="clear" w:color="auto" w:fill="auto"/>
          </w:tcPr>
          <w:p w14:paraId="0DE59CB8" w14:textId="666BF847"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10793" w:rsidRPr="002A7E9E" w14:paraId="53C735D6"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44360999" w14:textId="5720B3FA"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8" w:history="1">
              <w:r w:rsidR="00310793">
                <w:rPr>
                  <w:rStyle w:val="af"/>
                  <w:rFonts w:ascii="Arial" w:hAnsi="Arial" w:cs="Arial"/>
                  <w:b/>
                  <w:bCs/>
                  <w:sz w:val="16"/>
                  <w:szCs w:val="16"/>
                </w:rPr>
                <w:t>R4-2315073</w:t>
              </w:r>
            </w:hyperlink>
          </w:p>
        </w:tc>
        <w:tc>
          <w:tcPr>
            <w:tcW w:w="6237" w:type="dxa"/>
            <w:tcBorders>
              <w:top w:val="nil"/>
              <w:left w:val="nil"/>
              <w:bottom w:val="single" w:sz="4" w:space="0" w:color="A6A6A6"/>
              <w:right w:val="single" w:sz="4" w:space="0" w:color="A6A6A6"/>
            </w:tcBorders>
            <w:shd w:val="clear" w:color="auto" w:fill="auto"/>
          </w:tcPr>
          <w:p w14:paraId="681B1CC1" w14:textId="1CA56526"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About two ambiguities, fallback and with the case {1,1,0,0} to {0,0,1,1}</w:t>
            </w:r>
          </w:p>
        </w:tc>
        <w:tc>
          <w:tcPr>
            <w:tcW w:w="2409" w:type="dxa"/>
            <w:tcBorders>
              <w:top w:val="nil"/>
              <w:left w:val="nil"/>
              <w:bottom w:val="single" w:sz="4" w:space="0" w:color="A6A6A6"/>
              <w:right w:val="single" w:sz="4" w:space="0" w:color="A6A6A6"/>
            </w:tcBorders>
            <w:shd w:val="clear" w:color="auto" w:fill="auto"/>
          </w:tcPr>
          <w:p w14:paraId="732B00B6" w14:textId="102628CA"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310793" w:rsidRPr="002A7E9E" w14:paraId="27A2F0AB"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C6925FD" w14:textId="22F799E3"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9" w:history="1">
              <w:r w:rsidR="00310793">
                <w:rPr>
                  <w:rStyle w:val="af"/>
                  <w:rFonts w:ascii="Arial" w:hAnsi="Arial" w:cs="Arial"/>
                  <w:b/>
                  <w:bCs/>
                  <w:sz w:val="16"/>
                  <w:szCs w:val="16"/>
                </w:rPr>
                <w:t>R4-2315230</w:t>
              </w:r>
            </w:hyperlink>
          </w:p>
        </w:tc>
        <w:tc>
          <w:tcPr>
            <w:tcW w:w="6237" w:type="dxa"/>
            <w:tcBorders>
              <w:top w:val="nil"/>
              <w:left w:val="nil"/>
              <w:bottom w:val="single" w:sz="4" w:space="0" w:color="A6A6A6"/>
              <w:right w:val="single" w:sz="4" w:space="0" w:color="A6A6A6"/>
            </w:tcBorders>
            <w:shd w:val="clear" w:color="auto" w:fill="auto"/>
          </w:tcPr>
          <w:p w14:paraId="08E32D2F" w14:textId="0FD75E67"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issues on Rel-18 UL Tx switching enhancements</w:t>
            </w:r>
          </w:p>
        </w:tc>
        <w:tc>
          <w:tcPr>
            <w:tcW w:w="2409" w:type="dxa"/>
            <w:tcBorders>
              <w:top w:val="nil"/>
              <w:left w:val="nil"/>
              <w:bottom w:val="single" w:sz="4" w:space="0" w:color="A6A6A6"/>
              <w:right w:val="single" w:sz="4" w:space="0" w:color="A6A6A6"/>
            </w:tcBorders>
            <w:shd w:val="clear" w:color="auto" w:fill="auto"/>
          </w:tcPr>
          <w:p w14:paraId="0E49287D" w14:textId="544D4D17"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10793" w:rsidRPr="002A7E9E" w14:paraId="7D6F5F64"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0F79EDF" w14:textId="3493439F"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0" w:history="1">
              <w:r w:rsidR="00310793">
                <w:rPr>
                  <w:rStyle w:val="af"/>
                  <w:rFonts w:ascii="Arial" w:hAnsi="Arial" w:cs="Arial"/>
                  <w:b/>
                  <w:bCs/>
                  <w:sz w:val="16"/>
                  <w:szCs w:val="16"/>
                </w:rPr>
                <w:t>R4-2315546</w:t>
              </w:r>
            </w:hyperlink>
          </w:p>
        </w:tc>
        <w:tc>
          <w:tcPr>
            <w:tcW w:w="6237" w:type="dxa"/>
            <w:tcBorders>
              <w:top w:val="nil"/>
              <w:left w:val="nil"/>
              <w:bottom w:val="single" w:sz="4" w:space="0" w:color="A6A6A6"/>
              <w:right w:val="single" w:sz="4" w:space="0" w:color="A6A6A6"/>
            </w:tcBorders>
            <w:shd w:val="clear" w:color="auto" w:fill="auto"/>
          </w:tcPr>
          <w:p w14:paraId="2696A72E" w14:textId="1096038E"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DL interruption note improvement</w:t>
            </w:r>
          </w:p>
        </w:tc>
        <w:tc>
          <w:tcPr>
            <w:tcW w:w="2409" w:type="dxa"/>
            <w:tcBorders>
              <w:top w:val="nil"/>
              <w:left w:val="nil"/>
              <w:bottom w:val="single" w:sz="4" w:space="0" w:color="A6A6A6"/>
              <w:right w:val="single" w:sz="4" w:space="0" w:color="A6A6A6"/>
            </w:tcBorders>
            <w:shd w:val="clear" w:color="auto" w:fill="auto"/>
          </w:tcPr>
          <w:p w14:paraId="7C986533" w14:textId="66131B6D"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310793" w:rsidRPr="002A7E9E" w14:paraId="35EA79DC"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4AB87EC" w14:textId="06101153"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1" w:history="1">
              <w:r w:rsidR="00310793">
                <w:rPr>
                  <w:rStyle w:val="af"/>
                  <w:rFonts w:ascii="Arial" w:hAnsi="Arial" w:cs="Arial"/>
                  <w:b/>
                  <w:bCs/>
                  <w:sz w:val="16"/>
                  <w:szCs w:val="16"/>
                </w:rPr>
                <w:t>R4-2315547</w:t>
              </w:r>
            </w:hyperlink>
          </w:p>
        </w:tc>
        <w:tc>
          <w:tcPr>
            <w:tcW w:w="6237" w:type="dxa"/>
            <w:tcBorders>
              <w:top w:val="nil"/>
              <w:left w:val="nil"/>
              <w:bottom w:val="single" w:sz="4" w:space="0" w:color="A6A6A6"/>
              <w:right w:val="single" w:sz="4" w:space="0" w:color="A6A6A6"/>
            </w:tcBorders>
            <w:shd w:val="clear" w:color="auto" w:fill="auto"/>
          </w:tcPr>
          <w:p w14:paraId="338A47AB" w14:textId="31753FC5"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resolving TX switching ambiguity issue for parallel switching of four-band Tx switching</w:t>
            </w:r>
          </w:p>
        </w:tc>
        <w:tc>
          <w:tcPr>
            <w:tcW w:w="2409" w:type="dxa"/>
            <w:tcBorders>
              <w:top w:val="nil"/>
              <w:left w:val="nil"/>
              <w:bottom w:val="single" w:sz="4" w:space="0" w:color="A6A6A6"/>
              <w:right w:val="single" w:sz="4" w:space="0" w:color="A6A6A6"/>
            </w:tcBorders>
            <w:shd w:val="clear" w:color="auto" w:fill="auto"/>
          </w:tcPr>
          <w:p w14:paraId="5AEC4A47" w14:textId="7A1C3F41"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310793" w:rsidRPr="002A7E9E" w14:paraId="764FE30C"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F51AE41" w14:textId="28B3A6E3"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2" w:history="1">
              <w:r w:rsidR="00310793">
                <w:rPr>
                  <w:rStyle w:val="af"/>
                  <w:rFonts w:ascii="Arial" w:hAnsi="Arial" w:cs="Arial"/>
                  <w:b/>
                  <w:bCs/>
                  <w:sz w:val="16"/>
                  <w:szCs w:val="16"/>
                </w:rPr>
                <w:t>R4-2315548</w:t>
              </w:r>
            </w:hyperlink>
          </w:p>
        </w:tc>
        <w:tc>
          <w:tcPr>
            <w:tcW w:w="6237" w:type="dxa"/>
            <w:tcBorders>
              <w:top w:val="nil"/>
              <w:left w:val="nil"/>
              <w:bottom w:val="single" w:sz="4" w:space="0" w:color="A6A6A6"/>
              <w:right w:val="single" w:sz="4" w:space="0" w:color="A6A6A6"/>
            </w:tcBorders>
            <w:shd w:val="clear" w:color="auto" w:fill="auto"/>
          </w:tcPr>
          <w:p w14:paraId="7B9702CC" w14:textId="0F161920"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UL Tx switching for parallel switching on four bands</w:t>
            </w:r>
          </w:p>
        </w:tc>
        <w:tc>
          <w:tcPr>
            <w:tcW w:w="2409" w:type="dxa"/>
            <w:tcBorders>
              <w:top w:val="nil"/>
              <w:left w:val="nil"/>
              <w:bottom w:val="single" w:sz="4" w:space="0" w:color="A6A6A6"/>
              <w:right w:val="single" w:sz="4" w:space="0" w:color="A6A6A6"/>
            </w:tcBorders>
            <w:shd w:val="clear" w:color="auto" w:fill="auto"/>
          </w:tcPr>
          <w:p w14:paraId="6B5350CE" w14:textId="5DCE9F1D"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310793" w:rsidRPr="002A7E9E" w14:paraId="04127ACA"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1C63912" w14:textId="5ABB081B"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3" w:history="1">
              <w:r w:rsidR="00310793">
                <w:rPr>
                  <w:rStyle w:val="af"/>
                  <w:rFonts w:ascii="Arial" w:hAnsi="Arial" w:cs="Arial"/>
                  <w:b/>
                  <w:bCs/>
                  <w:sz w:val="16"/>
                  <w:szCs w:val="16"/>
                </w:rPr>
                <w:t>R4-2315785</w:t>
              </w:r>
            </w:hyperlink>
          </w:p>
        </w:tc>
        <w:tc>
          <w:tcPr>
            <w:tcW w:w="6237" w:type="dxa"/>
            <w:tcBorders>
              <w:top w:val="nil"/>
              <w:left w:val="nil"/>
              <w:bottom w:val="single" w:sz="4" w:space="0" w:color="A6A6A6"/>
              <w:right w:val="single" w:sz="4" w:space="0" w:color="A6A6A6"/>
            </w:tcBorders>
            <w:shd w:val="clear" w:color="auto" w:fill="auto"/>
          </w:tcPr>
          <w:p w14:paraId="5C884F2A" w14:textId="5432D537"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Time masks for 3-4 band Tx switching with transmission gaps</w:t>
            </w:r>
          </w:p>
        </w:tc>
        <w:tc>
          <w:tcPr>
            <w:tcW w:w="2409" w:type="dxa"/>
            <w:tcBorders>
              <w:top w:val="nil"/>
              <w:left w:val="nil"/>
              <w:bottom w:val="single" w:sz="4" w:space="0" w:color="A6A6A6"/>
              <w:right w:val="single" w:sz="4" w:space="0" w:color="A6A6A6"/>
            </w:tcBorders>
            <w:shd w:val="clear" w:color="auto" w:fill="auto"/>
          </w:tcPr>
          <w:p w14:paraId="7451E030" w14:textId="3D2A7DEA"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310793" w:rsidRPr="002A7E9E" w14:paraId="738E3A73"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53FD59D8" w14:textId="222D592B"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4" w:history="1">
              <w:r w:rsidR="00310793">
                <w:rPr>
                  <w:rStyle w:val="af"/>
                  <w:rFonts w:ascii="Arial" w:hAnsi="Arial" w:cs="Arial"/>
                  <w:b/>
                  <w:bCs/>
                  <w:sz w:val="16"/>
                  <w:szCs w:val="16"/>
                </w:rPr>
                <w:t>R4-2315786</w:t>
              </w:r>
            </w:hyperlink>
          </w:p>
        </w:tc>
        <w:tc>
          <w:tcPr>
            <w:tcW w:w="6237" w:type="dxa"/>
            <w:tcBorders>
              <w:top w:val="nil"/>
              <w:left w:val="nil"/>
              <w:bottom w:val="single" w:sz="4" w:space="0" w:color="A6A6A6"/>
              <w:right w:val="single" w:sz="4" w:space="0" w:color="A6A6A6"/>
            </w:tcBorders>
            <w:shd w:val="clear" w:color="auto" w:fill="auto"/>
          </w:tcPr>
          <w:p w14:paraId="396C91BB" w14:textId="40C29452"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Time masks for switching across three or four uplink bands</w:t>
            </w:r>
          </w:p>
        </w:tc>
        <w:tc>
          <w:tcPr>
            <w:tcW w:w="2409" w:type="dxa"/>
            <w:tcBorders>
              <w:top w:val="nil"/>
              <w:left w:val="nil"/>
              <w:bottom w:val="single" w:sz="4" w:space="0" w:color="A6A6A6"/>
              <w:right w:val="single" w:sz="4" w:space="0" w:color="A6A6A6"/>
            </w:tcBorders>
            <w:shd w:val="clear" w:color="auto" w:fill="auto"/>
          </w:tcPr>
          <w:p w14:paraId="151F79BE" w14:textId="03C0F57E"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310793" w:rsidRPr="002A7E9E" w14:paraId="2456B81E"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265321C" w14:textId="1C96A53D"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5" w:history="1">
              <w:r w:rsidR="00310793">
                <w:rPr>
                  <w:rStyle w:val="af"/>
                  <w:rFonts w:ascii="Arial" w:hAnsi="Arial" w:cs="Arial"/>
                  <w:b/>
                  <w:bCs/>
                  <w:sz w:val="16"/>
                  <w:szCs w:val="16"/>
                </w:rPr>
                <w:t>R4-2315836</w:t>
              </w:r>
            </w:hyperlink>
          </w:p>
        </w:tc>
        <w:tc>
          <w:tcPr>
            <w:tcW w:w="6237" w:type="dxa"/>
            <w:tcBorders>
              <w:top w:val="nil"/>
              <w:left w:val="nil"/>
              <w:bottom w:val="single" w:sz="4" w:space="0" w:color="A6A6A6"/>
              <w:right w:val="single" w:sz="4" w:space="0" w:color="A6A6A6"/>
            </w:tcBorders>
            <w:shd w:val="clear" w:color="auto" w:fill="auto"/>
          </w:tcPr>
          <w:p w14:paraId="6F401809" w14:textId="5A4DCD0E"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 for unaffected band case of UL Tx switching</w:t>
            </w:r>
          </w:p>
        </w:tc>
        <w:tc>
          <w:tcPr>
            <w:tcW w:w="2409" w:type="dxa"/>
            <w:tcBorders>
              <w:top w:val="nil"/>
              <w:left w:val="nil"/>
              <w:bottom w:val="single" w:sz="4" w:space="0" w:color="A6A6A6"/>
              <w:right w:val="single" w:sz="4" w:space="0" w:color="A6A6A6"/>
            </w:tcBorders>
            <w:shd w:val="clear" w:color="auto" w:fill="auto"/>
          </w:tcPr>
          <w:p w14:paraId="08E7167F" w14:textId="75C07F41"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310793" w:rsidRPr="002A7E9E" w14:paraId="655F2F7E" w14:textId="77777777" w:rsidTr="00310793">
        <w:trPr>
          <w:trHeight w:val="57"/>
        </w:trPr>
        <w:tc>
          <w:tcPr>
            <w:tcW w:w="1555" w:type="dxa"/>
            <w:tcBorders>
              <w:top w:val="nil"/>
              <w:left w:val="single" w:sz="4" w:space="0" w:color="A6A6A6"/>
              <w:bottom w:val="nil"/>
              <w:right w:val="single" w:sz="4" w:space="0" w:color="A6A6A6"/>
            </w:tcBorders>
            <w:shd w:val="clear" w:color="auto" w:fill="auto"/>
          </w:tcPr>
          <w:p w14:paraId="2DE2104C" w14:textId="74DED367"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6" w:history="1">
              <w:r w:rsidR="00310793">
                <w:rPr>
                  <w:rStyle w:val="af"/>
                  <w:rFonts w:ascii="Arial" w:hAnsi="Arial" w:cs="Arial"/>
                  <w:b/>
                  <w:bCs/>
                  <w:sz w:val="16"/>
                  <w:szCs w:val="16"/>
                </w:rPr>
                <w:t>R4-2315891</w:t>
              </w:r>
            </w:hyperlink>
          </w:p>
        </w:tc>
        <w:tc>
          <w:tcPr>
            <w:tcW w:w="6237" w:type="dxa"/>
            <w:tcBorders>
              <w:top w:val="nil"/>
              <w:left w:val="nil"/>
              <w:bottom w:val="nil"/>
              <w:right w:val="single" w:sz="4" w:space="0" w:color="A6A6A6"/>
            </w:tcBorders>
            <w:shd w:val="clear" w:color="auto" w:fill="auto"/>
          </w:tcPr>
          <w:p w14:paraId="5497EC54" w14:textId="2360FAC0"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CR for 38.101-1: Time mask for switching across three or four uplink bands</w:t>
            </w:r>
          </w:p>
        </w:tc>
        <w:tc>
          <w:tcPr>
            <w:tcW w:w="2409" w:type="dxa"/>
            <w:tcBorders>
              <w:top w:val="nil"/>
              <w:left w:val="nil"/>
              <w:bottom w:val="nil"/>
              <w:right w:val="single" w:sz="4" w:space="0" w:color="A6A6A6"/>
            </w:tcBorders>
            <w:shd w:val="clear" w:color="auto" w:fill="auto"/>
          </w:tcPr>
          <w:p w14:paraId="63523F9C" w14:textId="5A80539E"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China Telecom, Huawei, </w:t>
            </w:r>
            <w:proofErr w:type="spellStart"/>
            <w:r>
              <w:rPr>
                <w:rFonts w:ascii="Arial" w:hAnsi="Arial" w:cs="Arial"/>
                <w:sz w:val="16"/>
                <w:szCs w:val="16"/>
              </w:rPr>
              <w:t>Hisilicon</w:t>
            </w:r>
            <w:proofErr w:type="spellEnd"/>
            <w:r>
              <w:rPr>
                <w:rFonts w:ascii="Arial" w:hAnsi="Arial" w:cs="Arial"/>
                <w:sz w:val="16"/>
                <w:szCs w:val="16"/>
              </w:rPr>
              <w:t>, CMCC, Xiaomi, China Unicom, vivo, CATT</w:t>
            </w:r>
          </w:p>
        </w:tc>
      </w:tr>
      <w:tr w:rsidR="00310793" w:rsidRPr="002A7E9E" w14:paraId="20D69385" w14:textId="77777777" w:rsidTr="00310793">
        <w:trPr>
          <w:trHeight w:val="57"/>
        </w:trPr>
        <w:tc>
          <w:tcPr>
            <w:tcW w:w="1555" w:type="dxa"/>
            <w:tcBorders>
              <w:top w:val="nil"/>
              <w:left w:val="single" w:sz="4" w:space="0" w:color="A6A6A6"/>
              <w:bottom w:val="nil"/>
              <w:right w:val="single" w:sz="4" w:space="0" w:color="A6A6A6"/>
            </w:tcBorders>
            <w:shd w:val="clear" w:color="auto" w:fill="auto"/>
          </w:tcPr>
          <w:p w14:paraId="7B41E3B1" w14:textId="7CBC0425"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7" w:history="1">
              <w:r w:rsidR="00310793">
                <w:rPr>
                  <w:rStyle w:val="af"/>
                  <w:rFonts w:ascii="Arial" w:hAnsi="Arial" w:cs="Arial"/>
                  <w:b/>
                  <w:bCs/>
                  <w:sz w:val="16"/>
                  <w:szCs w:val="16"/>
                </w:rPr>
                <w:t>R4-2316118</w:t>
              </w:r>
            </w:hyperlink>
          </w:p>
        </w:tc>
        <w:tc>
          <w:tcPr>
            <w:tcW w:w="6237" w:type="dxa"/>
            <w:tcBorders>
              <w:top w:val="nil"/>
              <w:left w:val="nil"/>
              <w:bottom w:val="nil"/>
              <w:right w:val="single" w:sz="4" w:space="0" w:color="A6A6A6"/>
            </w:tcBorders>
            <w:shd w:val="clear" w:color="auto" w:fill="auto"/>
          </w:tcPr>
          <w:p w14:paraId="29C8E7ED" w14:textId="53F7FD8B"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38.101-1: Time mask for switching across three or four uplink bands</w:t>
            </w:r>
          </w:p>
        </w:tc>
        <w:tc>
          <w:tcPr>
            <w:tcW w:w="2409" w:type="dxa"/>
            <w:tcBorders>
              <w:top w:val="nil"/>
              <w:left w:val="nil"/>
              <w:bottom w:val="nil"/>
              <w:right w:val="single" w:sz="4" w:space="0" w:color="A6A6A6"/>
            </w:tcBorders>
            <w:shd w:val="clear" w:color="auto" w:fill="auto"/>
          </w:tcPr>
          <w:p w14:paraId="1B7634DC" w14:textId="6BC6B24F"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China Telecom, Huawei, </w:t>
            </w:r>
            <w:proofErr w:type="spellStart"/>
            <w:r>
              <w:rPr>
                <w:rFonts w:ascii="Arial" w:hAnsi="Arial" w:cs="Arial"/>
                <w:sz w:val="16"/>
                <w:szCs w:val="16"/>
              </w:rPr>
              <w:t>Hisilicon</w:t>
            </w:r>
            <w:proofErr w:type="spellEnd"/>
            <w:r>
              <w:rPr>
                <w:rFonts w:ascii="Arial" w:hAnsi="Arial" w:cs="Arial"/>
                <w:sz w:val="16"/>
                <w:szCs w:val="16"/>
              </w:rPr>
              <w:t>, CMCC, Xiaomi, China Unicom, vivo, CATT</w:t>
            </w:r>
          </w:p>
        </w:tc>
      </w:tr>
      <w:tr w:rsidR="00310793" w:rsidRPr="002A7E9E" w14:paraId="7221B669"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687B1515" w14:textId="40B3615B"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8" w:history="1">
              <w:r w:rsidR="00310793">
                <w:rPr>
                  <w:rStyle w:val="af"/>
                  <w:rFonts w:ascii="Arial" w:hAnsi="Arial" w:cs="Arial"/>
                  <w:b/>
                  <w:bCs/>
                  <w:sz w:val="16"/>
                  <w:szCs w:val="16"/>
                </w:rPr>
                <w:t>R4-2316331</w:t>
              </w:r>
            </w:hyperlink>
          </w:p>
        </w:tc>
        <w:tc>
          <w:tcPr>
            <w:tcW w:w="6237" w:type="dxa"/>
            <w:tcBorders>
              <w:top w:val="nil"/>
              <w:left w:val="nil"/>
              <w:bottom w:val="single" w:sz="4" w:space="0" w:color="A6A6A6"/>
              <w:right w:val="single" w:sz="4" w:space="0" w:color="A6A6A6"/>
            </w:tcBorders>
            <w:shd w:val="clear" w:color="auto" w:fill="auto"/>
          </w:tcPr>
          <w:p w14:paraId="54E4C119" w14:textId="3CAAC630"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issues for Tx switching</w:t>
            </w:r>
          </w:p>
        </w:tc>
        <w:tc>
          <w:tcPr>
            <w:tcW w:w="2409" w:type="dxa"/>
            <w:tcBorders>
              <w:top w:val="nil"/>
              <w:left w:val="nil"/>
              <w:bottom w:val="single" w:sz="4" w:space="0" w:color="A6A6A6"/>
              <w:right w:val="single" w:sz="4" w:space="0" w:color="A6A6A6"/>
            </w:tcBorders>
            <w:shd w:val="clear" w:color="auto" w:fill="auto"/>
          </w:tcPr>
          <w:p w14:paraId="66D0C4FB" w14:textId="7E81E903"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310793" w:rsidRPr="002A7E9E" w14:paraId="37C38150"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5D7E0829" w14:textId="58D52687"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9" w:history="1">
              <w:r w:rsidR="00310793">
                <w:rPr>
                  <w:rStyle w:val="af"/>
                  <w:rFonts w:ascii="Arial" w:hAnsi="Arial" w:cs="Arial"/>
                  <w:b/>
                  <w:bCs/>
                  <w:sz w:val="16"/>
                  <w:szCs w:val="16"/>
                </w:rPr>
                <w:t>R4-2317608</w:t>
              </w:r>
            </w:hyperlink>
          </w:p>
        </w:tc>
        <w:tc>
          <w:tcPr>
            <w:tcW w:w="6237" w:type="dxa"/>
            <w:tcBorders>
              <w:top w:val="nil"/>
              <w:left w:val="nil"/>
              <w:bottom w:val="single" w:sz="4" w:space="0" w:color="A6A6A6"/>
              <w:right w:val="single" w:sz="4" w:space="0" w:color="A6A6A6"/>
            </w:tcBorders>
            <w:shd w:val="clear" w:color="auto" w:fill="auto"/>
          </w:tcPr>
          <w:p w14:paraId="470BE8E8" w14:textId="0433EE6D"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38.101-1: Time mask for switching across three or four uplink bands</w:t>
            </w:r>
          </w:p>
        </w:tc>
        <w:tc>
          <w:tcPr>
            <w:tcW w:w="2409" w:type="dxa"/>
            <w:tcBorders>
              <w:top w:val="nil"/>
              <w:left w:val="nil"/>
              <w:bottom w:val="single" w:sz="4" w:space="0" w:color="A6A6A6"/>
              <w:right w:val="single" w:sz="4" w:space="0" w:color="A6A6A6"/>
            </w:tcBorders>
            <w:shd w:val="clear" w:color="auto" w:fill="auto"/>
          </w:tcPr>
          <w:p w14:paraId="2EF2E838" w14:textId="574E75DB"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China Telecom, Huawei, </w:t>
            </w:r>
            <w:proofErr w:type="spellStart"/>
            <w:r>
              <w:rPr>
                <w:rFonts w:ascii="Arial" w:hAnsi="Arial" w:cs="Arial"/>
                <w:sz w:val="16"/>
                <w:szCs w:val="16"/>
              </w:rPr>
              <w:t>Hisilicon</w:t>
            </w:r>
            <w:proofErr w:type="spellEnd"/>
            <w:r>
              <w:rPr>
                <w:rFonts w:ascii="Arial" w:hAnsi="Arial" w:cs="Arial"/>
                <w:sz w:val="16"/>
                <w:szCs w:val="16"/>
              </w:rPr>
              <w:t>, CMCC, Xiaomi, China Unicom, vivo, CATT, ZTE</w:t>
            </w:r>
          </w:p>
        </w:tc>
      </w:tr>
      <w:tr w:rsidR="00310793" w:rsidRPr="002A7E9E" w14:paraId="782556A7"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64773049" w14:textId="780C3D7A"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0" w:history="1">
              <w:r w:rsidR="00310793">
                <w:rPr>
                  <w:rStyle w:val="af"/>
                  <w:rFonts w:ascii="Arial" w:hAnsi="Arial" w:cs="Arial"/>
                  <w:b/>
                  <w:bCs/>
                  <w:sz w:val="16"/>
                  <w:szCs w:val="16"/>
                </w:rPr>
                <w:t>R4-2317609</w:t>
              </w:r>
            </w:hyperlink>
          </w:p>
        </w:tc>
        <w:tc>
          <w:tcPr>
            <w:tcW w:w="6237" w:type="dxa"/>
            <w:tcBorders>
              <w:top w:val="nil"/>
              <w:left w:val="nil"/>
              <w:bottom w:val="single" w:sz="4" w:space="0" w:color="A6A6A6"/>
              <w:right w:val="single" w:sz="4" w:space="0" w:color="A6A6A6"/>
            </w:tcBorders>
            <w:shd w:val="clear" w:color="auto" w:fill="auto"/>
          </w:tcPr>
          <w:p w14:paraId="4B845615" w14:textId="089F793E"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UL Tx switching for parallel switching on four bands</w:t>
            </w:r>
          </w:p>
        </w:tc>
        <w:tc>
          <w:tcPr>
            <w:tcW w:w="2409" w:type="dxa"/>
            <w:tcBorders>
              <w:top w:val="nil"/>
              <w:left w:val="nil"/>
              <w:bottom w:val="single" w:sz="4" w:space="0" w:color="A6A6A6"/>
              <w:right w:val="single" w:sz="4" w:space="0" w:color="A6A6A6"/>
            </w:tcBorders>
            <w:shd w:val="clear" w:color="auto" w:fill="auto"/>
          </w:tcPr>
          <w:p w14:paraId="2EE73D3F" w14:textId="68FB062E"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310793" w:rsidRPr="002A7E9E" w14:paraId="0968BC39"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55BB92F7" w14:textId="0128F792"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1" w:history="1">
              <w:r w:rsidR="00310793">
                <w:rPr>
                  <w:rStyle w:val="af"/>
                  <w:rFonts w:ascii="Arial" w:hAnsi="Arial" w:cs="Arial"/>
                  <w:b/>
                  <w:bCs/>
                  <w:sz w:val="16"/>
                  <w:szCs w:val="16"/>
                </w:rPr>
                <w:t>R4-2315313</w:t>
              </w:r>
            </w:hyperlink>
          </w:p>
        </w:tc>
        <w:tc>
          <w:tcPr>
            <w:tcW w:w="6237" w:type="dxa"/>
            <w:tcBorders>
              <w:top w:val="nil"/>
              <w:left w:val="nil"/>
              <w:bottom w:val="single" w:sz="4" w:space="0" w:color="A6A6A6"/>
              <w:right w:val="single" w:sz="4" w:space="0" w:color="A6A6A6"/>
            </w:tcBorders>
            <w:shd w:val="clear" w:color="auto" w:fill="auto"/>
          </w:tcPr>
          <w:p w14:paraId="1801FC54" w14:textId="1BAE3BE3"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MC enhancement RRM test discussion</w:t>
            </w:r>
          </w:p>
        </w:tc>
        <w:tc>
          <w:tcPr>
            <w:tcW w:w="2409" w:type="dxa"/>
            <w:tcBorders>
              <w:top w:val="nil"/>
              <w:left w:val="nil"/>
              <w:bottom w:val="single" w:sz="4" w:space="0" w:color="A6A6A6"/>
              <w:right w:val="single" w:sz="4" w:space="0" w:color="A6A6A6"/>
            </w:tcBorders>
            <w:shd w:val="clear" w:color="auto" w:fill="auto"/>
          </w:tcPr>
          <w:p w14:paraId="1F39D9E4" w14:textId="063C2E83"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w:t>
            </w:r>
          </w:p>
        </w:tc>
      </w:tr>
      <w:tr w:rsidR="00310793" w:rsidRPr="002A7E9E" w14:paraId="48257265"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DEA5EE2" w14:textId="4DD11BA9"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2" w:history="1">
              <w:r w:rsidR="00310793">
                <w:rPr>
                  <w:rStyle w:val="af"/>
                  <w:rFonts w:ascii="Arial" w:hAnsi="Arial" w:cs="Arial"/>
                  <w:b/>
                  <w:bCs/>
                  <w:sz w:val="16"/>
                  <w:szCs w:val="16"/>
                </w:rPr>
                <w:t>R4-2315663</w:t>
              </w:r>
            </w:hyperlink>
          </w:p>
        </w:tc>
        <w:tc>
          <w:tcPr>
            <w:tcW w:w="6237" w:type="dxa"/>
            <w:tcBorders>
              <w:top w:val="nil"/>
              <w:left w:val="nil"/>
              <w:bottom w:val="single" w:sz="4" w:space="0" w:color="A6A6A6"/>
              <w:right w:val="single" w:sz="4" w:space="0" w:color="A6A6A6"/>
            </w:tcBorders>
            <w:shd w:val="clear" w:color="auto" w:fill="auto"/>
          </w:tcPr>
          <w:p w14:paraId="2347043C" w14:textId="6A1F1033"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RRM Test case for Tx switching across three or four uplink bands</w:t>
            </w:r>
          </w:p>
        </w:tc>
        <w:tc>
          <w:tcPr>
            <w:tcW w:w="2409" w:type="dxa"/>
            <w:tcBorders>
              <w:top w:val="nil"/>
              <w:left w:val="nil"/>
              <w:bottom w:val="single" w:sz="4" w:space="0" w:color="A6A6A6"/>
              <w:right w:val="single" w:sz="4" w:space="0" w:color="A6A6A6"/>
            </w:tcBorders>
            <w:shd w:val="clear" w:color="auto" w:fill="auto"/>
          </w:tcPr>
          <w:p w14:paraId="767A2D36" w14:textId="44BD68F7"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10793" w:rsidRPr="002A7E9E" w14:paraId="0262D594"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57DCFE9" w14:textId="3170AFE9"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3" w:history="1">
              <w:r w:rsidR="00310793">
                <w:rPr>
                  <w:rStyle w:val="af"/>
                  <w:rFonts w:ascii="Arial" w:hAnsi="Arial" w:cs="Arial"/>
                  <w:b/>
                  <w:bCs/>
                  <w:sz w:val="16"/>
                  <w:szCs w:val="16"/>
                </w:rPr>
                <w:t>R4-2316395</w:t>
              </w:r>
            </w:hyperlink>
          </w:p>
        </w:tc>
        <w:tc>
          <w:tcPr>
            <w:tcW w:w="6237" w:type="dxa"/>
            <w:tcBorders>
              <w:top w:val="nil"/>
              <w:left w:val="nil"/>
              <w:bottom w:val="single" w:sz="4" w:space="0" w:color="A6A6A6"/>
              <w:right w:val="single" w:sz="4" w:space="0" w:color="A6A6A6"/>
            </w:tcBorders>
            <w:shd w:val="clear" w:color="auto" w:fill="auto"/>
          </w:tcPr>
          <w:p w14:paraId="669DD23E" w14:textId="4B1951DD"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Test cases for UL Tx switching across 3/4 bands</w:t>
            </w:r>
          </w:p>
        </w:tc>
        <w:tc>
          <w:tcPr>
            <w:tcW w:w="2409" w:type="dxa"/>
            <w:tcBorders>
              <w:top w:val="nil"/>
              <w:left w:val="nil"/>
              <w:bottom w:val="single" w:sz="4" w:space="0" w:color="A6A6A6"/>
              <w:right w:val="single" w:sz="4" w:space="0" w:color="A6A6A6"/>
            </w:tcBorders>
            <w:shd w:val="clear" w:color="auto" w:fill="auto"/>
          </w:tcPr>
          <w:p w14:paraId="4F9781FE" w14:textId="25666B6C"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310793" w:rsidRPr="002A7E9E" w14:paraId="78ADDAEC"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094FFCC" w14:textId="6533C36E"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4" w:history="1">
              <w:r w:rsidR="00310793">
                <w:rPr>
                  <w:rStyle w:val="af"/>
                  <w:rFonts w:ascii="Arial" w:hAnsi="Arial" w:cs="Arial"/>
                  <w:b/>
                  <w:bCs/>
                  <w:sz w:val="16"/>
                  <w:szCs w:val="16"/>
                </w:rPr>
                <w:t>R4-2316396</w:t>
              </w:r>
            </w:hyperlink>
          </w:p>
        </w:tc>
        <w:tc>
          <w:tcPr>
            <w:tcW w:w="6237" w:type="dxa"/>
            <w:tcBorders>
              <w:top w:val="nil"/>
              <w:left w:val="nil"/>
              <w:bottom w:val="single" w:sz="4" w:space="0" w:color="A6A6A6"/>
              <w:right w:val="single" w:sz="4" w:space="0" w:color="A6A6A6"/>
            </w:tcBorders>
            <w:shd w:val="clear" w:color="auto" w:fill="auto"/>
          </w:tcPr>
          <w:p w14:paraId="1F2628BA" w14:textId="0DDD51D1"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38.133 - Addition of new Test cases for DL interruptions at switching across 3/4 bands</w:t>
            </w:r>
          </w:p>
        </w:tc>
        <w:tc>
          <w:tcPr>
            <w:tcW w:w="2409" w:type="dxa"/>
            <w:tcBorders>
              <w:top w:val="nil"/>
              <w:left w:val="nil"/>
              <w:bottom w:val="single" w:sz="4" w:space="0" w:color="A6A6A6"/>
              <w:right w:val="single" w:sz="4" w:space="0" w:color="A6A6A6"/>
            </w:tcBorders>
            <w:shd w:val="clear" w:color="auto" w:fill="auto"/>
          </w:tcPr>
          <w:p w14:paraId="15F5258A" w14:textId="7E988641"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310793" w:rsidRPr="002A7E9E" w14:paraId="7AB43DC6"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0D4901B" w14:textId="3C6368D2"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5" w:history="1">
              <w:r w:rsidR="00310793">
                <w:rPr>
                  <w:rStyle w:val="af"/>
                  <w:rFonts w:ascii="Arial" w:hAnsi="Arial" w:cs="Arial"/>
                  <w:b/>
                  <w:bCs/>
                  <w:sz w:val="16"/>
                  <w:szCs w:val="16"/>
                </w:rPr>
                <w:t>R4-2317210</w:t>
              </w:r>
            </w:hyperlink>
          </w:p>
        </w:tc>
        <w:tc>
          <w:tcPr>
            <w:tcW w:w="6237" w:type="dxa"/>
            <w:tcBorders>
              <w:top w:val="nil"/>
              <w:left w:val="nil"/>
              <w:bottom w:val="single" w:sz="4" w:space="0" w:color="A6A6A6"/>
              <w:right w:val="single" w:sz="4" w:space="0" w:color="A6A6A6"/>
            </w:tcBorders>
            <w:shd w:val="clear" w:color="auto" w:fill="auto"/>
          </w:tcPr>
          <w:p w14:paraId="45A91EA5" w14:textId="4CB907D8"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Topic summary for [108-bis][218] </w:t>
            </w:r>
            <w:proofErr w:type="spellStart"/>
            <w:r>
              <w:rPr>
                <w:rFonts w:ascii="Arial" w:hAnsi="Arial" w:cs="Arial"/>
                <w:sz w:val="16"/>
                <w:szCs w:val="16"/>
              </w:rPr>
              <w:t>NR_MC_enh</w:t>
            </w:r>
            <w:proofErr w:type="spellEnd"/>
          </w:p>
        </w:tc>
        <w:tc>
          <w:tcPr>
            <w:tcW w:w="2409" w:type="dxa"/>
            <w:tcBorders>
              <w:top w:val="nil"/>
              <w:left w:val="nil"/>
              <w:bottom w:val="single" w:sz="4" w:space="0" w:color="A6A6A6"/>
              <w:right w:val="single" w:sz="4" w:space="0" w:color="A6A6A6"/>
            </w:tcBorders>
            <w:shd w:val="clear" w:color="auto" w:fill="auto"/>
          </w:tcPr>
          <w:p w14:paraId="04097AAF" w14:textId="716ED537"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(Huawei)</w:t>
            </w:r>
          </w:p>
        </w:tc>
      </w:tr>
      <w:tr w:rsidR="00310793" w:rsidRPr="002A7E9E" w14:paraId="164A81AD"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1438AD3" w14:textId="43F68076"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6" w:history="1">
              <w:r w:rsidR="00310793">
                <w:rPr>
                  <w:rStyle w:val="af"/>
                  <w:rFonts w:ascii="Arial" w:hAnsi="Arial" w:cs="Arial"/>
                  <w:b/>
                  <w:bCs/>
                  <w:sz w:val="16"/>
                  <w:szCs w:val="16"/>
                </w:rPr>
                <w:t>R4-2317260</w:t>
              </w:r>
            </w:hyperlink>
          </w:p>
        </w:tc>
        <w:tc>
          <w:tcPr>
            <w:tcW w:w="6237" w:type="dxa"/>
            <w:tcBorders>
              <w:top w:val="nil"/>
              <w:left w:val="nil"/>
              <w:bottom w:val="single" w:sz="4" w:space="0" w:color="A6A6A6"/>
              <w:right w:val="single" w:sz="4" w:space="0" w:color="A6A6A6"/>
            </w:tcBorders>
            <w:shd w:val="clear" w:color="auto" w:fill="auto"/>
          </w:tcPr>
          <w:p w14:paraId="67317433" w14:textId="62AB14D8"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Topic summary for [108-bis][137] </w:t>
            </w:r>
            <w:proofErr w:type="spellStart"/>
            <w:r>
              <w:rPr>
                <w:rFonts w:ascii="Arial" w:hAnsi="Arial" w:cs="Arial"/>
                <w:sz w:val="16"/>
                <w:szCs w:val="16"/>
              </w:rPr>
              <w:t>NR_MC_enh_UERF</w:t>
            </w:r>
            <w:proofErr w:type="spellEnd"/>
          </w:p>
        </w:tc>
        <w:tc>
          <w:tcPr>
            <w:tcW w:w="2409" w:type="dxa"/>
            <w:tcBorders>
              <w:top w:val="nil"/>
              <w:left w:val="nil"/>
              <w:bottom w:val="single" w:sz="4" w:space="0" w:color="A6A6A6"/>
              <w:right w:val="single" w:sz="4" w:space="0" w:color="A6A6A6"/>
            </w:tcBorders>
            <w:shd w:val="clear" w:color="auto" w:fill="auto"/>
          </w:tcPr>
          <w:p w14:paraId="6F43C787" w14:textId="584B8479"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(China Telecom)</w:t>
            </w:r>
          </w:p>
        </w:tc>
      </w:tr>
      <w:tr w:rsidR="00310793" w:rsidRPr="002A7E9E" w14:paraId="788B856D"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54767A6C" w14:textId="64260646"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7" w:history="1">
              <w:r w:rsidR="00310793">
                <w:rPr>
                  <w:rStyle w:val="af"/>
                  <w:rFonts w:ascii="Arial" w:hAnsi="Arial" w:cs="Arial"/>
                  <w:b/>
                  <w:bCs/>
                  <w:sz w:val="16"/>
                  <w:szCs w:val="16"/>
                </w:rPr>
                <w:t>R4-2317308</w:t>
              </w:r>
            </w:hyperlink>
          </w:p>
        </w:tc>
        <w:tc>
          <w:tcPr>
            <w:tcW w:w="6237" w:type="dxa"/>
            <w:tcBorders>
              <w:top w:val="nil"/>
              <w:left w:val="nil"/>
              <w:bottom w:val="single" w:sz="4" w:space="0" w:color="A6A6A6"/>
              <w:right w:val="single" w:sz="4" w:space="0" w:color="A6A6A6"/>
            </w:tcBorders>
            <w:shd w:val="clear" w:color="auto" w:fill="auto"/>
          </w:tcPr>
          <w:p w14:paraId="60437140" w14:textId="21CB8FFC"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RRM performance requirements for MC enhancements</w:t>
            </w:r>
          </w:p>
        </w:tc>
        <w:tc>
          <w:tcPr>
            <w:tcW w:w="2409" w:type="dxa"/>
            <w:tcBorders>
              <w:top w:val="nil"/>
              <w:left w:val="nil"/>
              <w:bottom w:val="single" w:sz="4" w:space="0" w:color="A6A6A6"/>
              <w:right w:val="single" w:sz="4" w:space="0" w:color="A6A6A6"/>
            </w:tcBorders>
            <w:shd w:val="clear" w:color="auto" w:fill="auto"/>
          </w:tcPr>
          <w:p w14:paraId="165C934C" w14:textId="195F873F"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10793" w:rsidRPr="002A7E9E" w14:paraId="63FE852F"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F30379E" w14:textId="00D4476B" w:rsidR="00310793" w:rsidRPr="002A7E9E" w:rsidRDefault="00000000"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8" w:history="1">
              <w:r w:rsidR="00310793">
                <w:rPr>
                  <w:rStyle w:val="af"/>
                  <w:rFonts w:ascii="Arial" w:hAnsi="Arial" w:cs="Arial"/>
                  <w:b/>
                  <w:bCs/>
                  <w:sz w:val="16"/>
                  <w:szCs w:val="16"/>
                </w:rPr>
                <w:t>R4-2317610</w:t>
              </w:r>
            </w:hyperlink>
          </w:p>
        </w:tc>
        <w:tc>
          <w:tcPr>
            <w:tcW w:w="6237" w:type="dxa"/>
            <w:tcBorders>
              <w:top w:val="nil"/>
              <w:left w:val="nil"/>
              <w:bottom w:val="single" w:sz="4" w:space="0" w:color="A6A6A6"/>
              <w:right w:val="single" w:sz="4" w:space="0" w:color="A6A6A6"/>
            </w:tcBorders>
            <w:shd w:val="clear" w:color="auto" w:fill="auto"/>
          </w:tcPr>
          <w:p w14:paraId="67D277AC" w14:textId="6AC48AF1"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unaffected band case for UL Tx switching</w:t>
            </w:r>
          </w:p>
        </w:tc>
        <w:tc>
          <w:tcPr>
            <w:tcW w:w="2409" w:type="dxa"/>
            <w:tcBorders>
              <w:top w:val="nil"/>
              <w:left w:val="nil"/>
              <w:bottom w:val="single" w:sz="4" w:space="0" w:color="A6A6A6"/>
              <w:right w:val="single" w:sz="4" w:space="0" w:color="A6A6A6"/>
            </w:tcBorders>
            <w:shd w:val="clear" w:color="auto" w:fill="auto"/>
          </w:tcPr>
          <w:p w14:paraId="1045E212" w14:textId="11132CCD"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310793" w:rsidRPr="002A7E9E" w14:paraId="3AB31813" w14:textId="77777777" w:rsidTr="006013E5">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4CEF00A" w14:textId="27AA6D0C" w:rsidR="00310793" w:rsidRPr="002A7E9E" w:rsidRDefault="00310793" w:rsidP="0031079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R4-2317612</w:t>
            </w:r>
          </w:p>
        </w:tc>
        <w:tc>
          <w:tcPr>
            <w:tcW w:w="6237" w:type="dxa"/>
            <w:tcBorders>
              <w:top w:val="nil"/>
              <w:left w:val="nil"/>
              <w:bottom w:val="single" w:sz="4" w:space="0" w:color="A6A6A6"/>
              <w:right w:val="single" w:sz="4" w:space="0" w:color="A6A6A6"/>
            </w:tcBorders>
            <w:shd w:val="clear" w:color="auto" w:fill="auto"/>
          </w:tcPr>
          <w:p w14:paraId="41DBA08D" w14:textId="50261E28"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uplink Tx switching requirements</w:t>
            </w:r>
          </w:p>
        </w:tc>
        <w:tc>
          <w:tcPr>
            <w:tcW w:w="2409" w:type="dxa"/>
            <w:tcBorders>
              <w:top w:val="nil"/>
              <w:left w:val="nil"/>
              <w:bottom w:val="single" w:sz="4" w:space="0" w:color="A6A6A6"/>
              <w:right w:val="single" w:sz="4" w:space="0" w:color="A6A6A6"/>
            </w:tcBorders>
            <w:shd w:val="clear" w:color="auto" w:fill="auto"/>
          </w:tcPr>
          <w:p w14:paraId="21AB10E0" w14:textId="615FB23B" w:rsidR="00310793" w:rsidRPr="002A7E9E" w:rsidRDefault="00310793" w:rsidP="0031079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bl>
    <w:p w14:paraId="7BAEB319" w14:textId="62BB7722" w:rsidR="002A7E9E" w:rsidRDefault="002A7E9E" w:rsidP="003E3A1A">
      <w:pPr>
        <w:overflowPunct/>
        <w:autoSpaceDE/>
        <w:autoSpaceDN/>
        <w:snapToGrid w:val="0"/>
        <w:spacing w:after="0"/>
        <w:textAlignment w:val="auto"/>
        <w:rPr>
          <w:rFonts w:ascii="Arial" w:eastAsiaTheme="minorEastAsia" w:hAnsi="Arial" w:cs="Arial"/>
          <w:lang w:eastAsia="ja-JP"/>
        </w:rPr>
      </w:pPr>
    </w:p>
    <w:p w14:paraId="53C951D8" w14:textId="64590C39" w:rsidR="006013E5" w:rsidRPr="002A7E9E" w:rsidRDefault="006013E5" w:rsidP="006013E5">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AN4#109</w:t>
      </w:r>
    </w:p>
    <w:tbl>
      <w:tblPr>
        <w:tblW w:w="10201" w:type="dxa"/>
        <w:tblCellMar>
          <w:left w:w="99" w:type="dxa"/>
          <w:right w:w="99" w:type="dxa"/>
        </w:tblCellMar>
        <w:tblLook w:val="04A0" w:firstRow="1" w:lastRow="0" w:firstColumn="1" w:lastColumn="0" w:noHBand="0" w:noVBand="1"/>
      </w:tblPr>
      <w:tblGrid>
        <w:gridCol w:w="1555"/>
        <w:gridCol w:w="6237"/>
        <w:gridCol w:w="2409"/>
      </w:tblGrid>
      <w:tr w:rsidR="006013E5" w:rsidRPr="002A7E9E" w14:paraId="076D6DE4" w14:textId="77777777" w:rsidTr="00CB26A3">
        <w:trPr>
          <w:trHeight w:val="57"/>
        </w:trPr>
        <w:tc>
          <w:tcPr>
            <w:tcW w:w="1555" w:type="dxa"/>
            <w:tcBorders>
              <w:top w:val="single" w:sz="4" w:space="0" w:color="FFFFFF"/>
              <w:left w:val="single" w:sz="4" w:space="0" w:color="FFFFFF"/>
              <w:bottom w:val="single" w:sz="4" w:space="0" w:color="FFFFFF"/>
              <w:right w:val="single" w:sz="4" w:space="0" w:color="FFFFFF"/>
            </w:tcBorders>
            <w:shd w:val="clear" w:color="000000" w:fill="75B91A"/>
            <w:hideMark/>
          </w:tcPr>
          <w:p w14:paraId="1B40DD85" w14:textId="77777777" w:rsidR="006013E5" w:rsidRPr="002A7E9E" w:rsidRDefault="006013E5" w:rsidP="00CB26A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2A7E9E">
              <w:rPr>
                <w:rFonts w:ascii="Arial" w:eastAsia="ＭＳ Ｐゴシック" w:hAnsi="Arial" w:cs="Arial"/>
                <w:b/>
                <w:bCs/>
                <w:color w:val="FFFFFF"/>
                <w:sz w:val="18"/>
                <w:szCs w:val="18"/>
                <w:lang w:val="en-US" w:eastAsia="ja-JP"/>
              </w:rPr>
              <w:t>TDoc</w:t>
            </w:r>
            <w:proofErr w:type="spellEnd"/>
          </w:p>
        </w:tc>
        <w:tc>
          <w:tcPr>
            <w:tcW w:w="6237" w:type="dxa"/>
            <w:tcBorders>
              <w:top w:val="single" w:sz="4" w:space="0" w:color="FFFFFF"/>
              <w:left w:val="nil"/>
              <w:bottom w:val="single" w:sz="4" w:space="0" w:color="FFFFFF"/>
              <w:right w:val="single" w:sz="4" w:space="0" w:color="FFFFFF"/>
            </w:tcBorders>
            <w:shd w:val="clear" w:color="000000" w:fill="75B91A"/>
            <w:hideMark/>
          </w:tcPr>
          <w:p w14:paraId="227F09E4" w14:textId="77777777" w:rsidR="006013E5" w:rsidRPr="002A7E9E" w:rsidRDefault="006013E5" w:rsidP="00CB26A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2A7E9E">
              <w:rPr>
                <w:rFonts w:ascii="Arial" w:eastAsia="ＭＳ Ｐゴシック" w:hAnsi="Arial" w:cs="Arial"/>
                <w:b/>
                <w:bCs/>
                <w:color w:val="FFFFFF"/>
                <w:sz w:val="18"/>
                <w:szCs w:val="18"/>
                <w:lang w:val="en-US" w:eastAsia="ja-JP"/>
              </w:rPr>
              <w:t>Title</w:t>
            </w:r>
          </w:p>
        </w:tc>
        <w:tc>
          <w:tcPr>
            <w:tcW w:w="2409" w:type="dxa"/>
            <w:tcBorders>
              <w:top w:val="single" w:sz="4" w:space="0" w:color="FFFFFF"/>
              <w:left w:val="nil"/>
              <w:bottom w:val="single" w:sz="4" w:space="0" w:color="FFFFFF"/>
              <w:right w:val="single" w:sz="4" w:space="0" w:color="FFFFFF"/>
            </w:tcBorders>
            <w:shd w:val="clear" w:color="000000" w:fill="75B91A"/>
            <w:hideMark/>
          </w:tcPr>
          <w:p w14:paraId="7EAB29BF" w14:textId="77777777" w:rsidR="006013E5" w:rsidRPr="002A7E9E" w:rsidRDefault="006013E5" w:rsidP="00CB26A3">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2A7E9E">
              <w:rPr>
                <w:rFonts w:ascii="Arial" w:eastAsia="ＭＳ Ｐゴシック" w:hAnsi="Arial" w:cs="Arial"/>
                <w:b/>
                <w:bCs/>
                <w:color w:val="FFFFFF"/>
                <w:sz w:val="18"/>
                <w:szCs w:val="18"/>
                <w:lang w:val="en-US" w:eastAsia="ja-JP"/>
              </w:rPr>
              <w:t>Source</w:t>
            </w:r>
          </w:p>
        </w:tc>
      </w:tr>
      <w:tr w:rsidR="008A3501" w:rsidRPr="002A7E9E" w14:paraId="6F17662B"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C1D6DB7" w14:textId="0E072646"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9" w:history="1">
              <w:r w:rsidR="008A3501">
                <w:rPr>
                  <w:rStyle w:val="af"/>
                  <w:rFonts w:ascii="Arial" w:hAnsi="Arial" w:cs="Arial"/>
                  <w:b/>
                  <w:bCs/>
                  <w:sz w:val="16"/>
                  <w:szCs w:val="16"/>
                </w:rPr>
                <w:t>R4-2318416</w:t>
              </w:r>
            </w:hyperlink>
          </w:p>
        </w:tc>
        <w:tc>
          <w:tcPr>
            <w:tcW w:w="6237" w:type="dxa"/>
            <w:tcBorders>
              <w:top w:val="nil"/>
              <w:left w:val="nil"/>
              <w:bottom w:val="single" w:sz="4" w:space="0" w:color="A6A6A6"/>
              <w:right w:val="single" w:sz="4" w:space="0" w:color="A6A6A6"/>
            </w:tcBorders>
            <w:shd w:val="clear" w:color="auto" w:fill="auto"/>
          </w:tcPr>
          <w:p w14:paraId="6006CD8F" w14:textId="4353F457"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the remaining issues for UL Tx switching</w:t>
            </w:r>
          </w:p>
        </w:tc>
        <w:tc>
          <w:tcPr>
            <w:tcW w:w="2409" w:type="dxa"/>
            <w:tcBorders>
              <w:top w:val="nil"/>
              <w:left w:val="nil"/>
              <w:bottom w:val="single" w:sz="4" w:space="0" w:color="A6A6A6"/>
              <w:right w:val="single" w:sz="4" w:space="0" w:color="A6A6A6"/>
            </w:tcBorders>
            <w:shd w:val="clear" w:color="auto" w:fill="auto"/>
          </w:tcPr>
          <w:p w14:paraId="0008DD1E" w14:textId="06D18E31"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8A3501" w:rsidRPr="002A7E9E" w14:paraId="61AE2482"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6FB76825" w14:textId="3048A673"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0" w:history="1">
              <w:r w:rsidR="008A3501">
                <w:rPr>
                  <w:rStyle w:val="af"/>
                  <w:rFonts w:ascii="Arial" w:hAnsi="Arial" w:cs="Arial"/>
                  <w:b/>
                  <w:bCs/>
                  <w:sz w:val="16"/>
                  <w:szCs w:val="16"/>
                </w:rPr>
                <w:t>R4-2318956</w:t>
              </w:r>
            </w:hyperlink>
          </w:p>
        </w:tc>
        <w:tc>
          <w:tcPr>
            <w:tcW w:w="6237" w:type="dxa"/>
            <w:tcBorders>
              <w:top w:val="nil"/>
              <w:left w:val="nil"/>
              <w:bottom w:val="single" w:sz="4" w:space="0" w:color="A6A6A6"/>
              <w:right w:val="single" w:sz="4" w:space="0" w:color="A6A6A6"/>
            </w:tcBorders>
            <w:shd w:val="clear" w:color="auto" w:fill="auto"/>
          </w:tcPr>
          <w:p w14:paraId="6A2349E7" w14:textId="6E26498A"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Reply LS on Response LS on determination of switching period location in frequency domain based on band priority</w:t>
            </w:r>
          </w:p>
        </w:tc>
        <w:tc>
          <w:tcPr>
            <w:tcW w:w="2409" w:type="dxa"/>
            <w:tcBorders>
              <w:top w:val="nil"/>
              <w:left w:val="nil"/>
              <w:bottom w:val="single" w:sz="4" w:space="0" w:color="A6A6A6"/>
              <w:right w:val="single" w:sz="4" w:space="0" w:color="A6A6A6"/>
            </w:tcBorders>
            <w:shd w:val="clear" w:color="auto" w:fill="auto"/>
          </w:tcPr>
          <w:p w14:paraId="66D70380" w14:textId="4DE02313"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8A3501" w:rsidRPr="002A7E9E" w14:paraId="75D7B1ED"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0BB755A" w14:textId="2AAE7821"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1" w:history="1">
              <w:r w:rsidR="008A3501">
                <w:rPr>
                  <w:rStyle w:val="af"/>
                  <w:rFonts w:ascii="Arial" w:hAnsi="Arial" w:cs="Arial"/>
                  <w:b/>
                  <w:bCs/>
                  <w:sz w:val="16"/>
                  <w:szCs w:val="16"/>
                </w:rPr>
                <w:t>R4-2318248</w:t>
              </w:r>
            </w:hyperlink>
          </w:p>
        </w:tc>
        <w:tc>
          <w:tcPr>
            <w:tcW w:w="6237" w:type="dxa"/>
            <w:tcBorders>
              <w:top w:val="nil"/>
              <w:left w:val="nil"/>
              <w:bottom w:val="single" w:sz="4" w:space="0" w:color="A6A6A6"/>
              <w:right w:val="single" w:sz="4" w:space="0" w:color="A6A6A6"/>
            </w:tcBorders>
            <w:shd w:val="clear" w:color="auto" w:fill="auto"/>
          </w:tcPr>
          <w:p w14:paraId="6291EDA3" w14:textId="024356DE"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UE capability clarifications</w:t>
            </w:r>
          </w:p>
        </w:tc>
        <w:tc>
          <w:tcPr>
            <w:tcW w:w="2409" w:type="dxa"/>
            <w:tcBorders>
              <w:top w:val="nil"/>
              <w:left w:val="nil"/>
              <w:bottom w:val="single" w:sz="4" w:space="0" w:color="A6A6A6"/>
              <w:right w:val="single" w:sz="4" w:space="0" w:color="A6A6A6"/>
            </w:tcBorders>
            <w:shd w:val="clear" w:color="auto" w:fill="auto"/>
          </w:tcPr>
          <w:p w14:paraId="13566E71" w14:textId="6C68440F"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8A3501" w:rsidRPr="002A7E9E" w14:paraId="455CA1D7"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6ED1B8DF" w14:textId="7707E33E"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2" w:history="1">
              <w:r w:rsidR="008A3501">
                <w:rPr>
                  <w:rStyle w:val="af"/>
                  <w:rFonts w:ascii="Arial" w:hAnsi="Arial" w:cs="Arial"/>
                  <w:b/>
                  <w:bCs/>
                  <w:sz w:val="16"/>
                  <w:szCs w:val="16"/>
                </w:rPr>
                <w:t>R4-2318491</w:t>
              </w:r>
            </w:hyperlink>
          </w:p>
        </w:tc>
        <w:tc>
          <w:tcPr>
            <w:tcW w:w="6237" w:type="dxa"/>
            <w:tcBorders>
              <w:top w:val="nil"/>
              <w:left w:val="nil"/>
              <w:bottom w:val="single" w:sz="4" w:space="0" w:color="A6A6A6"/>
              <w:right w:val="single" w:sz="4" w:space="0" w:color="A6A6A6"/>
            </w:tcBorders>
            <w:shd w:val="clear" w:color="auto" w:fill="auto"/>
          </w:tcPr>
          <w:p w14:paraId="7EAE32E0" w14:textId="04A5B2BE"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issues and UE feature list for Rel-18 Tx switching</w:t>
            </w:r>
          </w:p>
        </w:tc>
        <w:tc>
          <w:tcPr>
            <w:tcW w:w="2409" w:type="dxa"/>
            <w:tcBorders>
              <w:top w:val="nil"/>
              <w:left w:val="nil"/>
              <w:bottom w:val="single" w:sz="4" w:space="0" w:color="A6A6A6"/>
              <w:right w:val="single" w:sz="4" w:space="0" w:color="A6A6A6"/>
            </w:tcBorders>
            <w:shd w:val="clear" w:color="auto" w:fill="auto"/>
          </w:tcPr>
          <w:p w14:paraId="7BE2C2EB" w14:textId="63C6E82E"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NTT DOCOMO INC.</w:t>
            </w:r>
          </w:p>
        </w:tc>
      </w:tr>
      <w:tr w:rsidR="008A3501" w:rsidRPr="002A7E9E" w14:paraId="63AF116C"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DB98150" w14:textId="60C61FA6"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3" w:history="1">
              <w:r w:rsidR="008A3501">
                <w:rPr>
                  <w:rStyle w:val="af"/>
                  <w:rFonts w:ascii="Arial" w:hAnsi="Arial" w:cs="Arial"/>
                  <w:b/>
                  <w:bCs/>
                  <w:sz w:val="16"/>
                  <w:szCs w:val="16"/>
                </w:rPr>
                <w:t>R4-2319032</w:t>
              </w:r>
            </w:hyperlink>
          </w:p>
        </w:tc>
        <w:tc>
          <w:tcPr>
            <w:tcW w:w="6237" w:type="dxa"/>
            <w:tcBorders>
              <w:top w:val="nil"/>
              <w:left w:val="nil"/>
              <w:bottom w:val="single" w:sz="4" w:space="0" w:color="A6A6A6"/>
              <w:right w:val="single" w:sz="4" w:space="0" w:color="A6A6A6"/>
            </w:tcBorders>
            <w:shd w:val="clear" w:color="auto" w:fill="auto"/>
          </w:tcPr>
          <w:p w14:paraId="20A28320" w14:textId="2BB91592"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issues for Rel-18 UL Tx switching</w:t>
            </w:r>
          </w:p>
        </w:tc>
        <w:tc>
          <w:tcPr>
            <w:tcW w:w="2409" w:type="dxa"/>
            <w:tcBorders>
              <w:top w:val="nil"/>
              <w:left w:val="nil"/>
              <w:bottom w:val="single" w:sz="4" w:space="0" w:color="A6A6A6"/>
              <w:right w:val="single" w:sz="4" w:space="0" w:color="A6A6A6"/>
            </w:tcBorders>
            <w:shd w:val="clear" w:color="auto" w:fill="auto"/>
          </w:tcPr>
          <w:p w14:paraId="158D2AC9" w14:textId="767D5BF3"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8A3501" w:rsidRPr="002A7E9E" w14:paraId="1B20A555"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4E3C431C" w14:textId="423D7848"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4" w:history="1">
              <w:r w:rsidR="008A3501">
                <w:rPr>
                  <w:rStyle w:val="af"/>
                  <w:rFonts w:ascii="Arial" w:hAnsi="Arial" w:cs="Arial"/>
                  <w:b/>
                  <w:bCs/>
                  <w:sz w:val="16"/>
                  <w:szCs w:val="16"/>
                </w:rPr>
                <w:t>R4-2319110</w:t>
              </w:r>
            </w:hyperlink>
          </w:p>
        </w:tc>
        <w:tc>
          <w:tcPr>
            <w:tcW w:w="6237" w:type="dxa"/>
            <w:tcBorders>
              <w:top w:val="nil"/>
              <w:left w:val="nil"/>
              <w:bottom w:val="single" w:sz="4" w:space="0" w:color="A6A6A6"/>
              <w:right w:val="single" w:sz="4" w:space="0" w:color="A6A6A6"/>
            </w:tcBorders>
            <w:shd w:val="clear" w:color="auto" w:fill="auto"/>
          </w:tcPr>
          <w:p w14:paraId="78E77211" w14:textId="4B3C3780"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CR for 38.101-1: Time mask for switching across three or four uplink bands</w:t>
            </w:r>
          </w:p>
        </w:tc>
        <w:tc>
          <w:tcPr>
            <w:tcW w:w="2409" w:type="dxa"/>
            <w:tcBorders>
              <w:top w:val="nil"/>
              <w:left w:val="nil"/>
              <w:bottom w:val="single" w:sz="4" w:space="0" w:color="A6A6A6"/>
              <w:right w:val="single" w:sz="4" w:space="0" w:color="A6A6A6"/>
            </w:tcBorders>
            <w:shd w:val="clear" w:color="auto" w:fill="auto"/>
          </w:tcPr>
          <w:p w14:paraId="621001C4" w14:textId="6029FF11"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China Telecom, Huawei, </w:t>
            </w:r>
            <w:proofErr w:type="spellStart"/>
            <w:r>
              <w:rPr>
                <w:rFonts w:ascii="Arial" w:hAnsi="Arial" w:cs="Arial"/>
                <w:sz w:val="16"/>
                <w:szCs w:val="16"/>
              </w:rPr>
              <w:t>Hisilicon</w:t>
            </w:r>
            <w:proofErr w:type="spellEnd"/>
            <w:r>
              <w:rPr>
                <w:rFonts w:ascii="Arial" w:hAnsi="Arial" w:cs="Arial"/>
                <w:sz w:val="16"/>
                <w:szCs w:val="16"/>
              </w:rPr>
              <w:t>, CMCC, Xiaomi, China Unicom, vivo, CATT, ZTE</w:t>
            </w:r>
          </w:p>
        </w:tc>
      </w:tr>
      <w:tr w:rsidR="008A3501" w:rsidRPr="002A7E9E" w14:paraId="7958D9F3"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4E735B49" w14:textId="462B19A6"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5" w:history="1">
              <w:r w:rsidR="008A3501">
                <w:rPr>
                  <w:rStyle w:val="af"/>
                  <w:rFonts w:ascii="Arial" w:hAnsi="Arial" w:cs="Arial"/>
                  <w:b/>
                  <w:bCs/>
                  <w:sz w:val="16"/>
                  <w:szCs w:val="16"/>
                </w:rPr>
                <w:t>R4-2319447</w:t>
              </w:r>
            </w:hyperlink>
          </w:p>
        </w:tc>
        <w:tc>
          <w:tcPr>
            <w:tcW w:w="6237" w:type="dxa"/>
            <w:tcBorders>
              <w:top w:val="nil"/>
              <w:left w:val="nil"/>
              <w:bottom w:val="single" w:sz="4" w:space="0" w:color="A6A6A6"/>
              <w:right w:val="single" w:sz="4" w:space="0" w:color="A6A6A6"/>
            </w:tcBorders>
            <w:shd w:val="clear" w:color="auto" w:fill="auto"/>
          </w:tcPr>
          <w:p w14:paraId="3A81DC35" w14:textId="7E83D369"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t>
            </w:r>
            <w:proofErr w:type="spellStart"/>
            <w:r>
              <w:rPr>
                <w:rFonts w:ascii="Arial" w:hAnsi="Arial" w:cs="Arial"/>
                <w:sz w:val="16"/>
                <w:szCs w:val="16"/>
              </w:rPr>
              <w:t>NR_MC_enh</w:t>
            </w:r>
            <w:proofErr w:type="spellEnd"/>
            <w:r>
              <w:rPr>
                <w:rFonts w:ascii="Arial" w:hAnsi="Arial" w:cs="Arial"/>
                <w:sz w:val="16"/>
                <w:szCs w:val="16"/>
              </w:rPr>
              <w:t>-Core]CR for DL interruption note improvement</w:t>
            </w:r>
          </w:p>
        </w:tc>
        <w:tc>
          <w:tcPr>
            <w:tcW w:w="2409" w:type="dxa"/>
            <w:tcBorders>
              <w:top w:val="nil"/>
              <w:left w:val="nil"/>
              <w:bottom w:val="single" w:sz="4" w:space="0" w:color="A6A6A6"/>
              <w:right w:val="single" w:sz="4" w:space="0" w:color="A6A6A6"/>
            </w:tcBorders>
            <w:shd w:val="clear" w:color="auto" w:fill="auto"/>
          </w:tcPr>
          <w:p w14:paraId="22E9AB2E" w14:textId="225268BE"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8A3501" w:rsidRPr="002A7E9E" w14:paraId="41895BE2"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60AE421A" w14:textId="4E8915C4"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6" w:history="1">
              <w:r w:rsidR="008A3501">
                <w:rPr>
                  <w:rStyle w:val="af"/>
                  <w:rFonts w:ascii="Arial" w:hAnsi="Arial" w:cs="Arial"/>
                  <w:b/>
                  <w:bCs/>
                  <w:sz w:val="16"/>
                  <w:szCs w:val="16"/>
                </w:rPr>
                <w:t>R4-2319448</w:t>
              </w:r>
            </w:hyperlink>
          </w:p>
        </w:tc>
        <w:tc>
          <w:tcPr>
            <w:tcW w:w="6237" w:type="dxa"/>
            <w:tcBorders>
              <w:top w:val="nil"/>
              <w:left w:val="nil"/>
              <w:bottom w:val="single" w:sz="4" w:space="0" w:color="A6A6A6"/>
              <w:right w:val="single" w:sz="4" w:space="0" w:color="A6A6A6"/>
            </w:tcBorders>
            <w:shd w:val="clear" w:color="auto" w:fill="auto"/>
          </w:tcPr>
          <w:p w14:paraId="182ABEFB" w14:textId="7C14EABF"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t>
            </w:r>
            <w:proofErr w:type="spellStart"/>
            <w:r>
              <w:rPr>
                <w:rFonts w:ascii="Arial" w:hAnsi="Arial" w:cs="Arial"/>
                <w:sz w:val="16"/>
                <w:szCs w:val="16"/>
              </w:rPr>
              <w:t>NR_MC_enh</w:t>
            </w:r>
            <w:proofErr w:type="spellEnd"/>
            <w:r>
              <w:rPr>
                <w:rFonts w:ascii="Arial" w:hAnsi="Arial" w:cs="Arial"/>
                <w:sz w:val="16"/>
                <w:szCs w:val="16"/>
              </w:rPr>
              <w:t>-</w:t>
            </w:r>
            <w:proofErr w:type="gramStart"/>
            <w:r>
              <w:rPr>
                <w:rFonts w:ascii="Arial" w:hAnsi="Arial" w:cs="Arial"/>
                <w:sz w:val="16"/>
                <w:szCs w:val="16"/>
              </w:rPr>
              <w:t>Core]Discussion</w:t>
            </w:r>
            <w:proofErr w:type="gramEnd"/>
            <w:r>
              <w:rPr>
                <w:rFonts w:ascii="Arial" w:hAnsi="Arial" w:cs="Arial"/>
                <w:sz w:val="16"/>
                <w:szCs w:val="16"/>
              </w:rPr>
              <w:t xml:space="preserve"> on the UE feature list for </w:t>
            </w:r>
            <w:proofErr w:type="spellStart"/>
            <w:r>
              <w:rPr>
                <w:rFonts w:ascii="Arial" w:hAnsi="Arial" w:cs="Arial"/>
                <w:sz w:val="16"/>
                <w:szCs w:val="16"/>
              </w:rPr>
              <w:t>MC_enh</w:t>
            </w:r>
            <w:proofErr w:type="spellEnd"/>
          </w:p>
        </w:tc>
        <w:tc>
          <w:tcPr>
            <w:tcW w:w="2409" w:type="dxa"/>
            <w:tcBorders>
              <w:top w:val="nil"/>
              <w:left w:val="nil"/>
              <w:bottom w:val="single" w:sz="4" w:space="0" w:color="A6A6A6"/>
              <w:right w:val="single" w:sz="4" w:space="0" w:color="A6A6A6"/>
            </w:tcBorders>
            <w:shd w:val="clear" w:color="auto" w:fill="auto"/>
          </w:tcPr>
          <w:p w14:paraId="3AED6D5D" w14:textId="497EACD4"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8A3501" w:rsidRPr="002A7E9E" w14:paraId="37A07C1D"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4D96B170" w14:textId="1BB91C35"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7" w:history="1">
              <w:r w:rsidR="008A3501">
                <w:rPr>
                  <w:rStyle w:val="af"/>
                  <w:rFonts w:ascii="Arial" w:hAnsi="Arial" w:cs="Arial"/>
                  <w:b/>
                  <w:bCs/>
                  <w:sz w:val="16"/>
                  <w:szCs w:val="16"/>
                </w:rPr>
                <w:t>R4-2319507</w:t>
              </w:r>
            </w:hyperlink>
          </w:p>
        </w:tc>
        <w:tc>
          <w:tcPr>
            <w:tcW w:w="6237" w:type="dxa"/>
            <w:tcBorders>
              <w:top w:val="nil"/>
              <w:left w:val="nil"/>
              <w:bottom w:val="single" w:sz="4" w:space="0" w:color="A6A6A6"/>
              <w:right w:val="single" w:sz="4" w:space="0" w:color="A6A6A6"/>
            </w:tcBorders>
            <w:shd w:val="clear" w:color="auto" w:fill="auto"/>
          </w:tcPr>
          <w:p w14:paraId="2921E257" w14:textId="277BD2E8"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the length of switching period for the fallback band combinations</w:t>
            </w:r>
          </w:p>
        </w:tc>
        <w:tc>
          <w:tcPr>
            <w:tcW w:w="2409" w:type="dxa"/>
            <w:tcBorders>
              <w:top w:val="nil"/>
              <w:left w:val="nil"/>
              <w:bottom w:val="single" w:sz="4" w:space="0" w:color="A6A6A6"/>
              <w:right w:val="single" w:sz="4" w:space="0" w:color="A6A6A6"/>
            </w:tcBorders>
            <w:shd w:val="clear" w:color="auto" w:fill="auto"/>
          </w:tcPr>
          <w:p w14:paraId="13F4F67B" w14:textId="5456C3DB"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A3501" w:rsidRPr="002A7E9E" w14:paraId="29A0013F"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2C63D8D" w14:textId="1FA47D88"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8" w:history="1">
              <w:r w:rsidR="008A3501">
                <w:rPr>
                  <w:rStyle w:val="af"/>
                  <w:rFonts w:ascii="Arial" w:hAnsi="Arial" w:cs="Arial"/>
                  <w:b/>
                  <w:bCs/>
                  <w:sz w:val="16"/>
                  <w:szCs w:val="16"/>
                </w:rPr>
                <w:t>R4-2319906</w:t>
              </w:r>
            </w:hyperlink>
          </w:p>
        </w:tc>
        <w:tc>
          <w:tcPr>
            <w:tcW w:w="6237" w:type="dxa"/>
            <w:tcBorders>
              <w:top w:val="nil"/>
              <w:left w:val="nil"/>
              <w:bottom w:val="single" w:sz="4" w:space="0" w:color="A6A6A6"/>
              <w:right w:val="single" w:sz="4" w:space="0" w:color="A6A6A6"/>
            </w:tcBorders>
            <w:shd w:val="clear" w:color="auto" w:fill="auto"/>
          </w:tcPr>
          <w:p w14:paraId="2A341BF9" w14:textId="04707D23"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R18 Tx switch capability for low order band combination</w:t>
            </w:r>
          </w:p>
        </w:tc>
        <w:tc>
          <w:tcPr>
            <w:tcW w:w="2409" w:type="dxa"/>
            <w:tcBorders>
              <w:top w:val="nil"/>
              <w:left w:val="nil"/>
              <w:bottom w:val="single" w:sz="4" w:space="0" w:color="A6A6A6"/>
              <w:right w:val="single" w:sz="4" w:space="0" w:color="A6A6A6"/>
            </w:tcBorders>
            <w:shd w:val="clear" w:color="auto" w:fill="auto"/>
          </w:tcPr>
          <w:p w14:paraId="2C21D974" w14:textId="6A7D5A10"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OPPO</w:t>
            </w:r>
          </w:p>
        </w:tc>
      </w:tr>
      <w:tr w:rsidR="008A3501" w:rsidRPr="002A7E9E" w14:paraId="37C95D00"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A5C9A03" w14:textId="65F51A69"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9" w:history="1">
              <w:r w:rsidR="008A3501">
                <w:rPr>
                  <w:rStyle w:val="af"/>
                  <w:rFonts w:ascii="Arial" w:hAnsi="Arial" w:cs="Arial"/>
                  <w:b/>
                  <w:bCs/>
                  <w:sz w:val="16"/>
                  <w:szCs w:val="16"/>
                </w:rPr>
                <w:t>R4-2320095</w:t>
              </w:r>
            </w:hyperlink>
          </w:p>
        </w:tc>
        <w:tc>
          <w:tcPr>
            <w:tcW w:w="6237" w:type="dxa"/>
            <w:tcBorders>
              <w:top w:val="nil"/>
              <w:left w:val="nil"/>
              <w:bottom w:val="single" w:sz="4" w:space="0" w:color="A6A6A6"/>
              <w:right w:val="single" w:sz="4" w:space="0" w:color="A6A6A6"/>
            </w:tcBorders>
            <w:shd w:val="clear" w:color="auto" w:fill="auto"/>
          </w:tcPr>
          <w:p w14:paraId="4D8D53E9" w14:textId="07031EFE"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issues for Tx switching</w:t>
            </w:r>
          </w:p>
        </w:tc>
        <w:tc>
          <w:tcPr>
            <w:tcW w:w="2409" w:type="dxa"/>
            <w:tcBorders>
              <w:top w:val="nil"/>
              <w:left w:val="nil"/>
              <w:bottom w:val="single" w:sz="4" w:space="0" w:color="A6A6A6"/>
              <w:right w:val="single" w:sz="4" w:space="0" w:color="A6A6A6"/>
            </w:tcBorders>
            <w:shd w:val="clear" w:color="auto" w:fill="auto"/>
          </w:tcPr>
          <w:p w14:paraId="41D8DDFF" w14:textId="1DC89885"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8A3501" w:rsidRPr="002A7E9E" w14:paraId="427DFBA4"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430188EA" w14:textId="338FDA2B"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0" w:history="1">
              <w:r w:rsidR="008A3501">
                <w:rPr>
                  <w:rStyle w:val="af"/>
                  <w:rFonts w:ascii="Arial" w:hAnsi="Arial" w:cs="Arial"/>
                  <w:b/>
                  <w:bCs/>
                  <w:sz w:val="16"/>
                  <w:szCs w:val="16"/>
                </w:rPr>
                <w:t>R4-2318234</w:t>
              </w:r>
            </w:hyperlink>
          </w:p>
        </w:tc>
        <w:tc>
          <w:tcPr>
            <w:tcW w:w="6237" w:type="dxa"/>
            <w:tcBorders>
              <w:top w:val="nil"/>
              <w:left w:val="nil"/>
              <w:bottom w:val="single" w:sz="4" w:space="0" w:color="A6A6A6"/>
              <w:right w:val="single" w:sz="4" w:space="0" w:color="A6A6A6"/>
            </w:tcBorders>
            <w:shd w:val="clear" w:color="auto" w:fill="auto"/>
          </w:tcPr>
          <w:p w14:paraId="2CEE5087" w14:textId="30B171C6"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Release independence of </w:t>
            </w:r>
            <w:proofErr w:type="spellStart"/>
            <w:r>
              <w:rPr>
                <w:rFonts w:ascii="Arial" w:hAnsi="Arial" w:cs="Arial"/>
                <w:sz w:val="16"/>
                <w:szCs w:val="16"/>
              </w:rPr>
              <w:t>DualTAG</w:t>
            </w:r>
            <w:proofErr w:type="spellEnd"/>
            <w:r>
              <w:rPr>
                <w:rFonts w:ascii="Arial" w:hAnsi="Arial" w:cs="Arial"/>
                <w:sz w:val="16"/>
                <w:szCs w:val="16"/>
              </w:rPr>
              <w:t xml:space="preserve"> with TX switching</w:t>
            </w:r>
          </w:p>
        </w:tc>
        <w:tc>
          <w:tcPr>
            <w:tcW w:w="2409" w:type="dxa"/>
            <w:tcBorders>
              <w:top w:val="nil"/>
              <w:left w:val="nil"/>
              <w:bottom w:val="single" w:sz="4" w:space="0" w:color="A6A6A6"/>
              <w:right w:val="single" w:sz="4" w:space="0" w:color="A6A6A6"/>
            </w:tcBorders>
            <w:shd w:val="clear" w:color="auto" w:fill="auto"/>
          </w:tcPr>
          <w:p w14:paraId="4D940483" w14:textId="22667DB7"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8A3501" w:rsidRPr="002A7E9E" w14:paraId="41A32AA6"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62BAB8D" w14:textId="50F1A594"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1" w:history="1">
              <w:r w:rsidR="008A3501">
                <w:rPr>
                  <w:rStyle w:val="af"/>
                  <w:rFonts w:ascii="Arial" w:hAnsi="Arial" w:cs="Arial"/>
                  <w:b/>
                  <w:bCs/>
                  <w:sz w:val="16"/>
                  <w:szCs w:val="16"/>
                </w:rPr>
                <w:t>R4-2319435</w:t>
              </w:r>
            </w:hyperlink>
          </w:p>
        </w:tc>
        <w:tc>
          <w:tcPr>
            <w:tcW w:w="6237" w:type="dxa"/>
            <w:tcBorders>
              <w:top w:val="nil"/>
              <w:left w:val="nil"/>
              <w:bottom w:val="single" w:sz="4" w:space="0" w:color="A6A6A6"/>
              <w:right w:val="single" w:sz="4" w:space="0" w:color="A6A6A6"/>
            </w:tcBorders>
            <w:shd w:val="clear" w:color="auto" w:fill="auto"/>
          </w:tcPr>
          <w:p w14:paraId="04612C6C" w14:textId="6169FF46"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3-4 band switching with dual TAG</w:t>
            </w:r>
          </w:p>
        </w:tc>
        <w:tc>
          <w:tcPr>
            <w:tcW w:w="2409" w:type="dxa"/>
            <w:tcBorders>
              <w:top w:val="nil"/>
              <w:left w:val="nil"/>
              <w:bottom w:val="single" w:sz="4" w:space="0" w:color="A6A6A6"/>
              <w:right w:val="single" w:sz="4" w:space="0" w:color="A6A6A6"/>
            </w:tcBorders>
            <w:shd w:val="clear" w:color="auto" w:fill="auto"/>
          </w:tcPr>
          <w:p w14:paraId="1EF1E9CD" w14:textId="3A72F879"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8A3501" w:rsidRPr="002A7E9E" w14:paraId="13A779A7"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BA7FF98" w14:textId="67B2FDD7"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2" w:history="1">
              <w:r w:rsidR="008A3501">
                <w:rPr>
                  <w:rStyle w:val="af"/>
                  <w:rFonts w:ascii="Arial" w:hAnsi="Arial" w:cs="Arial"/>
                  <w:b/>
                  <w:bCs/>
                  <w:sz w:val="16"/>
                  <w:szCs w:val="16"/>
                </w:rPr>
                <w:t>R4-2319436</w:t>
              </w:r>
            </w:hyperlink>
          </w:p>
        </w:tc>
        <w:tc>
          <w:tcPr>
            <w:tcW w:w="6237" w:type="dxa"/>
            <w:tcBorders>
              <w:top w:val="nil"/>
              <w:left w:val="nil"/>
              <w:bottom w:val="single" w:sz="4" w:space="0" w:color="A6A6A6"/>
              <w:right w:val="single" w:sz="4" w:space="0" w:color="A6A6A6"/>
            </w:tcBorders>
            <w:shd w:val="clear" w:color="auto" w:fill="auto"/>
          </w:tcPr>
          <w:p w14:paraId="6705232A" w14:textId="58C110AC"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Implementation of two-band Tx switching with dual TAG in an earlier release</w:t>
            </w:r>
          </w:p>
        </w:tc>
        <w:tc>
          <w:tcPr>
            <w:tcW w:w="2409" w:type="dxa"/>
            <w:tcBorders>
              <w:top w:val="nil"/>
              <w:left w:val="nil"/>
              <w:bottom w:val="single" w:sz="4" w:space="0" w:color="A6A6A6"/>
              <w:right w:val="single" w:sz="4" w:space="0" w:color="A6A6A6"/>
            </w:tcBorders>
            <w:shd w:val="clear" w:color="auto" w:fill="auto"/>
          </w:tcPr>
          <w:p w14:paraId="4B22DDE5" w14:textId="01A98216"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8A3501" w:rsidRPr="002A7E9E" w14:paraId="41D859FB"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AF2BEE2" w14:textId="5EF0332C"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3" w:history="1">
              <w:r w:rsidR="008A3501">
                <w:rPr>
                  <w:rStyle w:val="af"/>
                  <w:rFonts w:ascii="Arial" w:hAnsi="Arial" w:cs="Arial"/>
                  <w:b/>
                  <w:bCs/>
                  <w:sz w:val="16"/>
                  <w:szCs w:val="16"/>
                </w:rPr>
                <w:t>R4-2320680</w:t>
              </w:r>
            </w:hyperlink>
          </w:p>
        </w:tc>
        <w:tc>
          <w:tcPr>
            <w:tcW w:w="6237" w:type="dxa"/>
            <w:tcBorders>
              <w:top w:val="nil"/>
              <w:left w:val="nil"/>
              <w:bottom w:val="single" w:sz="4" w:space="0" w:color="A6A6A6"/>
              <w:right w:val="single" w:sz="4" w:space="0" w:color="A6A6A6"/>
            </w:tcBorders>
            <w:shd w:val="clear" w:color="auto" w:fill="auto"/>
          </w:tcPr>
          <w:p w14:paraId="6D9194F4" w14:textId="3FE80D21"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Implementation of two-band Tx switching with dual TAG in an earlier release</w:t>
            </w:r>
          </w:p>
        </w:tc>
        <w:tc>
          <w:tcPr>
            <w:tcW w:w="2409" w:type="dxa"/>
            <w:tcBorders>
              <w:top w:val="nil"/>
              <w:left w:val="nil"/>
              <w:bottom w:val="single" w:sz="4" w:space="0" w:color="A6A6A6"/>
              <w:right w:val="single" w:sz="4" w:space="0" w:color="A6A6A6"/>
            </w:tcBorders>
            <w:shd w:val="clear" w:color="auto" w:fill="auto"/>
          </w:tcPr>
          <w:p w14:paraId="050C3EF8" w14:textId="444C90BE"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8A3501" w:rsidRPr="002A7E9E" w14:paraId="0CE1A7AA"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400BA44" w14:textId="48599620"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4" w:history="1">
              <w:r w:rsidR="008A3501">
                <w:rPr>
                  <w:rStyle w:val="af"/>
                  <w:rFonts w:ascii="Arial" w:hAnsi="Arial" w:cs="Arial"/>
                  <w:b/>
                  <w:bCs/>
                  <w:sz w:val="16"/>
                  <w:szCs w:val="16"/>
                </w:rPr>
                <w:t>R4-2321754</w:t>
              </w:r>
            </w:hyperlink>
          </w:p>
        </w:tc>
        <w:tc>
          <w:tcPr>
            <w:tcW w:w="6237" w:type="dxa"/>
            <w:tcBorders>
              <w:top w:val="nil"/>
              <w:left w:val="nil"/>
              <w:bottom w:val="single" w:sz="4" w:space="0" w:color="A6A6A6"/>
              <w:right w:val="single" w:sz="4" w:space="0" w:color="A6A6A6"/>
            </w:tcBorders>
            <w:shd w:val="clear" w:color="auto" w:fill="auto"/>
          </w:tcPr>
          <w:p w14:paraId="4AF69280" w14:textId="2FE11FF2"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CR for Tx switching with dual TAG</w:t>
            </w:r>
          </w:p>
        </w:tc>
        <w:tc>
          <w:tcPr>
            <w:tcW w:w="2409" w:type="dxa"/>
            <w:tcBorders>
              <w:top w:val="nil"/>
              <w:left w:val="nil"/>
              <w:bottom w:val="single" w:sz="4" w:space="0" w:color="A6A6A6"/>
              <w:right w:val="single" w:sz="4" w:space="0" w:color="A6A6A6"/>
            </w:tcBorders>
            <w:shd w:val="clear" w:color="auto" w:fill="auto"/>
          </w:tcPr>
          <w:p w14:paraId="705F237F" w14:textId="6A9343FA"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8A3501" w:rsidRPr="002A7E9E" w14:paraId="0BBFFD67"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47E9E738" w14:textId="2EA3CF73"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5" w:history="1">
              <w:r w:rsidR="008A3501">
                <w:rPr>
                  <w:rStyle w:val="af"/>
                  <w:rFonts w:ascii="Arial" w:hAnsi="Arial" w:cs="Arial"/>
                  <w:b/>
                  <w:bCs/>
                  <w:sz w:val="16"/>
                  <w:szCs w:val="16"/>
                </w:rPr>
                <w:t>R4-2319376</w:t>
              </w:r>
            </w:hyperlink>
          </w:p>
        </w:tc>
        <w:tc>
          <w:tcPr>
            <w:tcW w:w="6237" w:type="dxa"/>
            <w:tcBorders>
              <w:top w:val="nil"/>
              <w:left w:val="nil"/>
              <w:bottom w:val="single" w:sz="4" w:space="0" w:color="A6A6A6"/>
              <w:right w:val="single" w:sz="4" w:space="0" w:color="A6A6A6"/>
            </w:tcBorders>
            <w:shd w:val="clear" w:color="auto" w:fill="auto"/>
          </w:tcPr>
          <w:p w14:paraId="73582D9A" w14:textId="5D5A2B65"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Modification on DL interruption for Tx switching across 3/4 bands</w:t>
            </w:r>
          </w:p>
        </w:tc>
        <w:tc>
          <w:tcPr>
            <w:tcW w:w="2409" w:type="dxa"/>
            <w:tcBorders>
              <w:top w:val="nil"/>
              <w:left w:val="nil"/>
              <w:bottom w:val="single" w:sz="4" w:space="0" w:color="A6A6A6"/>
              <w:right w:val="single" w:sz="4" w:space="0" w:color="A6A6A6"/>
            </w:tcBorders>
            <w:shd w:val="clear" w:color="auto" w:fill="auto"/>
          </w:tcPr>
          <w:p w14:paraId="18DA5A1E" w14:textId="673F9981"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A3501" w:rsidRPr="002A7E9E" w14:paraId="4EB95E51"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5F691D5A" w14:textId="0DF0E593"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6" w:history="1">
              <w:r w:rsidR="008A3501">
                <w:rPr>
                  <w:rStyle w:val="af"/>
                  <w:rFonts w:ascii="Arial" w:hAnsi="Arial" w:cs="Arial"/>
                  <w:b/>
                  <w:bCs/>
                  <w:sz w:val="16"/>
                  <w:szCs w:val="16"/>
                </w:rPr>
                <w:t>R4-2318765</w:t>
              </w:r>
            </w:hyperlink>
          </w:p>
        </w:tc>
        <w:tc>
          <w:tcPr>
            <w:tcW w:w="6237" w:type="dxa"/>
            <w:tcBorders>
              <w:top w:val="nil"/>
              <w:left w:val="nil"/>
              <w:bottom w:val="single" w:sz="4" w:space="0" w:color="A6A6A6"/>
              <w:right w:val="single" w:sz="4" w:space="0" w:color="A6A6A6"/>
            </w:tcBorders>
            <w:shd w:val="clear" w:color="auto" w:fill="auto"/>
          </w:tcPr>
          <w:p w14:paraId="5E97E3BB" w14:textId="6DA3E79B"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Test cases for UL Tx switching across 3/4 bands</w:t>
            </w:r>
          </w:p>
        </w:tc>
        <w:tc>
          <w:tcPr>
            <w:tcW w:w="2409" w:type="dxa"/>
            <w:tcBorders>
              <w:top w:val="nil"/>
              <w:left w:val="nil"/>
              <w:bottom w:val="single" w:sz="4" w:space="0" w:color="A6A6A6"/>
              <w:right w:val="single" w:sz="4" w:space="0" w:color="A6A6A6"/>
            </w:tcBorders>
            <w:shd w:val="clear" w:color="auto" w:fill="auto"/>
          </w:tcPr>
          <w:p w14:paraId="04085534" w14:textId="43F90FC8"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8A3501" w:rsidRPr="002A7E9E" w14:paraId="08FE356D"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8642CA2" w14:textId="44DF49D7"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7" w:history="1">
              <w:r w:rsidR="008A3501">
                <w:rPr>
                  <w:rStyle w:val="af"/>
                  <w:rFonts w:ascii="Arial" w:hAnsi="Arial" w:cs="Arial"/>
                  <w:b/>
                  <w:bCs/>
                  <w:sz w:val="16"/>
                  <w:szCs w:val="16"/>
                </w:rPr>
                <w:t>R4-2318766</w:t>
              </w:r>
            </w:hyperlink>
          </w:p>
        </w:tc>
        <w:tc>
          <w:tcPr>
            <w:tcW w:w="6237" w:type="dxa"/>
            <w:tcBorders>
              <w:top w:val="nil"/>
              <w:left w:val="nil"/>
              <w:bottom w:val="single" w:sz="4" w:space="0" w:color="A6A6A6"/>
              <w:right w:val="single" w:sz="4" w:space="0" w:color="A6A6A6"/>
            </w:tcBorders>
            <w:shd w:val="clear" w:color="auto" w:fill="auto"/>
          </w:tcPr>
          <w:p w14:paraId="76110935" w14:textId="4520A34F"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38.133 - Addition of new Test cases for DL interruptions at switching across 3/4 bands</w:t>
            </w:r>
          </w:p>
        </w:tc>
        <w:tc>
          <w:tcPr>
            <w:tcW w:w="2409" w:type="dxa"/>
            <w:tcBorders>
              <w:top w:val="nil"/>
              <w:left w:val="nil"/>
              <w:bottom w:val="single" w:sz="4" w:space="0" w:color="A6A6A6"/>
              <w:right w:val="single" w:sz="4" w:space="0" w:color="A6A6A6"/>
            </w:tcBorders>
            <w:shd w:val="clear" w:color="auto" w:fill="auto"/>
          </w:tcPr>
          <w:p w14:paraId="069B259A" w14:textId="1025DE40"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8A3501" w:rsidRPr="002A7E9E" w14:paraId="1AF22C1D"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B545E15" w14:textId="17CBFAD8"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8" w:history="1">
              <w:r w:rsidR="008A3501">
                <w:rPr>
                  <w:rStyle w:val="af"/>
                  <w:rFonts w:ascii="Arial" w:hAnsi="Arial" w:cs="Arial"/>
                  <w:b/>
                  <w:bCs/>
                  <w:sz w:val="16"/>
                  <w:szCs w:val="16"/>
                </w:rPr>
                <w:t>R4-2318940</w:t>
              </w:r>
            </w:hyperlink>
          </w:p>
        </w:tc>
        <w:tc>
          <w:tcPr>
            <w:tcW w:w="6237" w:type="dxa"/>
            <w:tcBorders>
              <w:top w:val="nil"/>
              <w:left w:val="nil"/>
              <w:bottom w:val="single" w:sz="4" w:space="0" w:color="A6A6A6"/>
              <w:right w:val="single" w:sz="4" w:space="0" w:color="A6A6A6"/>
            </w:tcBorders>
            <w:shd w:val="clear" w:color="auto" w:fill="auto"/>
          </w:tcPr>
          <w:p w14:paraId="0EAA0A0C" w14:textId="0762EFC9"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MC enhancement RRM test discussion</w:t>
            </w:r>
          </w:p>
        </w:tc>
        <w:tc>
          <w:tcPr>
            <w:tcW w:w="2409" w:type="dxa"/>
            <w:tcBorders>
              <w:top w:val="nil"/>
              <w:left w:val="nil"/>
              <w:bottom w:val="single" w:sz="4" w:space="0" w:color="A6A6A6"/>
              <w:right w:val="single" w:sz="4" w:space="0" w:color="A6A6A6"/>
            </w:tcBorders>
            <w:shd w:val="clear" w:color="auto" w:fill="auto"/>
          </w:tcPr>
          <w:p w14:paraId="2C502D9A" w14:textId="7995B826"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w:t>
            </w:r>
          </w:p>
        </w:tc>
      </w:tr>
      <w:tr w:rsidR="008A3501" w:rsidRPr="002A7E9E" w14:paraId="788F786E" w14:textId="77777777" w:rsidTr="008A3501">
        <w:trPr>
          <w:trHeight w:val="57"/>
        </w:trPr>
        <w:tc>
          <w:tcPr>
            <w:tcW w:w="1555" w:type="dxa"/>
            <w:tcBorders>
              <w:top w:val="nil"/>
              <w:left w:val="single" w:sz="4" w:space="0" w:color="A6A6A6"/>
              <w:bottom w:val="nil"/>
              <w:right w:val="single" w:sz="4" w:space="0" w:color="A6A6A6"/>
            </w:tcBorders>
            <w:shd w:val="clear" w:color="auto" w:fill="auto"/>
          </w:tcPr>
          <w:p w14:paraId="57930CBB" w14:textId="7FC68A9A"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9" w:history="1">
              <w:r w:rsidR="008A3501">
                <w:rPr>
                  <w:rStyle w:val="af"/>
                  <w:rFonts w:ascii="Arial" w:hAnsi="Arial" w:cs="Arial"/>
                  <w:b/>
                  <w:bCs/>
                  <w:sz w:val="16"/>
                  <w:szCs w:val="16"/>
                </w:rPr>
                <w:t>R4-2319297</w:t>
              </w:r>
            </w:hyperlink>
          </w:p>
        </w:tc>
        <w:tc>
          <w:tcPr>
            <w:tcW w:w="6237" w:type="dxa"/>
            <w:tcBorders>
              <w:top w:val="nil"/>
              <w:left w:val="nil"/>
              <w:bottom w:val="nil"/>
              <w:right w:val="single" w:sz="4" w:space="0" w:color="A6A6A6"/>
            </w:tcBorders>
            <w:shd w:val="clear" w:color="auto" w:fill="auto"/>
          </w:tcPr>
          <w:p w14:paraId="3F5C449D" w14:textId="7EC03F6F"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Test cases for UL Tx switching across 3/4 bands</w:t>
            </w:r>
          </w:p>
        </w:tc>
        <w:tc>
          <w:tcPr>
            <w:tcW w:w="2409" w:type="dxa"/>
            <w:tcBorders>
              <w:top w:val="nil"/>
              <w:left w:val="nil"/>
              <w:bottom w:val="nil"/>
              <w:right w:val="single" w:sz="4" w:space="0" w:color="A6A6A6"/>
            </w:tcBorders>
            <w:shd w:val="clear" w:color="auto" w:fill="auto"/>
          </w:tcPr>
          <w:p w14:paraId="51C11D57" w14:textId="304E9184"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8A3501" w:rsidRPr="002A7E9E" w14:paraId="2D6BE75B"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FC48E87" w14:textId="51314919"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0" w:history="1">
              <w:r w:rsidR="008A3501">
                <w:rPr>
                  <w:rStyle w:val="af"/>
                  <w:rFonts w:ascii="Arial" w:hAnsi="Arial" w:cs="Arial"/>
                  <w:b/>
                  <w:bCs/>
                  <w:sz w:val="16"/>
                  <w:szCs w:val="16"/>
                </w:rPr>
                <w:t>R4-2319377</w:t>
              </w:r>
            </w:hyperlink>
          </w:p>
        </w:tc>
        <w:tc>
          <w:tcPr>
            <w:tcW w:w="6237" w:type="dxa"/>
            <w:tcBorders>
              <w:top w:val="nil"/>
              <w:left w:val="nil"/>
              <w:bottom w:val="single" w:sz="4" w:space="0" w:color="A6A6A6"/>
              <w:right w:val="single" w:sz="4" w:space="0" w:color="A6A6A6"/>
            </w:tcBorders>
            <w:shd w:val="clear" w:color="auto" w:fill="auto"/>
          </w:tcPr>
          <w:p w14:paraId="029C9023" w14:textId="6ACE1D3F"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RRM Test case for Tx switching across three or four uplink bands</w:t>
            </w:r>
          </w:p>
        </w:tc>
        <w:tc>
          <w:tcPr>
            <w:tcW w:w="2409" w:type="dxa"/>
            <w:tcBorders>
              <w:top w:val="nil"/>
              <w:left w:val="nil"/>
              <w:bottom w:val="single" w:sz="4" w:space="0" w:color="A6A6A6"/>
              <w:right w:val="single" w:sz="4" w:space="0" w:color="A6A6A6"/>
            </w:tcBorders>
            <w:shd w:val="clear" w:color="auto" w:fill="auto"/>
          </w:tcPr>
          <w:p w14:paraId="4B523FF1" w14:textId="0044D993"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A3501" w:rsidRPr="002A7E9E" w14:paraId="05D32E4E"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997E45F" w14:textId="6C5B8E3A"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1" w:history="1">
              <w:r w:rsidR="008A3501">
                <w:rPr>
                  <w:rStyle w:val="af"/>
                  <w:rFonts w:ascii="Arial" w:hAnsi="Arial" w:cs="Arial"/>
                  <w:b/>
                  <w:bCs/>
                  <w:sz w:val="16"/>
                  <w:szCs w:val="16"/>
                </w:rPr>
                <w:t>R4-2318144</w:t>
              </w:r>
            </w:hyperlink>
          </w:p>
        </w:tc>
        <w:tc>
          <w:tcPr>
            <w:tcW w:w="6237" w:type="dxa"/>
            <w:tcBorders>
              <w:top w:val="nil"/>
              <w:left w:val="nil"/>
              <w:bottom w:val="single" w:sz="4" w:space="0" w:color="A6A6A6"/>
              <w:right w:val="single" w:sz="4" w:space="0" w:color="A6A6A6"/>
            </w:tcBorders>
            <w:shd w:val="clear" w:color="auto" w:fill="auto"/>
          </w:tcPr>
          <w:p w14:paraId="7320D55E" w14:textId="0F6C3F43"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Topic summary for [109][138] </w:t>
            </w:r>
            <w:proofErr w:type="spellStart"/>
            <w:r>
              <w:rPr>
                <w:rFonts w:ascii="Arial" w:hAnsi="Arial" w:cs="Arial"/>
                <w:sz w:val="16"/>
                <w:szCs w:val="16"/>
              </w:rPr>
              <w:t>NR_MC_enh_UERF</w:t>
            </w:r>
            <w:proofErr w:type="spellEnd"/>
          </w:p>
        </w:tc>
        <w:tc>
          <w:tcPr>
            <w:tcW w:w="2409" w:type="dxa"/>
            <w:tcBorders>
              <w:top w:val="nil"/>
              <w:left w:val="nil"/>
              <w:bottom w:val="single" w:sz="4" w:space="0" w:color="A6A6A6"/>
              <w:right w:val="single" w:sz="4" w:space="0" w:color="A6A6A6"/>
            </w:tcBorders>
            <w:shd w:val="clear" w:color="auto" w:fill="auto"/>
          </w:tcPr>
          <w:p w14:paraId="4DA67494" w14:textId="46C39653"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(China Telecom)</w:t>
            </w:r>
          </w:p>
        </w:tc>
      </w:tr>
      <w:tr w:rsidR="008A3501" w:rsidRPr="002A7E9E" w14:paraId="023C4F92"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EB9BD37" w14:textId="586AD5B4"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2" w:history="1">
              <w:r w:rsidR="008A3501">
                <w:rPr>
                  <w:rStyle w:val="af"/>
                  <w:rFonts w:ascii="Arial" w:hAnsi="Arial" w:cs="Arial"/>
                  <w:b/>
                  <w:bCs/>
                  <w:sz w:val="16"/>
                  <w:szCs w:val="16"/>
                </w:rPr>
                <w:t>R4-2318178</w:t>
              </w:r>
            </w:hyperlink>
          </w:p>
        </w:tc>
        <w:tc>
          <w:tcPr>
            <w:tcW w:w="6237" w:type="dxa"/>
            <w:tcBorders>
              <w:top w:val="nil"/>
              <w:left w:val="nil"/>
              <w:bottom w:val="single" w:sz="4" w:space="0" w:color="A6A6A6"/>
              <w:right w:val="single" w:sz="4" w:space="0" w:color="A6A6A6"/>
            </w:tcBorders>
            <w:shd w:val="clear" w:color="auto" w:fill="auto"/>
          </w:tcPr>
          <w:p w14:paraId="569CB8BA" w14:textId="15953548"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Topic summary for [109][222] </w:t>
            </w:r>
            <w:proofErr w:type="spellStart"/>
            <w:r>
              <w:rPr>
                <w:rFonts w:ascii="Arial" w:hAnsi="Arial" w:cs="Arial"/>
                <w:sz w:val="16"/>
                <w:szCs w:val="16"/>
              </w:rPr>
              <w:t>NR_MC_enh</w:t>
            </w:r>
            <w:proofErr w:type="spellEnd"/>
          </w:p>
        </w:tc>
        <w:tc>
          <w:tcPr>
            <w:tcW w:w="2409" w:type="dxa"/>
            <w:tcBorders>
              <w:top w:val="nil"/>
              <w:left w:val="nil"/>
              <w:bottom w:val="single" w:sz="4" w:space="0" w:color="A6A6A6"/>
              <w:right w:val="single" w:sz="4" w:space="0" w:color="A6A6A6"/>
            </w:tcBorders>
            <w:shd w:val="clear" w:color="auto" w:fill="auto"/>
          </w:tcPr>
          <w:p w14:paraId="556797ED" w14:textId="1829CB4C"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(Huawei)</w:t>
            </w:r>
          </w:p>
        </w:tc>
      </w:tr>
      <w:tr w:rsidR="008A3501" w:rsidRPr="002A7E9E" w14:paraId="3B94EAFA"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4D67A7E" w14:textId="1668E8AC"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3" w:history="1">
              <w:r w:rsidR="008A3501">
                <w:rPr>
                  <w:rStyle w:val="af"/>
                  <w:rFonts w:ascii="Arial" w:hAnsi="Arial" w:cs="Arial"/>
                  <w:b/>
                  <w:bCs/>
                  <w:sz w:val="16"/>
                  <w:szCs w:val="16"/>
                </w:rPr>
                <w:t>R4-2321390</w:t>
              </w:r>
            </w:hyperlink>
          </w:p>
        </w:tc>
        <w:tc>
          <w:tcPr>
            <w:tcW w:w="6237" w:type="dxa"/>
            <w:tcBorders>
              <w:top w:val="nil"/>
              <w:left w:val="nil"/>
              <w:bottom w:val="single" w:sz="4" w:space="0" w:color="A6A6A6"/>
              <w:right w:val="single" w:sz="4" w:space="0" w:color="A6A6A6"/>
            </w:tcBorders>
            <w:shd w:val="clear" w:color="auto" w:fill="auto"/>
          </w:tcPr>
          <w:p w14:paraId="3325D797" w14:textId="51B2BB97"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RRM performance requirements for MC enhancements</w:t>
            </w:r>
          </w:p>
        </w:tc>
        <w:tc>
          <w:tcPr>
            <w:tcW w:w="2409" w:type="dxa"/>
            <w:tcBorders>
              <w:top w:val="nil"/>
              <w:left w:val="nil"/>
              <w:bottom w:val="single" w:sz="4" w:space="0" w:color="A6A6A6"/>
              <w:right w:val="single" w:sz="4" w:space="0" w:color="A6A6A6"/>
            </w:tcBorders>
            <w:shd w:val="clear" w:color="auto" w:fill="auto"/>
          </w:tcPr>
          <w:p w14:paraId="4DCC8EF3" w14:textId="50D37708"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A3501" w:rsidRPr="002A7E9E" w14:paraId="0E1723DC"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3FC244B" w14:textId="5B8A4C51"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4" w:history="1">
              <w:r w:rsidR="008A3501">
                <w:rPr>
                  <w:rStyle w:val="af"/>
                  <w:rFonts w:ascii="Arial" w:hAnsi="Arial" w:cs="Arial"/>
                  <w:b/>
                  <w:bCs/>
                  <w:sz w:val="16"/>
                  <w:szCs w:val="16"/>
                </w:rPr>
                <w:t>R4-2321755</w:t>
              </w:r>
            </w:hyperlink>
          </w:p>
        </w:tc>
        <w:tc>
          <w:tcPr>
            <w:tcW w:w="6237" w:type="dxa"/>
            <w:tcBorders>
              <w:top w:val="nil"/>
              <w:left w:val="nil"/>
              <w:bottom w:val="single" w:sz="4" w:space="0" w:color="A6A6A6"/>
              <w:right w:val="single" w:sz="4" w:space="0" w:color="A6A6A6"/>
            </w:tcBorders>
            <w:shd w:val="clear" w:color="auto" w:fill="auto"/>
          </w:tcPr>
          <w:p w14:paraId="1B091A27" w14:textId="639E942B"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WF on </w:t>
            </w:r>
            <w:proofErr w:type="spellStart"/>
            <w:r>
              <w:rPr>
                <w:rFonts w:ascii="Arial" w:hAnsi="Arial" w:cs="Arial"/>
                <w:sz w:val="16"/>
                <w:szCs w:val="16"/>
              </w:rPr>
              <w:t>NR_MC_enh_UERF</w:t>
            </w:r>
            <w:proofErr w:type="spellEnd"/>
          </w:p>
        </w:tc>
        <w:tc>
          <w:tcPr>
            <w:tcW w:w="2409" w:type="dxa"/>
            <w:tcBorders>
              <w:top w:val="nil"/>
              <w:left w:val="nil"/>
              <w:bottom w:val="single" w:sz="4" w:space="0" w:color="A6A6A6"/>
              <w:right w:val="single" w:sz="4" w:space="0" w:color="A6A6A6"/>
            </w:tcBorders>
            <w:shd w:val="clear" w:color="auto" w:fill="auto"/>
          </w:tcPr>
          <w:p w14:paraId="473D19E4" w14:textId="55A7202B"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8A3501" w:rsidRPr="002A7E9E" w14:paraId="1967B46F"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4599B396" w14:textId="0789F6B4" w:rsidR="008A3501" w:rsidRPr="002A7E9E" w:rsidRDefault="008A3501"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R4-2321985</w:t>
            </w:r>
          </w:p>
        </w:tc>
        <w:tc>
          <w:tcPr>
            <w:tcW w:w="6237" w:type="dxa"/>
            <w:tcBorders>
              <w:top w:val="nil"/>
              <w:left w:val="nil"/>
              <w:bottom w:val="single" w:sz="4" w:space="0" w:color="A6A6A6"/>
              <w:right w:val="single" w:sz="4" w:space="0" w:color="A6A6A6"/>
            </w:tcBorders>
            <w:shd w:val="clear" w:color="auto" w:fill="auto"/>
          </w:tcPr>
          <w:p w14:paraId="348B6B38" w14:textId="52CA0C24"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WF on </w:t>
            </w:r>
            <w:proofErr w:type="spellStart"/>
            <w:r>
              <w:rPr>
                <w:rFonts w:ascii="Arial" w:hAnsi="Arial" w:cs="Arial"/>
                <w:sz w:val="16"/>
                <w:szCs w:val="16"/>
              </w:rPr>
              <w:t>NR_MC_enh_UERF</w:t>
            </w:r>
            <w:proofErr w:type="spellEnd"/>
          </w:p>
        </w:tc>
        <w:tc>
          <w:tcPr>
            <w:tcW w:w="2409" w:type="dxa"/>
            <w:tcBorders>
              <w:top w:val="nil"/>
              <w:left w:val="nil"/>
              <w:bottom w:val="single" w:sz="4" w:space="0" w:color="A6A6A6"/>
              <w:right w:val="single" w:sz="4" w:space="0" w:color="A6A6A6"/>
            </w:tcBorders>
            <w:shd w:val="clear" w:color="auto" w:fill="auto"/>
          </w:tcPr>
          <w:p w14:paraId="639D0222" w14:textId="2C409620"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 China Telecom</w:t>
            </w:r>
          </w:p>
        </w:tc>
      </w:tr>
      <w:tr w:rsidR="008A3501" w:rsidRPr="002A7E9E" w14:paraId="7AC1A41F"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1962871" w14:textId="44CC0352"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5" w:history="1">
              <w:r w:rsidR="008A3501">
                <w:rPr>
                  <w:rStyle w:val="af"/>
                  <w:rFonts w:ascii="Arial" w:hAnsi="Arial" w:cs="Arial"/>
                  <w:b/>
                  <w:bCs/>
                  <w:sz w:val="16"/>
                  <w:szCs w:val="16"/>
                </w:rPr>
                <w:t>R4-2321986</w:t>
              </w:r>
            </w:hyperlink>
          </w:p>
        </w:tc>
        <w:tc>
          <w:tcPr>
            <w:tcW w:w="6237" w:type="dxa"/>
            <w:tcBorders>
              <w:top w:val="nil"/>
              <w:left w:val="nil"/>
              <w:bottom w:val="single" w:sz="4" w:space="0" w:color="A6A6A6"/>
              <w:right w:val="single" w:sz="4" w:space="0" w:color="A6A6A6"/>
            </w:tcBorders>
            <w:shd w:val="clear" w:color="auto" w:fill="auto"/>
          </w:tcPr>
          <w:p w14:paraId="789A1D43" w14:textId="61A83562"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Tx switching enhancement</w:t>
            </w:r>
          </w:p>
        </w:tc>
        <w:tc>
          <w:tcPr>
            <w:tcW w:w="2409" w:type="dxa"/>
            <w:tcBorders>
              <w:top w:val="nil"/>
              <w:left w:val="nil"/>
              <w:bottom w:val="single" w:sz="4" w:space="0" w:color="A6A6A6"/>
              <w:right w:val="single" w:sz="4" w:space="0" w:color="A6A6A6"/>
            </w:tcBorders>
            <w:shd w:val="clear" w:color="auto" w:fill="auto"/>
          </w:tcPr>
          <w:p w14:paraId="4B619C9A" w14:textId="0D14CD37"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w:t>
            </w:r>
          </w:p>
        </w:tc>
      </w:tr>
      <w:tr w:rsidR="008A3501" w:rsidRPr="002A7E9E" w14:paraId="7E909682"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86B560C" w14:textId="72117DEF"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6" w:history="1">
              <w:r w:rsidR="008A3501">
                <w:rPr>
                  <w:rStyle w:val="af"/>
                  <w:rFonts w:ascii="Arial" w:hAnsi="Arial" w:cs="Arial"/>
                  <w:b/>
                  <w:bCs/>
                  <w:sz w:val="16"/>
                  <w:szCs w:val="16"/>
                </w:rPr>
                <w:t>R4-2318416</w:t>
              </w:r>
            </w:hyperlink>
          </w:p>
        </w:tc>
        <w:tc>
          <w:tcPr>
            <w:tcW w:w="6237" w:type="dxa"/>
            <w:tcBorders>
              <w:top w:val="nil"/>
              <w:left w:val="nil"/>
              <w:bottom w:val="single" w:sz="4" w:space="0" w:color="A6A6A6"/>
              <w:right w:val="single" w:sz="4" w:space="0" w:color="A6A6A6"/>
            </w:tcBorders>
            <w:shd w:val="clear" w:color="auto" w:fill="auto"/>
          </w:tcPr>
          <w:p w14:paraId="48D101F2" w14:textId="24193A8E"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the remaining issues for UL Tx switching</w:t>
            </w:r>
          </w:p>
        </w:tc>
        <w:tc>
          <w:tcPr>
            <w:tcW w:w="2409" w:type="dxa"/>
            <w:tcBorders>
              <w:top w:val="nil"/>
              <w:left w:val="nil"/>
              <w:bottom w:val="single" w:sz="4" w:space="0" w:color="A6A6A6"/>
              <w:right w:val="single" w:sz="4" w:space="0" w:color="A6A6A6"/>
            </w:tcBorders>
            <w:shd w:val="clear" w:color="auto" w:fill="auto"/>
          </w:tcPr>
          <w:p w14:paraId="154476DC" w14:textId="76E80F75"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8A3501" w:rsidRPr="002A7E9E" w14:paraId="42FF3571"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AD27A58" w14:textId="3FA5EC59"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7" w:history="1">
              <w:r w:rsidR="008A3501">
                <w:rPr>
                  <w:rStyle w:val="af"/>
                  <w:rFonts w:ascii="Arial" w:hAnsi="Arial" w:cs="Arial"/>
                  <w:b/>
                  <w:bCs/>
                  <w:sz w:val="16"/>
                  <w:szCs w:val="16"/>
                </w:rPr>
                <w:t>R4-2318956</w:t>
              </w:r>
            </w:hyperlink>
          </w:p>
        </w:tc>
        <w:tc>
          <w:tcPr>
            <w:tcW w:w="6237" w:type="dxa"/>
            <w:tcBorders>
              <w:top w:val="nil"/>
              <w:left w:val="nil"/>
              <w:bottom w:val="single" w:sz="4" w:space="0" w:color="A6A6A6"/>
              <w:right w:val="single" w:sz="4" w:space="0" w:color="A6A6A6"/>
            </w:tcBorders>
            <w:shd w:val="clear" w:color="auto" w:fill="auto"/>
          </w:tcPr>
          <w:p w14:paraId="37AC4F72" w14:textId="5B68DB16"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Reply LS on Response LS on determination of switching period location in frequency domain based on band priority</w:t>
            </w:r>
          </w:p>
        </w:tc>
        <w:tc>
          <w:tcPr>
            <w:tcW w:w="2409" w:type="dxa"/>
            <w:tcBorders>
              <w:top w:val="nil"/>
              <w:left w:val="nil"/>
              <w:bottom w:val="single" w:sz="4" w:space="0" w:color="A6A6A6"/>
              <w:right w:val="single" w:sz="4" w:space="0" w:color="A6A6A6"/>
            </w:tcBorders>
            <w:shd w:val="clear" w:color="auto" w:fill="auto"/>
          </w:tcPr>
          <w:p w14:paraId="68709B35" w14:textId="60A9C324"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8A3501" w:rsidRPr="002A7E9E" w14:paraId="1FEEB0C1"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8122B2F" w14:textId="6BB02859"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8" w:history="1">
              <w:r w:rsidR="008A3501">
                <w:rPr>
                  <w:rStyle w:val="af"/>
                  <w:rFonts w:ascii="Arial" w:hAnsi="Arial" w:cs="Arial"/>
                  <w:b/>
                  <w:bCs/>
                  <w:sz w:val="16"/>
                  <w:szCs w:val="16"/>
                </w:rPr>
                <w:t>R4-2318248</w:t>
              </w:r>
            </w:hyperlink>
          </w:p>
        </w:tc>
        <w:tc>
          <w:tcPr>
            <w:tcW w:w="6237" w:type="dxa"/>
            <w:tcBorders>
              <w:top w:val="nil"/>
              <w:left w:val="nil"/>
              <w:bottom w:val="single" w:sz="4" w:space="0" w:color="A6A6A6"/>
              <w:right w:val="single" w:sz="4" w:space="0" w:color="A6A6A6"/>
            </w:tcBorders>
            <w:shd w:val="clear" w:color="auto" w:fill="auto"/>
          </w:tcPr>
          <w:p w14:paraId="5C0F7C45" w14:textId="6008CA3A"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UE capability clarifications</w:t>
            </w:r>
          </w:p>
        </w:tc>
        <w:tc>
          <w:tcPr>
            <w:tcW w:w="2409" w:type="dxa"/>
            <w:tcBorders>
              <w:top w:val="nil"/>
              <w:left w:val="nil"/>
              <w:bottom w:val="single" w:sz="4" w:space="0" w:color="A6A6A6"/>
              <w:right w:val="single" w:sz="4" w:space="0" w:color="A6A6A6"/>
            </w:tcBorders>
            <w:shd w:val="clear" w:color="auto" w:fill="auto"/>
          </w:tcPr>
          <w:p w14:paraId="591F46DF" w14:textId="4C43027D"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8A3501" w:rsidRPr="002A7E9E" w14:paraId="4D387965"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C90154C" w14:textId="41C35312"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9" w:history="1">
              <w:r w:rsidR="008A3501">
                <w:rPr>
                  <w:rStyle w:val="af"/>
                  <w:rFonts w:ascii="Arial" w:hAnsi="Arial" w:cs="Arial"/>
                  <w:b/>
                  <w:bCs/>
                  <w:sz w:val="16"/>
                  <w:szCs w:val="16"/>
                </w:rPr>
                <w:t>R4-2318491</w:t>
              </w:r>
            </w:hyperlink>
          </w:p>
        </w:tc>
        <w:tc>
          <w:tcPr>
            <w:tcW w:w="6237" w:type="dxa"/>
            <w:tcBorders>
              <w:top w:val="nil"/>
              <w:left w:val="nil"/>
              <w:bottom w:val="single" w:sz="4" w:space="0" w:color="A6A6A6"/>
              <w:right w:val="single" w:sz="4" w:space="0" w:color="A6A6A6"/>
            </w:tcBorders>
            <w:shd w:val="clear" w:color="auto" w:fill="auto"/>
          </w:tcPr>
          <w:p w14:paraId="5E8DB47D" w14:textId="7D56B553"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issues and UE feature list for Rel-18 Tx switching</w:t>
            </w:r>
          </w:p>
        </w:tc>
        <w:tc>
          <w:tcPr>
            <w:tcW w:w="2409" w:type="dxa"/>
            <w:tcBorders>
              <w:top w:val="nil"/>
              <w:left w:val="nil"/>
              <w:bottom w:val="single" w:sz="4" w:space="0" w:color="A6A6A6"/>
              <w:right w:val="single" w:sz="4" w:space="0" w:color="A6A6A6"/>
            </w:tcBorders>
            <w:shd w:val="clear" w:color="auto" w:fill="auto"/>
          </w:tcPr>
          <w:p w14:paraId="7D51FBDE" w14:textId="02771E8D"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NTT DOCOMO INC.</w:t>
            </w:r>
          </w:p>
        </w:tc>
      </w:tr>
      <w:tr w:rsidR="008A3501" w:rsidRPr="002A7E9E" w14:paraId="2DD47E52"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491DE338" w14:textId="2EDBC231"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0" w:history="1">
              <w:r w:rsidR="008A3501">
                <w:rPr>
                  <w:rStyle w:val="af"/>
                  <w:rFonts w:ascii="Arial" w:hAnsi="Arial" w:cs="Arial"/>
                  <w:b/>
                  <w:bCs/>
                  <w:sz w:val="16"/>
                  <w:szCs w:val="16"/>
                </w:rPr>
                <w:t>R4-2319032</w:t>
              </w:r>
            </w:hyperlink>
          </w:p>
        </w:tc>
        <w:tc>
          <w:tcPr>
            <w:tcW w:w="6237" w:type="dxa"/>
            <w:tcBorders>
              <w:top w:val="nil"/>
              <w:left w:val="nil"/>
              <w:bottom w:val="single" w:sz="4" w:space="0" w:color="A6A6A6"/>
              <w:right w:val="single" w:sz="4" w:space="0" w:color="A6A6A6"/>
            </w:tcBorders>
            <w:shd w:val="clear" w:color="auto" w:fill="auto"/>
          </w:tcPr>
          <w:p w14:paraId="1AA2AB38" w14:textId="3FB5A9C5"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issues for Rel-18 UL Tx switching</w:t>
            </w:r>
          </w:p>
        </w:tc>
        <w:tc>
          <w:tcPr>
            <w:tcW w:w="2409" w:type="dxa"/>
            <w:tcBorders>
              <w:top w:val="nil"/>
              <w:left w:val="nil"/>
              <w:bottom w:val="single" w:sz="4" w:space="0" w:color="A6A6A6"/>
              <w:right w:val="single" w:sz="4" w:space="0" w:color="A6A6A6"/>
            </w:tcBorders>
            <w:shd w:val="clear" w:color="auto" w:fill="auto"/>
          </w:tcPr>
          <w:p w14:paraId="6D8F4EF2" w14:textId="373EBE7D"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8A3501" w:rsidRPr="002A7E9E" w14:paraId="633CD8B3"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AB55113" w14:textId="7D1E85AB"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1" w:history="1">
              <w:r w:rsidR="008A3501">
                <w:rPr>
                  <w:rStyle w:val="af"/>
                  <w:rFonts w:ascii="Arial" w:hAnsi="Arial" w:cs="Arial"/>
                  <w:b/>
                  <w:bCs/>
                  <w:sz w:val="16"/>
                  <w:szCs w:val="16"/>
                </w:rPr>
                <w:t>R4-2319110</w:t>
              </w:r>
            </w:hyperlink>
          </w:p>
        </w:tc>
        <w:tc>
          <w:tcPr>
            <w:tcW w:w="6237" w:type="dxa"/>
            <w:tcBorders>
              <w:top w:val="nil"/>
              <w:left w:val="nil"/>
              <w:bottom w:val="single" w:sz="4" w:space="0" w:color="A6A6A6"/>
              <w:right w:val="single" w:sz="4" w:space="0" w:color="A6A6A6"/>
            </w:tcBorders>
            <w:shd w:val="clear" w:color="auto" w:fill="auto"/>
          </w:tcPr>
          <w:p w14:paraId="38F410E8" w14:textId="16FADD2C"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CR for 38.101-1: Time mask for switching across three or four uplink bands</w:t>
            </w:r>
          </w:p>
        </w:tc>
        <w:tc>
          <w:tcPr>
            <w:tcW w:w="2409" w:type="dxa"/>
            <w:tcBorders>
              <w:top w:val="nil"/>
              <w:left w:val="nil"/>
              <w:bottom w:val="single" w:sz="4" w:space="0" w:color="A6A6A6"/>
              <w:right w:val="single" w:sz="4" w:space="0" w:color="A6A6A6"/>
            </w:tcBorders>
            <w:shd w:val="clear" w:color="auto" w:fill="auto"/>
          </w:tcPr>
          <w:p w14:paraId="0639674E" w14:textId="310391C4"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China Telecom, Huawei, </w:t>
            </w:r>
            <w:proofErr w:type="spellStart"/>
            <w:r>
              <w:rPr>
                <w:rFonts w:ascii="Arial" w:hAnsi="Arial" w:cs="Arial"/>
                <w:sz w:val="16"/>
                <w:szCs w:val="16"/>
              </w:rPr>
              <w:t>Hisilicon</w:t>
            </w:r>
            <w:proofErr w:type="spellEnd"/>
            <w:r>
              <w:rPr>
                <w:rFonts w:ascii="Arial" w:hAnsi="Arial" w:cs="Arial"/>
                <w:sz w:val="16"/>
                <w:szCs w:val="16"/>
              </w:rPr>
              <w:t>, CMCC, Xiaomi, China Unicom, vivo, CATT, ZTE</w:t>
            </w:r>
          </w:p>
        </w:tc>
      </w:tr>
      <w:tr w:rsidR="008A3501" w:rsidRPr="002A7E9E" w14:paraId="6A87B159"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C20B976" w14:textId="70FBC931"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2" w:history="1">
              <w:r w:rsidR="008A3501">
                <w:rPr>
                  <w:rStyle w:val="af"/>
                  <w:rFonts w:ascii="Arial" w:hAnsi="Arial" w:cs="Arial"/>
                  <w:b/>
                  <w:bCs/>
                  <w:sz w:val="16"/>
                  <w:szCs w:val="16"/>
                </w:rPr>
                <w:t>R4-2319447</w:t>
              </w:r>
            </w:hyperlink>
          </w:p>
        </w:tc>
        <w:tc>
          <w:tcPr>
            <w:tcW w:w="6237" w:type="dxa"/>
            <w:tcBorders>
              <w:top w:val="nil"/>
              <w:left w:val="nil"/>
              <w:bottom w:val="single" w:sz="4" w:space="0" w:color="A6A6A6"/>
              <w:right w:val="single" w:sz="4" w:space="0" w:color="A6A6A6"/>
            </w:tcBorders>
            <w:shd w:val="clear" w:color="auto" w:fill="auto"/>
          </w:tcPr>
          <w:p w14:paraId="4E77A787" w14:textId="06625776"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t>
            </w:r>
            <w:proofErr w:type="spellStart"/>
            <w:r>
              <w:rPr>
                <w:rFonts w:ascii="Arial" w:hAnsi="Arial" w:cs="Arial"/>
                <w:sz w:val="16"/>
                <w:szCs w:val="16"/>
              </w:rPr>
              <w:t>NR_MC_enh</w:t>
            </w:r>
            <w:proofErr w:type="spellEnd"/>
            <w:r>
              <w:rPr>
                <w:rFonts w:ascii="Arial" w:hAnsi="Arial" w:cs="Arial"/>
                <w:sz w:val="16"/>
                <w:szCs w:val="16"/>
              </w:rPr>
              <w:t>-Core]CR for DL interruption note improvement</w:t>
            </w:r>
          </w:p>
        </w:tc>
        <w:tc>
          <w:tcPr>
            <w:tcW w:w="2409" w:type="dxa"/>
            <w:tcBorders>
              <w:top w:val="nil"/>
              <w:left w:val="nil"/>
              <w:bottom w:val="single" w:sz="4" w:space="0" w:color="A6A6A6"/>
              <w:right w:val="single" w:sz="4" w:space="0" w:color="A6A6A6"/>
            </w:tcBorders>
            <w:shd w:val="clear" w:color="auto" w:fill="auto"/>
          </w:tcPr>
          <w:p w14:paraId="5F62C0B4" w14:textId="05C20AAF"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8A3501" w:rsidRPr="002A7E9E" w14:paraId="1E77E6E8"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F7A5CF1" w14:textId="002093A0"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3" w:history="1">
              <w:r w:rsidR="008A3501">
                <w:rPr>
                  <w:rStyle w:val="af"/>
                  <w:rFonts w:ascii="Arial" w:hAnsi="Arial" w:cs="Arial"/>
                  <w:b/>
                  <w:bCs/>
                  <w:sz w:val="16"/>
                  <w:szCs w:val="16"/>
                </w:rPr>
                <w:t>R4-2319448</w:t>
              </w:r>
            </w:hyperlink>
          </w:p>
        </w:tc>
        <w:tc>
          <w:tcPr>
            <w:tcW w:w="6237" w:type="dxa"/>
            <w:tcBorders>
              <w:top w:val="nil"/>
              <w:left w:val="nil"/>
              <w:bottom w:val="single" w:sz="4" w:space="0" w:color="A6A6A6"/>
              <w:right w:val="single" w:sz="4" w:space="0" w:color="A6A6A6"/>
            </w:tcBorders>
            <w:shd w:val="clear" w:color="auto" w:fill="auto"/>
          </w:tcPr>
          <w:p w14:paraId="544C61AA" w14:textId="7CCC0F81"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t>
            </w:r>
            <w:proofErr w:type="spellStart"/>
            <w:r>
              <w:rPr>
                <w:rFonts w:ascii="Arial" w:hAnsi="Arial" w:cs="Arial"/>
                <w:sz w:val="16"/>
                <w:szCs w:val="16"/>
              </w:rPr>
              <w:t>NR_MC_enh</w:t>
            </w:r>
            <w:proofErr w:type="spellEnd"/>
            <w:r>
              <w:rPr>
                <w:rFonts w:ascii="Arial" w:hAnsi="Arial" w:cs="Arial"/>
                <w:sz w:val="16"/>
                <w:szCs w:val="16"/>
              </w:rPr>
              <w:t>-</w:t>
            </w:r>
            <w:proofErr w:type="gramStart"/>
            <w:r>
              <w:rPr>
                <w:rFonts w:ascii="Arial" w:hAnsi="Arial" w:cs="Arial"/>
                <w:sz w:val="16"/>
                <w:szCs w:val="16"/>
              </w:rPr>
              <w:t>Core]Discussion</w:t>
            </w:r>
            <w:proofErr w:type="gramEnd"/>
            <w:r>
              <w:rPr>
                <w:rFonts w:ascii="Arial" w:hAnsi="Arial" w:cs="Arial"/>
                <w:sz w:val="16"/>
                <w:szCs w:val="16"/>
              </w:rPr>
              <w:t xml:space="preserve"> on the UE feature list for </w:t>
            </w:r>
            <w:proofErr w:type="spellStart"/>
            <w:r>
              <w:rPr>
                <w:rFonts w:ascii="Arial" w:hAnsi="Arial" w:cs="Arial"/>
                <w:sz w:val="16"/>
                <w:szCs w:val="16"/>
              </w:rPr>
              <w:t>MC_enh</w:t>
            </w:r>
            <w:proofErr w:type="spellEnd"/>
          </w:p>
        </w:tc>
        <w:tc>
          <w:tcPr>
            <w:tcW w:w="2409" w:type="dxa"/>
            <w:tcBorders>
              <w:top w:val="nil"/>
              <w:left w:val="nil"/>
              <w:bottom w:val="single" w:sz="4" w:space="0" w:color="A6A6A6"/>
              <w:right w:val="single" w:sz="4" w:space="0" w:color="A6A6A6"/>
            </w:tcBorders>
            <w:shd w:val="clear" w:color="auto" w:fill="auto"/>
          </w:tcPr>
          <w:p w14:paraId="114BA7FA" w14:textId="3B7BB26A"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8A3501" w:rsidRPr="002A7E9E" w14:paraId="6FAC739F"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6BD63C5" w14:textId="1378599D"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4" w:history="1">
              <w:r w:rsidR="008A3501">
                <w:rPr>
                  <w:rStyle w:val="af"/>
                  <w:rFonts w:ascii="Arial" w:hAnsi="Arial" w:cs="Arial"/>
                  <w:b/>
                  <w:bCs/>
                  <w:sz w:val="16"/>
                  <w:szCs w:val="16"/>
                </w:rPr>
                <w:t>R4-2319507</w:t>
              </w:r>
            </w:hyperlink>
          </w:p>
        </w:tc>
        <w:tc>
          <w:tcPr>
            <w:tcW w:w="6237" w:type="dxa"/>
            <w:tcBorders>
              <w:top w:val="nil"/>
              <w:left w:val="nil"/>
              <w:bottom w:val="single" w:sz="4" w:space="0" w:color="A6A6A6"/>
              <w:right w:val="single" w:sz="4" w:space="0" w:color="A6A6A6"/>
            </w:tcBorders>
            <w:shd w:val="clear" w:color="auto" w:fill="auto"/>
          </w:tcPr>
          <w:p w14:paraId="2AA934C4" w14:textId="0B128BFE"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the length of switching period for the fallback band combinations</w:t>
            </w:r>
          </w:p>
        </w:tc>
        <w:tc>
          <w:tcPr>
            <w:tcW w:w="2409" w:type="dxa"/>
            <w:tcBorders>
              <w:top w:val="nil"/>
              <w:left w:val="nil"/>
              <w:bottom w:val="single" w:sz="4" w:space="0" w:color="A6A6A6"/>
              <w:right w:val="single" w:sz="4" w:space="0" w:color="A6A6A6"/>
            </w:tcBorders>
            <w:shd w:val="clear" w:color="auto" w:fill="auto"/>
          </w:tcPr>
          <w:p w14:paraId="3859FF85" w14:textId="61914C57"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A3501" w:rsidRPr="002A7E9E" w14:paraId="46780495"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5F78CA96" w14:textId="1E2A80DF"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5" w:history="1">
              <w:r w:rsidR="008A3501">
                <w:rPr>
                  <w:rStyle w:val="af"/>
                  <w:rFonts w:ascii="Arial" w:hAnsi="Arial" w:cs="Arial"/>
                  <w:b/>
                  <w:bCs/>
                  <w:sz w:val="16"/>
                  <w:szCs w:val="16"/>
                </w:rPr>
                <w:t>R4-2319906</w:t>
              </w:r>
            </w:hyperlink>
          </w:p>
        </w:tc>
        <w:tc>
          <w:tcPr>
            <w:tcW w:w="6237" w:type="dxa"/>
            <w:tcBorders>
              <w:top w:val="nil"/>
              <w:left w:val="nil"/>
              <w:bottom w:val="single" w:sz="4" w:space="0" w:color="A6A6A6"/>
              <w:right w:val="single" w:sz="4" w:space="0" w:color="A6A6A6"/>
            </w:tcBorders>
            <w:shd w:val="clear" w:color="auto" w:fill="auto"/>
          </w:tcPr>
          <w:p w14:paraId="3800B4FC" w14:textId="5F9EA7A1"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R18 Tx switch capability for low order band combination</w:t>
            </w:r>
          </w:p>
        </w:tc>
        <w:tc>
          <w:tcPr>
            <w:tcW w:w="2409" w:type="dxa"/>
            <w:tcBorders>
              <w:top w:val="nil"/>
              <w:left w:val="nil"/>
              <w:bottom w:val="single" w:sz="4" w:space="0" w:color="A6A6A6"/>
              <w:right w:val="single" w:sz="4" w:space="0" w:color="A6A6A6"/>
            </w:tcBorders>
            <w:shd w:val="clear" w:color="auto" w:fill="auto"/>
          </w:tcPr>
          <w:p w14:paraId="0E2BEEE2" w14:textId="6491A34D"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OPPO</w:t>
            </w:r>
          </w:p>
        </w:tc>
      </w:tr>
      <w:tr w:rsidR="008A3501" w:rsidRPr="002A7E9E" w14:paraId="3FAC1E6E"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F03F233" w14:textId="4232BCAE"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6" w:history="1">
              <w:r w:rsidR="008A3501">
                <w:rPr>
                  <w:rStyle w:val="af"/>
                  <w:rFonts w:ascii="Arial" w:hAnsi="Arial" w:cs="Arial"/>
                  <w:b/>
                  <w:bCs/>
                  <w:sz w:val="16"/>
                  <w:szCs w:val="16"/>
                </w:rPr>
                <w:t>R4-2320095</w:t>
              </w:r>
            </w:hyperlink>
          </w:p>
        </w:tc>
        <w:tc>
          <w:tcPr>
            <w:tcW w:w="6237" w:type="dxa"/>
            <w:tcBorders>
              <w:top w:val="nil"/>
              <w:left w:val="nil"/>
              <w:bottom w:val="single" w:sz="4" w:space="0" w:color="A6A6A6"/>
              <w:right w:val="single" w:sz="4" w:space="0" w:color="A6A6A6"/>
            </w:tcBorders>
            <w:shd w:val="clear" w:color="auto" w:fill="auto"/>
          </w:tcPr>
          <w:p w14:paraId="556F9C71" w14:textId="2F7D34C8"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Remaining issues for Tx switching</w:t>
            </w:r>
          </w:p>
        </w:tc>
        <w:tc>
          <w:tcPr>
            <w:tcW w:w="2409" w:type="dxa"/>
            <w:tcBorders>
              <w:top w:val="nil"/>
              <w:left w:val="nil"/>
              <w:bottom w:val="single" w:sz="4" w:space="0" w:color="A6A6A6"/>
              <w:right w:val="single" w:sz="4" w:space="0" w:color="A6A6A6"/>
            </w:tcBorders>
            <w:shd w:val="clear" w:color="auto" w:fill="auto"/>
          </w:tcPr>
          <w:p w14:paraId="35D17617" w14:textId="715EA0C3"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8A3501" w:rsidRPr="002A7E9E" w14:paraId="736D8E1C" w14:textId="77777777" w:rsidTr="008A3501">
        <w:trPr>
          <w:trHeight w:val="57"/>
        </w:trPr>
        <w:tc>
          <w:tcPr>
            <w:tcW w:w="1555" w:type="dxa"/>
            <w:tcBorders>
              <w:top w:val="nil"/>
              <w:left w:val="single" w:sz="4" w:space="0" w:color="A6A6A6"/>
              <w:bottom w:val="nil"/>
              <w:right w:val="single" w:sz="4" w:space="0" w:color="A6A6A6"/>
            </w:tcBorders>
            <w:shd w:val="clear" w:color="auto" w:fill="auto"/>
          </w:tcPr>
          <w:p w14:paraId="6DAD609C" w14:textId="564A5D50" w:rsidR="008A3501" w:rsidRPr="002A7E9E" w:rsidRDefault="00000000" w:rsidP="008A350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7" w:history="1">
              <w:r w:rsidR="008A3501">
                <w:rPr>
                  <w:rStyle w:val="af"/>
                  <w:rFonts w:ascii="Arial" w:hAnsi="Arial" w:cs="Arial"/>
                  <w:b/>
                  <w:bCs/>
                  <w:sz w:val="16"/>
                  <w:szCs w:val="16"/>
                </w:rPr>
                <w:t>R4-2318234</w:t>
              </w:r>
            </w:hyperlink>
          </w:p>
        </w:tc>
        <w:tc>
          <w:tcPr>
            <w:tcW w:w="6237" w:type="dxa"/>
            <w:tcBorders>
              <w:top w:val="nil"/>
              <w:left w:val="nil"/>
              <w:bottom w:val="nil"/>
              <w:right w:val="single" w:sz="4" w:space="0" w:color="A6A6A6"/>
            </w:tcBorders>
            <w:shd w:val="clear" w:color="auto" w:fill="auto"/>
          </w:tcPr>
          <w:p w14:paraId="2F6034E3" w14:textId="7DEAA54B"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 xml:space="preserve">Release independence of </w:t>
            </w:r>
            <w:proofErr w:type="spellStart"/>
            <w:r>
              <w:rPr>
                <w:rFonts w:ascii="Arial" w:hAnsi="Arial" w:cs="Arial"/>
                <w:sz w:val="16"/>
                <w:szCs w:val="16"/>
              </w:rPr>
              <w:t>DualTAG</w:t>
            </w:r>
            <w:proofErr w:type="spellEnd"/>
            <w:r>
              <w:rPr>
                <w:rFonts w:ascii="Arial" w:hAnsi="Arial" w:cs="Arial"/>
                <w:sz w:val="16"/>
                <w:szCs w:val="16"/>
              </w:rPr>
              <w:t xml:space="preserve"> with TX switching</w:t>
            </w:r>
          </w:p>
        </w:tc>
        <w:tc>
          <w:tcPr>
            <w:tcW w:w="2409" w:type="dxa"/>
            <w:tcBorders>
              <w:top w:val="nil"/>
              <w:left w:val="nil"/>
              <w:bottom w:val="nil"/>
              <w:right w:val="single" w:sz="4" w:space="0" w:color="A6A6A6"/>
            </w:tcBorders>
            <w:shd w:val="clear" w:color="auto" w:fill="auto"/>
          </w:tcPr>
          <w:p w14:paraId="18D9B7D1" w14:textId="2DD42948" w:rsidR="008A3501" w:rsidRPr="002A7E9E" w:rsidRDefault="008A3501" w:rsidP="008A3501">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8A3501" w:rsidRPr="002A7E9E" w14:paraId="717441AC" w14:textId="77777777" w:rsidTr="008A3501">
        <w:trPr>
          <w:trHeight w:val="57"/>
        </w:trPr>
        <w:tc>
          <w:tcPr>
            <w:tcW w:w="1555" w:type="dxa"/>
            <w:tcBorders>
              <w:top w:val="nil"/>
              <w:left w:val="single" w:sz="4" w:space="0" w:color="A6A6A6"/>
              <w:bottom w:val="nil"/>
              <w:right w:val="single" w:sz="4" w:space="0" w:color="A6A6A6"/>
            </w:tcBorders>
            <w:shd w:val="clear" w:color="auto" w:fill="auto"/>
          </w:tcPr>
          <w:p w14:paraId="2B1004DE" w14:textId="36BAADF2"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78" w:history="1">
              <w:r w:rsidR="008A3501">
                <w:rPr>
                  <w:rStyle w:val="af"/>
                  <w:rFonts w:ascii="Arial" w:hAnsi="Arial" w:cs="Arial"/>
                  <w:b/>
                  <w:bCs/>
                  <w:sz w:val="16"/>
                  <w:szCs w:val="16"/>
                </w:rPr>
                <w:t>R4-2319435</w:t>
              </w:r>
            </w:hyperlink>
          </w:p>
        </w:tc>
        <w:tc>
          <w:tcPr>
            <w:tcW w:w="6237" w:type="dxa"/>
            <w:tcBorders>
              <w:top w:val="nil"/>
              <w:left w:val="nil"/>
              <w:bottom w:val="nil"/>
              <w:right w:val="single" w:sz="4" w:space="0" w:color="A6A6A6"/>
            </w:tcBorders>
            <w:shd w:val="clear" w:color="auto" w:fill="auto"/>
          </w:tcPr>
          <w:p w14:paraId="209775F1" w14:textId="32AFE645"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3-4 band switching with dual TAG</w:t>
            </w:r>
          </w:p>
        </w:tc>
        <w:tc>
          <w:tcPr>
            <w:tcW w:w="2409" w:type="dxa"/>
            <w:tcBorders>
              <w:top w:val="nil"/>
              <w:left w:val="nil"/>
              <w:bottom w:val="nil"/>
              <w:right w:val="single" w:sz="4" w:space="0" w:color="A6A6A6"/>
            </w:tcBorders>
            <w:shd w:val="clear" w:color="auto" w:fill="auto"/>
          </w:tcPr>
          <w:p w14:paraId="6D94685A" w14:textId="2121B83D"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r w:rsidR="008A3501" w:rsidRPr="002A7E9E" w14:paraId="72AE8C51"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3406C6C" w14:textId="25A5C777"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79" w:history="1">
              <w:r w:rsidR="008A3501">
                <w:rPr>
                  <w:rStyle w:val="af"/>
                  <w:rFonts w:ascii="Arial" w:hAnsi="Arial" w:cs="Arial"/>
                  <w:b/>
                  <w:bCs/>
                  <w:sz w:val="16"/>
                  <w:szCs w:val="16"/>
                </w:rPr>
                <w:t>R4-2319436</w:t>
              </w:r>
            </w:hyperlink>
          </w:p>
        </w:tc>
        <w:tc>
          <w:tcPr>
            <w:tcW w:w="6237" w:type="dxa"/>
            <w:tcBorders>
              <w:top w:val="nil"/>
              <w:left w:val="nil"/>
              <w:bottom w:val="single" w:sz="4" w:space="0" w:color="A6A6A6"/>
              <w:right w:val="single" w:sz="4" w:space="0" w:color="A6A6A6"/>
            </w:tcBorders>
            <w:shd w:val="clear" w:color="auto" w:fill="auto"/>
          </w:tcPr>
          <w:p w14:paraId="498C3F3B" w14:textId="63E1E8C2"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Implementation of two-band Tx switching with dual TAG in an earlier release</w:t>
            </w:r>
          </w:p>
        </w:tc>
        <w:tc>
          <w:tcPr>
            <w:tcW w:w="2409" w:type="dxa"/>
            <w:tcBorders>
              <w:top w:val="nil"/>
              <w:left w:val="nil"/>
              <w:bottom w:val="single" w:sz="4" w:space="0" w:color="A6A6A6"/>
              <w:right w:val="single" w:sz="4" w:space="0" w:color="A6A6A6"/>
            </w:tcBorders>
            <w:shd w:val="clear" w:color="auto" w:fill="auto"/>
          </w:tcPr>
          <w:p w14:paraId="246285AA" w14:textId="6CAB5415"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r w:rsidR="008A3501" w:rsidRPr="002A7E9E" w14:paraId="28ADFAA2"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742829A5" w14:textId="03C5A244"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0" w:history="1">
              <w:r w:rsidR="008A3501">
                <w:rPr>
                  <w:rStyle w:val="af"/>
                  <w:rFonts w:ascii="Arial" w:hAnsi="Arial" w:cs="Arial"/>
                  <w:b/>
                  <w:bCs/>
                  <w:sz w:val="16"/>
                  <w:szCs w:val="16"/>
                </w:rPr>
                <w:t>R4-2320680</w:t>
              </w:r>
            </w:hyperlink>
          </w:p>
        </w:tc>
        <w:tc>
          <w:tcPr>
            <w:tcW w:w="6237" w:type="dxa"/>
            <w:tcBorders>
              <w:top w:val="nil"/>
              <w:left w:val="nil"/>
              <w:bottom w:val="single" w:sz="4" w:space="0" w:color="A6A6A6"/>
              <w:right w:val="single" w:sz="4" w:space="0" w:color="A6A6A6"/>
            </w:tcBorders>
            <w:shd w:val="clear" w:color="auto" w:fill="auto"/>
          </w:tcPr>
          <w:p w14:paraId="43D2A583" w14:textId="4FEECF43"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Implementation of two-band Tx switching with dual TAG in an earlier release</w:t>
            </w:r>
          </w:p>
        </w:tc>
        <w:tc>
          <w:tcPr>
            <w:tcW w:w="2409" w:type="dxa"/>
            <w:tcBorders>
              <w:top w:val="nil"/>
              <w:left w:val="nil"/>
              <w:bottom w:val="single" w:sz="4" w:space="0" w:color="A6A6A6"/>
              <w:right w:val="single" w:sz="4" w:space="0" w:color="A6A6A6"/>
            </w:tcBorders>
            <w:shd w:val="clear" w:color="auto" w:fill="auto"/>
          </w:tcPr>
          <w:p w14:paraId="03247520" w14:textId="17921EE6"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r w:rsidR="008A3501" w:rsidRPr="002A7E9E" w14:paraId="07358B55"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D21DD4B" w14:textId="5BB82410"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1" w:history="1">
              <w:r w:rsidR="008A3501">
                <w:rPr>
                  <w:rStyle w:val="af"/>
                  <w:rFonts w:ascii="Arial" w:hAnsi="Arial" w:cs="Arial"/>
                  <w:b/>
                  <w:bCs/>
                  <w:sz w:val="16"/>
                  <w:szCs w:val="16"/>
                </w:rPr>
                <w:t>R4-2321754</w:t>
              </w:r>
            </w:hyperlink>
          </w:p>
        </w:tc>
        <w:tc>
          <w:tcPr>
            <w:tcW w:w="6237" w:type="dxa"/>
            <w:tcBorders>
              <w:top w:val="nil"/>
              <w:left w:val="nil"/>
              <w:bottom w:val="single" w:sz="4" w:space="0" w:color="A6A6A6"/>
              <w:right w:val="single" w:sz="4" w:space="0" w:color="A6A6A6"/>
            </w:tcBorders>
            <w:shd w:val="clear" w:color="auto" w:fill="auto"/>
          </w:tcPr>
          <w:p w14:paraId="57335033" w14:textId="424C50BB"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CR for Tx switching with dual TAG</w:t>
            </w:r>
          </w:p>
        </w:tc>
        <w:tc>
          <w:tcPr>
            <w:tcW w:w="2409" w:type="dxa"/>
            <w:tcBorders>
              <w:top w:val="nil"/>
              <w:left w:val="nil"/>
              <w:bottom w:val="single" w:sz="4" w:space="0" w:color="A6A6A6"/>
              <w:right w:val="single" w:sz="4" w:space="0" w:color="A6A6A6"/>
            </w:tcBorders>
            <w:shd w:val="clear" w:color="auto" w:fill="auto"/>
          </w:tcPr>
          <w:p w14:paraId="66989914" w14:textId="04C1E463"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r w:rsidR="008A3501" w:rsidRPr="002A7E9E" w14:paraId="6E4C2588"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7EE4116" w14:textId="1D636443"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2" w:history="1">
              <w:r w:rsidR="008A3501">
                <w:rPr>
                  <w:rStyle w:val="af"/>
                  <w:rFonts w:ascii="Arial" w:hAnsi="Arial" w:cs="Arial"/>
                  <w:b/>
                  <w:bCs/>
                  <w:sz w:val="16"/>
                  <w:szCs w:val="16"/>
                </w:rPr>
                <w:t>R4-2319376</w:t>
              </w:r>
            </w:hyperlink>
          </w:p>
        </w:tc>
        <w:tc>
          <w:tcPr>
            <w:tcW w:w="6237" w:type="dxa"/>
            <w:tcBorders>
              <w:top w:val="nil"/>
              <w:left w:val="nil"/>
              <w:bottom w:val="single" w:sz="4" w:space="0" w:color="A6A6A6"/>
              <w:right w:val="single" w:sz="4" w:space="0" w:color="A6A6A6"/>
            </w:tcBorders>
            <w:shd w:val="clear" w:color="auto" w:fill="auto"/>
          </w:tcPr>
          <w:p w14:paraId="7A43A72E" w14:textId="090A1DF5"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Modification on DL interruption for Tx switching across 3/4 bands</w:t>
            </w:r>
          </w:p>
        </w:tc>
        <w:tc>
          <w:tcPr>
            <w:tcW w:w="2409" w:type="dxa"/>
            <w:tcBorders>
              <w:top w:val="nil"/>
              <w:left w:val="nil"/>
              <w:bottom w:val="single" w:sz="4" w:space="0" w:color="A6A6A6"/>
              <w:right w:val="single" w:sz="4" w:space="0" w:color="A6A6A6"/>
            </w:tcBorders>
            <w:shd w:val="clear" w:color="auto" w:fill="auto"/>
          </w:tcPr>
          <w:p w14:paraId="107186C6" w14:textId="642BFBA5"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A3501" w:rsidRPr="002A7E9E" w14:paraId="67F486C5"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A94F42D" w14:textId="0661D943"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3" w:history="1">
              <w:r w:rsidR="008A3501">
                <w:rPr>
                  <w:rStyle w:val="af"/>
                  <w:rFonts w:ascii="Arial" w:hAnsi="Arial" w:cs="Arial"/>
                  <w:b/>
                  <w:bCs/>
                  <w:sz w:val="16"/>
                  <w:szCs w:val="16"/>
                </w:rPr>
                <w:t>R4-2318765</w:t>
              </w:r>
            </w:hyperlink>
          </w:p>
        </w:tc>
        <w:tc>
          <w:tcPr>
            <w:tcW w:w="6237" w:type="dxa"/>
            <w:tcBorders>
              <w:top w:val="nil"/>
              <w:left w:val="nil"/>
              <w:bottom w:val="single" w:sz="4" w:space="0" w:color="A6A6A6"/>
              <w:right w:val="single" w:sz="4" w:space="0" w:color="A6A6A6"/>
            </w:tcBorders>
            <w:shd w:val="clear" w:color="auto" w:fill="auto"/>
          </w:tcPr>
          <w:p w14:paraId="5F6828DB" w14:textId="72D89D87"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Test cases for UL Tx switching across 3/4 bands</w:t>
            </w:r>
          </w:p>
        </w:tc>
        <w:tc>
          <w:tcPr>
            <w:tcW w:w="2409" w:type="dxa"/>
            <w:tcBorders>
              <w:top w:val="nil"/>
              <w:left w:val="nil"/>
              <w:bottom w:val="single" w:sz="4" w:space="0" w:color="A6A6A6"/>
              <w:right w:val="single" w:sz="4" w:space="0" w:color="A6A6A6"/>
            </w:tcBorders>
            <w:shd w:val="clear" w:color="auto" w:fill="auto"/>
          </w:tcPr>
          <w:p w14:paraId="39F4307A" w14:textId="7B203B1A"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Nokia, Nokia Shanghai Bell</w:t>
            </w:r>
          </w:p>
        </w:tc>
      </w:tr>
      <w:tr w:rsidR="008A3501" w:rsidRPr="002A7E9E" w14:paraId="54844D46"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1764179" w14:textId="1E88466A"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4" w:history="1">
              <w:r w:rsidR="008A3501">
                <w:rPr>
                  <w:rStyle w:val="af"/>
                  <w:rFonts w:ascii="Arial" w:hAnsi="Arial" w:cs="Arial"/>
                  <w:b/>
                  <w:bCs/>
                  <w:sz w:val="16"/>
                  <w:szCs w:val="16"/>
                </w:rPr>
                <w:t>R4-2318766</w:t>
              </w:r>
            </w:hyperlink>
          </w:p>
        </w:tc>
        <w:tc>
          <w:tcPr>
            <w:tcW w:w="6237" w:type="dxa"/>
            <w:tcBorders>
              <w:top w:val="nil"/>
              <w:left w:val="nil"/>
              <w:bottom w:val="single" w:sz="4" w:space="0" w:color="A6A6A6"/>
              <w:right w:val="single" w:sz="4" w:space="0" w:color="A6A6A6"/>
            </w:tcBorders>
            <w:shd w:val="clear" w:color="auto" w:fill="auto"/>
          </w:tcPr>
          <w:p w14:paraId="30BA6C71" w14:textId="6D020E9F"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Draft CR for 38.133 - Addition of new Test cases for DL interruptions at switching across 3/4 bands</w:t>
            </w:r>
          </w:p>
        </w:tc>
        <w:tc>
          <w:tcPr>
            <w:tcW w:w="2409" w:type="dxa"/>
            <w:tcBorders>
              <w:top w:val="nil"/>
              <w:left w:val="nil"/>
              <w:bottom w:val="single" w:sz="4" w:space="0" w:color="A6A6A6"/>
              <w:right w:val="single" w:sz="4" w:space="0" w:color="A6A6A6"/>
            </w:tcBorders>
            <w:shd w:val="clear" w:color="auto" w:fill="auto"/>
          </w:tcPr>
          <w:p w14:paraId="7ADEE857" w14:textId="02F7D9DC"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Nokia, Nokia Shanghai Bell</w:t>
            </w:r>
          </w:p>
        </w:tc>
      </w:tr>
      <w:tr w:rsidR="008A3501" w:rsidRPr="002A7E9E" w14:paraId="1A52F78B"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51D2C602" w14:textId="796D7634"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5" w:history="1">
              <w:r w:rsidR="008A3501">
                <w:rPr>
                  <w:rStyle w:val="af"/>
                  <w:rFonts w:ascii="Arial" w:hAnsi="Arial" w:cs="Arial"/>
                  <w:b/>
                  <w:bCs/>
                  <w:sz w:val="16"/>
                  <w:szCs w:val="16"/>
                </w:rPr>
                <w:t>R4-2318940</w:t>
              </w:r>
            </w:hyperlink>
          </w:p>
        </w:tc>
        <w:tc>
          <w:tcPr>
            <w:tcW w:w="6237" w:type="dxa"/>
            <w:tcBorders>
              <w:top w:val="nil"/>
              <w:left w:val="nil"/>
              <w:bottom w:val="single" w:sz="4" w:space="0" w:color="A6A6A6"/>
              <w:right w:val="single" w:sz="4" w:space="0" w:color="A6A6A6"/>
            </w:tcBorders>
            <w:shd w:val="clear" w:color="auto" w:fill="auto"/>
          </w:tcPr>
          <w:p w14:paraId="1E031FA8" w14:textId="775CAC50"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MC enhancement RRM test discussion</w:t>
            </w:r>
          </w:p>
        </w:tc>
        <w:tc>
          <w:tcPr>
            <w:tcW w:w="2409" w:type="dxa"/>
            <w:tcBorders>
              <w:top w:val="nil"/>
              <w:left w:val="nil"/>
              <w:bottom w:val="single" w:sz="4" w:space="0" w:color="A6A6A6"/>
              <w:right w:val="single" w:sz="4" w:space="0" w:color="A6A6A6"/>
            </w:tcBorders>
            <w:shd w:val="clear" w:color="auto" w:fill="auto"/>
          </w:tcPr>
          <w:p w14:paraId="78E23D34" w14:textId="394B80E9"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Qualcomm, Inc.</w:t>
            </w:r>
          </w:p>
        </w:tc>
      </w:tr>
      <w:tr w:rsidR="008A3501" w:rsidRPr="002A7E9E" w14:paraId="6889FBC4"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21FF2CA" w14:textId="209D2A43"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6" w:history="1">
              <w:r w:rsidR="008A3501">
                <w:rPr>
                  <w:rStyle w:val="af"/>
                  <w:rFonts w:ascii="Arial" w:hAnsi="Arial" w:cs="Arial"/>
                  <w:b/>
                  <w:bCs/>
                  <w:sz w:val="16"/>
                  <w:szCs w:val="16"/>
                </w:rPr>
                <w:t>R4-2319297</w:t>
              </w:r>
            </w:hyperlink>
          </w:p>
        </w:tc>
        <w:tc>
          <w:tcPr>
            <w:tcW w:w="6237" w:type="dxa"/>
            <w:tcBorders>
              <w:top w:val="nil"/>
              <w:left w:val="nil"/>
              <w:bottom w:val="single" w:sz="4" w:space="0" w:color="A6A6A6"/>
              <w:right w:val="single" w:sz="4" w:space="0" w:color="A6A6A6"/>
            </w:tcBorders>
            <w:shd w:val="clear" w:color="auto" w:fill="auto"/>
          </w:tcPr>
          <w:p w14:paraId="6EB1F60A" w14:textId="486B07FC"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Test cases for UL Tx switching across 3/4 bands</w:t>
            </w:r>
          </w:p>
        </w:tc>
        <w:tc>
          <w:tcPr>
            <w:tcW w:w="2409" w:type="dxa"/>
            <w:tcBorders>
              <w:top w:val="nil"/>
              <w:left w:val="nil"/>
              <w:bottom w:val="single" w:sz="4" w:space="0" w:color="A6A6A6"/>
              <w:right w:val="single" w:sz="4" w:space="0" w:color="A6A6A6"/>
            </w:tcBorders>
            <w:shd w:val="clear" w:color="auto" w:fill="auto"/>
          </w:tcPr>
          <w:p w14:paraId="3C38C27D" w14:textId="4D1E1880"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ZTE Corporation</w:t>
            </w:r>
          </w:p>
        </w:tc>
      </w:tr>
      <w:tr w:rsidR="008A3501" w:rsidRPr="002A7E9E" w14:paraId="2286B9A5"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BAA6CCA" w14:textId="169ECB0E"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7" w:history="1">
              <w:r w:rsidR="008A3501">
                <w:rPr>
                  <w:rStyle w:val="af"/>
                  <w:rFonts w:ascii="Arial" w:hAnsi="Arial" w:cs="Arial"/>
                  <w:b/>
                  <w:bCs/>
                  <w:sz w:val="16"/>
                  <w:szCs w:val="16"/>
                </w:rPr>
                <w:t>R4-2319377</w:t>
              </w:r>
            </w:hyperlink>
          </w:p>
        </w:tc>
        <w:tc>
          <w:tcPr>
            <w:tcW w:w="6237" w:type="dxa"/>
            <w:tcBorders>
              <w:top w:val="nil"/>
              <w:left w:val="nil"/>
              <w:bottom w:val="single" w:sz="4" w:space="0" w:color="A6A6A6"/>
              <w:right w:val="single" w:sz="4" w:space="0" w:color="A6A6A6"/>
            </w:tcBorders>
            <w:shd w:val="clear" w:color="auto" w:fill="auto"/>
          </w:tcPr>
          <w:p w14:paraId="741C4138" w14:textId="64E0A8C8"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RRM Test case for Tx switching across three or four uplink bands</w:t>
            </w:r>
          </w:p>
        </w:tc>
        <w:tc>
          <w:tcPr>
            <w:tcW w:w="2409" w:type="dxa"/>
            <w:tcBorders>
              <w:top w:val="nil"/>
              <w:left w:val="nil"/>
              <w:bottom w:val="single" w:sz="4" w:space="0" w:color="A6A6A6"/>
              <w:right w:val="single" w:sz="4" w:space="0" w:color="A6A6A6"/>
            </w:tcBorders>
            <w:shd w:val="clear" w:color="auto" w:fill="auto"/>
          </w:tcPr>
          <w:p w14:paraId="7AFEF840" w14:textId="19B7F28D"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A3501" w:rsidRPr="002A7E9E" w14:paraId="7FCA0BC6"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215E5843" w14:textId="40E0C24C"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8" w:history="1">
              <w:r w:rsidR="008A3501">
                <w:rPr>
                  <w:rStyle w:val="af"/>
                  <w:rFonts w:ascii="Arial" w:hAnsi="Arial" w:cs="Arial"/>
                  <w:b/>
                  <w:bCs/>
                  <w:sz w:val="16"/>
                  <w:szCs w:val="16"/>
                </w:rPr>
                <w:t>R4-2318144</w:t>
              </w:r>
            </w:hyperlink>
          </w:p>
        </w:tc>
        <w:tc>
          <w:tcPr>
            <w:tcW w:w="6237" w:type="dxa"/>
            <w:tcBorders>
              <w:top w:val="nil"/>
              <w:left w:val="nil"/>
              <w:bottom w:val="single" w:sz="4" w:space="0" w:color="A6A6A6"/>
              <w:right w:val="single" w:sz="4" w:space="0" w:color="A6A6A6"/>
            </w:tcBorders>
            <w:shd w:val="clear" w:color="auto" w:fill="auto"/>
          </w:tcPr>
          <w:p w14:paraId="3B6CC9D2" w14:textId="098AA47F"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Topic summary for [109][138] </w:t>
            </w:r>
            <w:proofErr w:type="spellStart"/>
            <w:r>
              <w:rPr>
                <w:rFonts w:ascii="Arial" w:hAnsi="Arial" w:cs="Arial"/>
                <w:sz w:val="16"/>
                <w:szCs w:val="16"/>
              </w:rPr>
              <w:t>NR_MC_enh_UERF</w:t>
            </w:r>
            <w:proofErr w:type="spellEnd"/>
          </w:p>
        </w:tc>
        <w:tc>
          <w:tcPr>
            <w:tcW w:w="2409" w:type="dxa"/>
            <w:tcBorders>
              <w:top w:val="nil"/>
              <w:left w:val="nil"/>
              <w:bottom w:val="single" w:sz="4" w:space="0" w:color="A6A6A6"/>
              <w:right w:val="single" w:sz="4" w:space="0" w:color="A6A6A6"/>
            </w:tcBorders>
            <w:shd w:val="clear" w:color="auto" w:fill="auto"/>
          </w:tcPr>
          <w:p w14:paraId="57876211" w14:textId="26D5492C"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Moderator (China Telecom)</w:t>
            </w:r>
          </w:p>
        </w:tc>
      </w:tr>
      <w:tr w:rsidR="008A3501" w:rsidRPr="002A7E9E" w14:paraId="22A7BF48"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DFF1A59" w14:textId="5F64D6D4"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89" w:history="1">
              <w:r w:rsidR="008A3501">
                <w:rPr>
                  <w:rStyle w:val="af"/>
                  <w:rFonts w:ascii="Arial" w:hAnsi="Arial" w:cs="Arial"/>
                  <w:b/>
                  <w:bCs/>
                  <w:sz w:val="16"/>
                  <w:szCs w:val="16"/>
                </w:rPr>
                <w:t>R4-2318178</w:t>
              </w:r>
            </w:hyperlink>
          </w:p>
        </w:tc>
        <w:tc>
          <w:tcPr>
            <w:tcW w:w="6237" w:type="dxa"/>
            <w:tcBorders>
              <w:top w:val="nil"/>
              <w:left w:val="nil"/>
              <w:bottom w:val="single" w:sz="4" w:space="0" w:color="A6A6A6"/>
              <w:right w:val="single" w:sz="4" w:space="0" w:color="A6A6A6"/>
            </w:tcBorders>
            <w:shd w:val="clear" w:color="auto" w:fill="auto"/>
          </w:tcPr>
          <w:p w14:paraId="5EA28001" w14:textId="3A92658C"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Topic summary for [109][222] </w:t>
            </w:r>
            <w:proofErr w:type="spellStart"/>
            <w:r>
              <w:rPr>
                <w:rFonts w:ascii="Arial" w:hAnsi="Arial" w:cs="Arial"/>
                <w:sz w:val="16"/>
                <w:szCs w:val="16"/>
              </w:rPr>
              <w:t>NR_MC_enh</w:t>
            </w:r>
            <w:proofErr w:type="spellEnd"/>
          </w:p>
        </w:tc>
        <w:tc>
          <w:tcPr>
            <w:tcW w:w="2409" w:type="dxa"/>
            <w:tcBorders>
              <w:top w:val="nil"/>
              <w:left w:val="nil"/>
              <w:bottom w:val="single" w:sz="4" w:space="0" w:color="A6A6A6"/>
              <w:right w:val="single" w:sz="4" w:space="0" w:color="A6A6A6"/>
            </w:tcBorders>
            <w:shd w:val="clear" w:color="auto" w:fill="auto"/>
          </w:tcPr>
          <w:p w14:paraId="1B157EA2" w14:textId="1D4E803B"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Moderator (Huawei)</w:t>
            </w:r>
          </w:p>
        </w:tc>
      </w:tr>
      <w:tr w:rsidR="008A3501" w:rsidRPr="002A7E9E" w14:paraId="2CA5B1D7"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EFA587E" w14:textId="679A1F23"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90" w:history="1">
              <w:r w:rsidR="008A3501">
                <w:rPr>
                  <w:rStyle w:val="af"/>
                  <w:rFonts w:ascii="Arial" w:hAnsi="Arial" w:cs="Arial"/>
                  <w:b/>
                  <w:bCs/>
                  <w:sz w:val="16"/>
                  <w:szCs w:val="16"/>
                </w:rPr>
                <w:t>R4-2321390</w:t>
              </w:r>
            </w:hyperlink>
          </w:p>
        </w:tc>
        <w:tc>
          <w:tcPr>
            <w:tcW w:w="6237" w:type="dxa"/>
            <w:tcBorders>
              <w:top w:val="nil"/>
              <w:left w:val="nil"/>
              <w:bottom w:val="single" w:sz="4" w:space="0" w:color="A6A6A6"/>
              <w:right w:val="single" w:sz="4" w:space="0" w:color="A6A6A6"/>
            </w:tcBorders>
            <w:shd w:val="clear" w:color="auto" w:fill="auto"/>
          </w:tcPr>
          <w:p w14:paraId="3521811D" w14:textId="1EA97B67"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WF on RRM performance requirements for MC enhancements</w:t>
            </w:r>
          </w:p>
        </w:tc>
        <w:tc>
          <w:tcPr>
            <w:tcW w:w="2409" w:type="dxa"/>
            <w:tcBorders>
              <w:top w:val="nil"/>
              <w:left w:val="nil"/>
              <w:bottom w:val="single" w:sz="4" w:space="0" w:color="A6A6A6"/>
              <w:right w:val="single" w:sz="4" w:space="0" w:color="A6A6A6"/>
            </w:tcBorders>
            <w:shd w:val="clear" w:color="auto" w:fill="auto"/>
          </w:tcPr>
          <w:p w14:paraId="6162F6DF" w14:textId="66EFD14B"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8A3501" w:rsidRPr="002A7E9E" w14:paraId="5DCA6FCF"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39CE84EA" w14:textId="193D10E7"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91" w:history="1">
              <w:r w:rsidR="008A3501">
                <w:rPr>
                  <w:rStyle w:val="af"/>
                  <w:rFonts w:ascii="Arial" w:hAnsi="Arial" w:cs="Arial"/>
                  <w:b/>
                  <w:bCs/>
                  <w:sz w:val="16"/>
                  <w:szCs w:val="16"/>
                </w:rPr>
                <w:t>R4-2321755</w:t>
              </w:r>
            </w:hyperlink>
          </w:p>
        </w:tc>
        <w:tc>
          <w:tcPr>
            <w:tcW w:w="6237" w:type="dxa"/>
            <w:tcBorders>
              <w:top w:val="nil"/>
              <w:left w:val="nil"/>
              <w:bottom w:val="single" w:sz="4" w:space="0" w:color="A6A6A6"/>
              <w:right w:val="single" w:sz="4" w:space="0" w:color="A6A6A6"/>
            </w:tcBorders>
            <w:shd w:val="clear" w:color="auto" w:fill="auto"/>
          </w:tcPr>
          <w:p w14:paraId="42CDD58E" w14:textId="56BE1B8C"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WF on </w:t>
            </w:r>
            <w:proofErr w:type="spellStart"/>
            <w:r>
              <w:rPr>
                <w:rFonts w:ascii="Arial" w:hAnsi="Arial" w:cs="Arial"/>
                <w:sz w:val="16"/>
                <w:szCs w:val="16"/>
              </w:rPr>
              <w:t>NR_MC_enh_UERF</w:t>
            </w:r>
            <w:proofErr w:type="spellEnd"/>
          </w:p>
        </w:tc>
        <w:tc>
          <w:tcPr>
            <w:tcW w:w="2409" w:type="dxa"/>
            <w:tcBorders>
              <w:top w:val="nil"/>
              <w:left w:val="nil"/>
              <w:bottom w:val="single" w:sz="4" w:space="0" w:color="A6A6A6"/>
              <w:right w:val="single" w:sz="4" w:space="0" w:color="A6A6A6"/>
            </w:tcBorders>
            <w:shd w:val="clear" w:color="auto" w:fill="auto"/>
          </w:tcPr>
          <w:p w14:paraId="6D868C8A" w14:textId="5633BB73"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China Telecom</w:t>
            </w:r>
          </w:p>
        </w:tc>
      </w:tr>
      <w:tr w:rsidR="008A3501" w:rsidRPr="002A7E9E" w14:paraId="534F2B0A"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04E3729F" w14:textId="19AB12B5" w:rsidR="008A3501" w:rsidRDefault="008A3501" w:rsidP="008A3501">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R4-2321985</w:t>
            </w:r>
          </w:p>
        </w:tc>
        <w:tc>
          <w:tcPr>
            <w:tcW w:w="6237" w:type="dxa"/>
            <w:tcBorders>
              <w:top w:val="nil"/>
              <w:left w:val="nil"/>
              <w:bottom w:val="single" w:sz="4" w:space="0" w:color="A6A6A6"/>
              <w:right w:val="single" w:sz="4" w:space="0" w:color="A6A6A6"/>
            </w:tcBorders>
            <w:shd w:val="clear" w:color="auto" w:fill="auto"/>
          </w:tcPr>
          <w:p w14:paraId="24B0E09B" w14:textId="52F95AC2"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WF on </w:t>
            </w:r>
            <w:proofErr w:type="spellStart"/>
            <w:r>
              <w:rPr>
                <w:rFonts w:ascii="Arial" w:hAnsi="Arial" w:cs="Arial"/>
                <w:sz w:val="16"/>
                <w:szCs w:val="16"/>
              </w:rPr>
              <w:t>NR_MC_enh_UERF</w:t>
            </w:r>
            <w:proofErr w:type="spellEnd"/>
          </w:p>
        </w:tc>
        <w:tc>
          <w:tcPr>
            <w:tcW w:w="2409" w:type="dxa"/>
            <w:tcBorders>
              <w:top w:val="nil"/>
              <w:left w:val="nil"/>
              <w:bottom w:val="single" w:sz="4" w:space="0" w:color="A6A6A6"/>
              <w:right w:val="single" w:sz="4" w:space="0" w:color="A6A6A6"/>
            </w:tcBorders>
            <w:shd w:val="clear" w:color="auto" w:fill="auto"/>
          </w:tcPr>
          <w:p w14:paraId="30A55F8B" w14:textId="431B9660"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 China Telecom</w:t>
            </w:r>
          </w:p>
        </w:tc>
      </w:tr>
      <w:tr w:rsidR="008A3501" w:rsidRPr="002A7E9E" w14:paraId="7663FF37" w14:textId="77777777" w:rsidTr="00CB26A3">
        <w:trPr>
          <w:trHeight w:val="57"/>
        </w:trPr>
        <w:tc>
          <w:tcPr>
            <w:tcW w:w="1555" w:type="dxa"/>
            <w:tcBorders>
              <w:top w:val="nil"/>
              <w:left w:val="single" w:sz="4" w:space="0" w:color="A6A6A6"/>
              <w:bottom w:val="single" w:sz="4" w:space="0" w:color="A6A6A6"/>
              <w:right w:val="single" w:sz="4" w:space="0" w:color="A6A6A6"/>
            </w:tcBorders>
            <w:shd w:val="clear" w:color="auto" w:fill="auto"/>
          </w:tcPr>
          <w:p w14:paraId="185EEF8A" w14:textId="1464A8CF" w:rsidR="008A3501" w:rsidRDefault="00000000" w:rsidP="008A3501">
            <w:pPr>
              <w:overflowPunct/>
              <w:autoSpaceDE/>
              <w:autoSpaceDN/>
              <w:adjustRightInd/>
              <w:spacing w:after="0"/>
              <w:textAlignment w:val="auto"/>
              <w:rPr>
                <w:rFonts w:ascii="Arial" w:hAnsi="Arial" w:cs="Arial"/>
                <w:b/>
                <w:bCs/>
                <w:color w:val="0000FF"/>
                <w:sz w:val="16"/>
                <w:szCs w:val="16"/>
                <w:u w:val="single"/>
              </w:rPr>
            </w:pPr>
            <w:hyperlink r:id="rId292" w:history="1">
              <w:r w:rsidR="008A3501">
                <w:rPr>
                  <w:rStyle w:val="af"/>
                  <w:rFonts w:ascii="Arial" w:hAnsi="Arial" w:cs="Arial"/>
                  <w:b/>
                  <w:bCs/>
                  <w:sz w:val="16"/>
                  <w:szCs w:val="16"/>
                </w:rPr>
                <w:t>R4-2321986</w:t>
              </w:r>
            </w:hyperlink>
          </w:p>
        </w:tc>
        <w:tc>
          <w:tcPr>
            <w:tcW w:w="6237" w:type="dxa"/>
            <w:tcBorders>
              <w:top w:val="nil"/>
              <w:left w:val="nil"/>
              <w:bottom w:val="single" w:sz="4" w:space="0" w:color="A6A6A6"/>
              <w:right w:val="single" w:sz="4" w:space="0" w:color="A6A6A6"/>
            </w:tcBorders>
            <w:shd w:val="clear" w:color="auto" w:fill="auto"/>
          </w:tcPr>
          <w:p w14:paraId="0D183357" w14:textId="74ACCF0F"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LS on Rel-18 Tx switching enhancement</w:t>
            </w:r>
          </w:p>
        </w:tc>
        <w:tc>
          <w:tcPr>
            <w:tcW w:w="2409" w:type="dxa"/>
            <w:tcBorders>
              <w:top w:val="nil"/>
              <w:left w:val="nil"/>
              <w:bottom w:val="single" w:sz="4" w:space="0" w:color="A6A6A6"/>
              <w:right w:val="single" w:sz="4" w:space="0" w:color="A6A6A6"/>
            </w:tcBorders>
            <w:shd w:val="clear" w:color="auto" w:fill="auto"/>
          </w:tcPr>
          <w:p w14:paraId="7476388A" w14:textId="249065B1" w:rsidR="008A3501" w:rsidRDefault="008A3501" w:rsidP="008A3501">
            <w:pPr>
              <w:overflowPunct/>
              <w:autoSpaceDE/>
              <w:autoSpaceDN/>
              <w:adjustRightInd/>
              <w:spacing w:after="0"/>
              <w:textAlignment w:val="auto"/>
              <w:rPr>
                <w:rFonts w:ascii="Arial" w:hAnsi="Arial" w:cs="Arial"/>
                <w:sz w:val="16"/>
                <w:szCs w:val="16"/>
              </w:rPr>
            </w:pPr>
            <w:r>
              <w:rPr>
                <w:rFonts w:ascii="Arial" w:hAnsi="Arial" w:cs="Arial"/>
                <w:sz w:val="16"/>
                <w:szCs w:val="16"/>
              </w:rPr>
              <w:t>Huawei</w:t>
            </w:r>
          </w:p>
        </w:tc>
      </w:tr>
    </w:tbl>
    <w:p w14:paraId="043355DA" w14:textId="539F2FD3" w:rsidR="004F218A" w:rsidRDefault="004F218A" w:rsidP="004F218A">
      <w:pPr>
        <w:tabs>
          <w:tab w:val="left" w:pos="567"/>
        </w:tabs>
        <w:overflowPunct/>
        <w:autoSpaceDE/>
        <w:autoSpaceDN/>
        <w:snapToGrid w:val="0"/>
        <w:spacing w:after="0"/>
        <w:textAlignment w:val="auto"/>
        <w:rPr>
          <w:rFonts w:ascii="Arial" w:hAnsi="Arial" w:cs="Arial"/>
          <w:bCs/>
        </w:rPr>
      </w:pPr>
    </w:p>
    <w:p w14:paraId="1BD92B44" w14:textId="77777777" w:rsidR="001A6808" w:rsidRDefault="001A6808" w:rsidP="001A6808">
      <w:pPr>
        <w:pStyle w:val="FP"/>
        <w:rPr>
          <w:sz w:val="12"/>
          <w:szCs w:val="12"/>
        </w:rPr>
      </w:pPr>
      <w:r>
        <w:rPr>
          <w:sz w:val="12"/>
          <w:szCs w:val="12"/>
        </w:rPr>
        <w:tab/>
        <w:t>10.11.2023</w:t>
      </w:r>
      <w:r>
        <w:rPr>
          <w:sz w:val="12"/>
          <w:szCs w:val="12"/>
        </w:rPr>
        <w:tab/>
      </w:r>
      <w:r>
        <w:rPr>
          <w:sz w:val="12"/>
          <w:szCs w:val="12"/>
        </w:rPr>
        <w:tab/>
        <w:t>minor adaptations for RAN #102</w:t>
      </w:r>
    </w:p>
    <w:p w14:paraId="755DA0FF" w14:textId="77777777" w:rsidR="001A6808" w:rsidRDefault="001A6808" w:rsidP="001A6808">
      <w:pPr>
        <w:pStyle w:val="FP"/>
        <w:rPr>
          <w:sz w:val="12"/>
          <w:szCs w:val="12"/>
        </w:rPr>
      </w:pPr>
      <w:r>
        <w:rPr>
          <w:sz w:val="12"/>
          <w:szCs w:val="12"/>
        </w:rPr>
        <w:tab/>
        <w:t>02.08.2023</w:t>
      </w:r>
      <w:r>
        <w:rPr>
          <w:sz w:val="12"/>
          <w:szCs w:val="12"/>
        </w:rPr>
        <w:tab/>
      </w:r>
      <w:r>
        <w:rPr>
          <w:sz w:val="12"/>
          <w:szCs w:val="12"/>
        </w:rPr>
        <w:tab/>
        <w:t>minor adaptations for RAN #101</w:t>
      </w:r>
    </w:p>
    <w:p w14:paraId="23F659EA" w14:textId="77777777" w:rsidR="001A6808" w:rsidRDefault="001A6808" w:rsidP="001A6808">
      <w:pPr>
        <w:pStyle w:val="FP"/>
        <w:rPr>
          <w:sz w:val="12"/>
          <w:szCs w:val="12"/>
        </w:rPr>
      </w:pPr>
      <w:r>
        <w:rPr>
          <w:sz w:val="12"/>
          <w:szCs w:val="12"/>
        </w:rPr>
        <w:tab/>
        <w:t>26.04.2023</w:t>
      </w:r>
      <w:r>
        <w:rPr>
          <w:sz w:val="12"/>
          <w:szCs w:val="12"/>
        </w:rPr>
        <w:tab/>
      </w:r>
      <w:r>
        <w:rPr>
          <w:sz w:val="12"/>
          <w:szCs w:val="12"/>
        </w:rPr>
        <w:tab/>
        <w:t>minor adaptations for RAN #100</w:t>
      </w:r>
    </w:p>
    <w:p w14:paraId="3CE4227A" w14:textId="77777777" w:rsidR="001A6808" w:rsidRDefault="001A6808" w:rsidP="001A6808">
      <w:pPr>
        <w:pStyle w:val="FP"/>
        <w:rPr>
          <w:sz w:val="12"/>
          <w:szCs w:val="12"/>
        </w:rPr>
      </w:pPr>
      <w:r>
        <w:rPr>
          <w:sz w:val="12"/>
          <w:szCs w:val="12"/>
        </w:rPr>
        <w:tab/>
        <w:t>01.02.2023</w:t>
      </w:r>
      <w:r>
        <w:rPr>
          <w:sz w:val="12"/>
          <w:szCs w:val="12"/>
        </w:rPr>
        <w:tab/>
      </w:r>
      <w:r>
        <w:rPr>
          <w:sz w:val="12"/>
          <w:szCs w:val="12"/>
        </w:rPr>
        <w:tab/>
        <w:t>minor adaptations for RAN #99</w:t>
      </w:r>
    </w:p>
    <w:p w14:paraId="170B6C34" w14:textId="77777777" w:rsidR="001A6808" w:rsidRDefault="001A6808" w:rsidP="001A6808">
      <w:pPr>
        <w:pStyle w:val="FP"/>
        <w:rPr>
          <w:sz w:val="12"/>
          <w:szCs w:val="12"/>
        </w:rPr>
      </w:pPr>
      <w:r>
        <w:rPr>
          <w:sz w:val="12"/>
          <w:szCs w:val="12"/>
        </w:rPr>
        <w:tab/>
        <w:t>27.10.2022</w:t>
      </w:r>
      <w:r>
        <w:rPr>
          <w:sz w:val="12"/>
          <w:szCs w:val="12"/>
        </w:rPr>
        <w:tab/>
      </w:r>
      <w:r>
        <w:rPr>
          <w:sz w:val="12"/>
          <w:szCs w:val="12"/>
        </w:rPr>
        <w:tab/>
        <w:t>minor adaptations for RAN #98e</w:t>
      </w:r>
    </w:p>
    <w:p w14:paraId="2C42BE1D" w14:textId="77777777" w:rsidR="001A6808" w:rsidRDefault="001A6808" w:rsidP="001A6808">
      <w:pPr>
        <w:pStyle w:val="FP"/>
        <w:rPr>
          <w:sz w:val="12"/>
          <w:szCs w:val="12"/>
        </w:rPr>
      </w:pPr>
      <w:r>
        <w:rPr>
          <w:sz w:val="12"/>
          <w:szCs w:val="12"/>
        </w:rPr>
        <w:tab/>
        <w:t>01.08.2022</w:t>
      </w:r>
      <w:r>
        <w:rPr>
          <w:sz w:val="12"/>
          <w:szCs w:val="12"/>
        </w:rPr>
        <w:tab/>
      </w:r>
      <w:r>
        <w:rPr>
          <w:sz w:val="12"/>
          <w:szCs w:val="12"/>
        </w:rPr>
        <w:tab/>
        <w:t>minor adaptations for RAN #97e</w:t>
      </w:r>
    </w:p>
    <w:p w14:paraId="1784335B" w14:textId="77777777" w:rsidR="001A6808" w:rsidRDefault="001A6808" w:rsidP="001A6808">
      <w:pPr>
        <w:pStyle w:val="FP"/>
        <w:rPr>
          <w:sz w:val="12"/>
          <w:szCs w:val="12"/>
        </w:rPr>
      </w:pPr>
      <w:r>
        <w:rPr>
          <w:sz w:val="12"/>
          <w:szCs w:val="12"/>
        </w:rPr>
        <w:tab/>
        <w:t>21.05.2022</w:t>
      </w:r>
      <w:r>
        <w:rPr>
          <w:sz w:val="12"/>
          <w:szCs w:val="12"/>
        </w:rPr>
        <w:tab/>
      </w:r>
      <w:r>
        <w:rPr>
          <w:sz w:val="12"/>
          <w:szCs w:val="12"/>
        </w:rPr>
        <w:tab/>
        <w:t>minor adaptations for RAN #96</w:t>
      </w:r>
    </w:p>
    <w:p w14:paraId="45B2F536" w14:textId="77777777" w:rsidR="001A6808" w:rsidRDefault="001A6808" w:rsidP="001A6808">
      <w:pPr>
        <w:pStyle w:val="FP"/>
        <w:rPr>
          <w:sz w:val="12"/>
          <w:szCs w:val="12"/>
        </w:rPr>
      </w:pPr>
      <w:r>
        <w:rPr>
          <w:sz w:val="12"/>
          <w:szCs w:val="12"/>
        </w:rPr>
        <w:tab/>
        <w:t>10.01.2022</w:t>
      </w:r>
      <w:r>
        <w:rPr>
          <w:sz w:val="12"/>
          <w:szCs w:val="12"/>
        </w:rPr>
        <w:tab/>
      </w:r>
      <w:r>
        <w:rPr>
          <w:sz w:val="12"/>
          <w:szCs w:val="12"/>
        </w:rPr>
        <w:tab/>
        <w:t>minor adaptations for RAN #95e</w:t>
      </w:r>
    </w:p>
    <w:p w14:paraId="7D75F992" w14:textId="77777777" w:rsidR="001A6808" w:rsidRDefault="001A6808" w:rsidP="001A6808">
      <w:pPr>
        <w:pStyle w:val="FP"/>
        <w:rPr>
          <w:sz w:val="12"/>
          <w:szCs w:val="12"/>
        </w:rPr>
      </w:pPr>
      <w:r>
        <w:rPr>
          <w:sz w:val="12"/>
          <w:szCs w:val="12"/>
        </w:rPr>
        <w:tab/>
        <w:t>04.10.2021</w:t>
      </w:r>
      <w:r>
        <w:rPr>
          <w:sz w:val="12"/>
          <w:szCs w:val="12"/>
        </w:rPr>
        <w:tab/>
      </w:r>
      <w:r>
        <w:rPr>
          <w:sz w:val="12"/>
          <w:szCs w:val="12"/>
        </w:rPr>
        <w:tab/>
        <w:t>minor adaptations for RAN #94e</w:t>
      </w:r>
    </w:p>
    <w:p w14:paraId="31F457E4" w14:textId="77777777" w:rsidR="001A6808" w:rsidRDefault="001A6808" w:rsidP="001A6808">
      <w:pPr>
        <w:pStyle w:val="FP"/>
        <w:rPr>
          <w:sz w:val="12"/>
          <w:szCs w:val="12"/>
        </w:rPr>
      </w:pPr>
      <w:r>
        <w:rPr>
          <w:sz w:val="12"/>
          <w:szCs w:val="12"/>
        </w:rPr>
        <w:tab/>
        <w:t>08.08.2021</w:t>
      </w:r>
      <w:r>
        <w:rPr>
          <w:sz w:val="12"/>
          <w:szCs w:val="12"/>
        </w:rPr>
        <w:tab/>
      </w:r>
      <w:r>
        <w:rPr>
          <w:sz w:val="12"/>
          <w:szCs w:val="12"/>
        </w:rPr>
        <w:tab/>
        <w:t>minor adaptations for RAN #93e</w:t>
      </w:r>
    </w:p>
    <w:p w14:paraId="05DC976E" w14:textId="77777777" w:rsidR="001A6808" w:rsidRDefault="001A6808" w:rsidP="001A6808">
      <w:pPr>
        <w:pStyle w:val="FP"/>
        <w:rPr>
          <w:sz w:val="12"/>
          <w:szCs w:val="12"/>
        </w:rPr>
      </w:pPr>
      <w:r>
        <w:rPr>
          <w:sz w:val="12"/>
          <w:szCs w:val="12"/>
        </w:rPr>
        <w:tab/>
        <w:t>17.05.2021</w:t>
      </w:r>
      <w:r>
        <w:rPr>
          <w:sz w:val="12"/>
          <w:szCs w:val="12"/>
        </w:rPr>
        <w:tab/>
      </w:r>
      <w:r>
        <w:rPr>
          <w:sz w:val="12"/>
          <w:szCs w:val="12"/>
        </w:rPr>
        <w:tab/>
        <w:t>minor adaptations for RAN #92e</w:t>
      </w:r>
    </w:p>
    <w:p w14:paraId="7AAA0304" w14:textId="77777777" w:rsidR="001A6808" w:rsidRDefault="001A6808" w:rsidP="001A6808">
      <w:pPr>
        <w:pStyle w:val="FP"/>
        <w:rPr>
          <w:sz w:val="12"/>
          <w:szCs w:val="12"/>
        </w:rPr>
      </w:pPr>
      <w:r>
        <w:rPr>
          <w:sz w:val="12"/>
          <w:szCs w:val="12"/>
        </w:rPr>
        <w:tab/>
        <w:t>28.01.2021</w:t>
      </w:r>
      <w:r>
        <w:rPr>
          <w:sz w:val="12"/>
          <w:szCs w:val="12"/>
        </w:rPr>
        <w:tab/>
      </w:r>
      <w:r>
        <w:rPr>
          <w:sz w:val="12"/>
          <w:szCs w:val="12"/>
        </w:rPr>
        <w:tab/>
        <w:t>minor adaptations for RAN #91e</w:t>
      </w:r>
    </w:p>
    <w:p w14:paraId="6742A929" w14:textId="77777777" w:rsidR="001A6808" w:rsidRDefault="001A6808" w:rsidP="001A6808">
      <w:pPr>
        <w:pStyle w:val="FP"/>
        <w:rPr>
          <w:sz w:val="12"/>
          <w:szCs w:val="12"/>
        </w:rPr>
      </w:pPr>
      <w:r>
        <w:rPr>
          <w:sz w:val="12"/>
          <w:szCs w:val="12"/>
        </w:rPr>
        <w:tab/>
        <w:t>09.11.2020</w:t>
      </w:r>
      <w:r>
        <w:rPr>
          <w:sz w:val="12"/>
          <w:szCs w:val="12"/>
        </w:rPr>
        <w:tab/>
      </w:r>
      <w:r>
        <w:rPr>
          <w:sz w:val="12"/>
          <w:szCs w:val="12"/>
        </w:rPr>
        <w:tab/>
        <w:t>minor adaptations for RAN #90e</w:t>
      </w:r>
    </w:p>
    <w:p w14:paraId="03607BB7" w14:textId="77777777" w:rsidR="001A6808" w:rsidRDefault="001A6808" w:rsidP="001A6808">
      <w:pPr>
        <w:pStyle w:val="FP"/>
        <w:rPr>
          <w:sz w:val="12"/>
          <w:szCs w:val="12"/>
        </w:rPr>
      </w:pPr>
      <w:r>
        <w:rPr>
          <w:sz w:val="12"/>
          <w:szCs w:val="12"/>
        </w:rPr>
        <w:tab/>
        <w:t>31.08.2020</w:t>
      </w:r>
      <w:r>
        <w:rPr>
          <w:sz w:val="12"/>
          <w:szCs w:val="12"/>
        </w:rPr>
        <w:tab/>
      </w:r>
      <w:r>
        <w:rPr>
          <w:sz w:val="12"/>
          <w:szCs w:val="12"/>
        </w:rPr>
        <w:tab/>
        <w:t>minor adaptations for RAN #89e</w:t>
      </w:r>
    </w:p>
    <w:p w14:paraId="2776CB96" w14:textId="77777777" w:rsidR="001A6808" w:rsidRDefault="001A6808" w:rsidP="001A6808">
      <w:pPr>
        <w:pStyle w:val="FP"/>
        <w:rPr>
          <w:sz w:val="12"/>
          <w:szCs w:val="12"/>
        </w:rPr>
      </w:pPr>
      <w:r>
        <w:rPr>
          <w:sz w:val="12"/>
          <w:szCs w:val="12"/>
        </w:rPr>
        <w:tab/>
        <w:t>20.04.2020</w:t>
      </w:r>
      <w:r>
        <w:rPr>
          <w:sz w:val="12"/>
          <w:szCs w:val="12"/>
        </w:rPr>
        <w:tab/>
      </w:r>
      <w:r>
        <w:rPr>
          <w:sz w:val="12"/>
          <w:szCs w:val="12"/>
        </w:rPr>
        <w:tab/>
        <w:t>minor adaptations for RAN #88e</w:t>
      </w:r>
    </w:p>
    <w:p w14:paraId="136D0480" w14:textId="77777777" w:rsidR="001A6808" w:rsidRDefault="001A6808" w:rsidP="001A6808">
      <w:pPr>
        <w:pStyle w:val="FP"/>
        <w:rPr>
          <w:sz w:val="12"/>
          <w:szCs w:val="12"/>
        </w:rPr>
      </w:pPr>
      <w:r>
        <w:rPr>
          <w:sz w:val="12"/>
          <w:szCs w:val="12"/>
        </w:rPr>
        <w:tab/>
        <w:t>18.02.2020</w:t>
      </w:r>
      <w:r>
        <w:rPr>
          <w:sz w:val="12"/>
          <w:szCs w:val="12"/>
        </w:rPr>
        <w:tab/>
      </w:r>
      <w:r>
        <w:rPr>
          <w:sz w:val="12"/>
          <w:szCs w:val="12"/>
        </w:rPr>
        <w:tab/>
        <w:t>minor adaptations for RAN #87e</w:t>
      </w:r>
    </w:p>
    <w:p w14:paraId="58524F28" w14:textId="77777777" w:rsidR="001A6808" w:rsidRDefault="001A6808" w:rsidP="001A6808">
      <w:pPr>
        <w:pStyle w:val="FP"/>
        <w:rPr>
          <w:sz w:val="12"/>
          <w:szCs w:val="12"/>
        </w:rPr>
      </w:pPr>
      <w:r>
        <w:rPr>
          <w:sz w:val="12"/>
          <w:szCs w:val="12"/>
        </w:rPr>
        <w:tab/>
        <w:t>14.11.2019</w:t>
      </w:r>
      <w:r>
        <w:rPr>
          <w:sz w:val="12"/>
          <w:szCs w:val="12"/>
        </w:rPr>
        <w:tab/>
      </w:r>
      <w:r>
        <w:rPr>
          <w:sz w:val="12"/>
          <w:szCs w:val="12"/>
        </w:rPr>
        <w:tab/>
        <w:t>minor adaptations for RAN #86</w:t>
      </w:r>
    </w:p>
    <w:p w14:paraId="68B39542" w14:textId="77777777" w:rsidR="001A6808" w:rsidRDefault="001A6808" w:rsidP="001A6808">
      <w:pPr>
        <w:pStyle w:val="FP"/>
        <w:rPr>
          <w:sz w:val="12"/>
          <w:szCs w:val="12"/>
        </w:rPr>
      </w:pPr>
      <w:r>
        <w:rPr>
          <w:sz w:val="12"/>
          <w:szCs w:val="12"/>
        </w:rPr>
        <w:tab/>
        <w:t>18.08.2019</w:t>
      </w:r>
      <w:r>
        <w:rPr>
          <w:sz w:val="12"/>
          <w:szCs w:val="12"/>
        </w:rPr>
        <w:tab/>
      </w:r>
      <w:r>
        <w:rPr>
          <w:sz w:val="12"/>
          <w:szCs w:val="12"/>
        </w:rPr>
        <w:tab/>
        <w:t>minor adaptations for RAN #85</w:t>
      </w:r>
    </w:p>
    <w:p w14:paraId="4C71FC1D" w14:textId="77777777" w:rsidR="001A6808" w:rsidRDefault="001A6808" w:rsidP="001A6808">
      <w:pPr>
        <w:pStyle w:val="FP"/>
        <w:rPr>
          <w:sz w:val="12"/>
          <w:szCs w:val="12"/>
        </w:rPr>
      </w:pPr>
      <w:r>
        <w:rPr>
          <w:sz w:val="12"/>
          <w:szCs w:val="12"/>
        </w:rPr>
        <w:tab/>
        <w:t>12.05.2019</w:t>
      </w:r>
      <w:r>
        <w:rPr>
          <w:sz w:val="12"/>
          <w:szCs w:val="12"/>
        </w:rPr>
        <w:tab/>
      </w:r>
      <w:r>
        <w:rPr>
          <w:sz w:val="12"/>
          <w:szCs w:val="12"/>
        </w:rPr>
        <w:tab/>
        <w:t>minor adaptations for RAN #84</w:t>
      </w:r>
    </w:p>
    <w:p w14:paraId="4BE1B708" w14:textId="77777777" w:rsidR="001A6808" w:rsidRDefault="001A6808" w:rsidP="001A6808">
      <w:pPr>
        <w:pStyle w:val="FP"/>
        <w:rPr>
          <w:sz w:val="12"/>
          <w:szCs w:val="12"/>
        </w:rPr>
      </w:pPr>
      <w:r>
        <w:rPr>
          <w:sz w:val="12"/>
          <w:szCs w:val="12"/>
        </w:rPr>
        <w:tab/>
        <w:t>27.02.2019</w:t>
      </w:r>
      <w:r>
        <w:rPr>
          <w:sz w:val="12"/>
          <w:szCs w:val="12"/>
        </w:rPr>
        <w:tab/>
      </w:r>
      <w:r>
        <w:rPr>
          <w:sz w:val="12"/>
          <w:szCs w:val="12"/>
        </w:rPr>
        <w:tab/>
        <w:t>minor adaptations for RAN #83</w:t>
      </w:r>
    </w:p>
    <w:p w14:paraId="2D378739" w14:textId="77777777" w:rsidR="001A6808" w:rsidRDefault="001A6808" w:rsidP="001A6808">
      <w:pPr>
        <w:pStyle w:val="FP"/>
        <w:rPr>
          <w:sz w:val="12"/>
          <w:szCs w:val="12"/>
        </w:rPr>
      </w:pPr>
      <w:r>
        <w:rPr>
          <w:sz w:val="12"/>
          <w:szCs w:val="12"/>
        </w:rPr>
        <w:tab/>
        <w:t>21.11.2018</w:t>
      </w:r>
      <w:r>
        <w:rPr>
          <w:sz w:val="12"/>
          <w:szCs w:val="12"/>
        </w:rPr>
        <w:tab/>
      </w:r>
      <w:r>
        <w:rPr>
          <w:sz w:val="12"/>
          <w:szCs w:val="12"/>
        </w:rPr>
        <w:tab/>
        <w:t>completion levels with colours added (for RAN #82)</w:t>
      </w:r>
    </w:p>
    <w:p w14:paraId="464B5CF7" w14:textId="77777777" w:rsidR="001A6808" w:rsidRDefault="001A6808" w:rsidP="001A680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43A3F9A" w14:textId="77777777" w:rsidR="001A6808" w:rsidRDefault="001A6808" w:rsidP="001A680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A6E8E9" w14:textId="77777777" w:rsidR="001A6808" w:rsidRDefault="001A6808" w:rsidP="001A680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42170C" w14:textId="77777777" w:rsidR="001A6808" w:rsidRDefault="001A6808" w:rsidP="001A680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B107C" w14:textId="77777777" w:rsidR="001A6808" w:rsidRDefault="001A6808" w:rsidP="001A680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3438E5" w14:textId="77777777" w:rsidR="001A6808" w:rsidRDefault="001A6808" w:rsidP="001A680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77667C" w14:textId="77777777" w:rsidR="001A6808" w:rsidRDefault="001A6808" w:rsidP="001A680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A36CDA" w14:textId="77777777" w:rsidR="001A6808" w:rsidRDefault="001A6808" w:rsidP="001A680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E93BDCF" w14:textId="77777777" w:rsidR="001A6808" w:rsidRDefault="001A6808" w:rsidP="001A680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E5AD81" w14:textId="77777777" w:rsidR="001A6808" w:rsidRDefault="001A6808" w:rsidP="001A680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A3DF8B7" w14:textId="77777777" w:rsidR="001A6808" w:rsidRDefault="001A6808" w:rsidP="001A680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7B6FED" w14:textId="77777777" w:rsidR="001A6808" w:rsidRDefault="001A6808" w:rsidP="001A680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81C312" w14:textId="77777777" w:rsidR="001A6808" w:rsidRDefault="001A6808" w:rsidP="001A680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255991" w14:textId="77777777" w:rsidR="001A6808" w:rsidRDefault="001A6808" w:rsidP="001A680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E9C2DA" w14:textId="77777777" w:rsidR="001A6808" w:rsidRDefault="001A6808" w:rsidP="001A680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E5015C" w14:textId="77777777" w:rsidR="001A6808" w:rsidRDefault="001A6808" w:rsidP="001A6808">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3A71E9EF" w14:textId="77777777" w:rsidR="001A6808" w:rsidRDefault="001A6808" w:rsidP="001A680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28428D" w14:textId="77777777" w:rsidR="001A6808" w:rsidRDefault="001A6808" w:rsidP="001A680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68DF511" w14:textId="77777777" w:rsidR="001A6808" w:rsidRDefault="001A6808" w:rsidP="001A680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FF387D" w14:textId="77777777" w:rsidR="001A6808" w:rsidRDefault="001A6808" w:rsidP="001A680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26C66F" w14:textId="77777777" w:rsidR="001A6808" w:rsidRDefault="001A6808" w:rsidP="001A6808">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A9784EA" w14:textId="77777777" w:rsidR="001A6808" w:rsidRDefault="001A6808" w:rsidP="001A6808">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41D2D0C3" w14:textId="77777777" w:rsidR="001A6808" w:rsidRPr="006A3ADF" w:rsidRDefault="001A6808" w:rsidP="001A680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59BF52D2" w:rsidR="006A3ADF" w:rsidRPr="006A3ADF" w:rsidRDefault="006A3ADF" w:rsidP="001A6808">
      <w:pPr>
        <w:pStyle w:val="FP"/>
        <w:rPr>
          <w:sz w:val="12"/>
          <w:szCs w:val="12"/>
        </w:rPr>
      </w:pPr>
    </w:p>
    <w:sectPr w:rsidR="006A3ADF" w:rsidRPr="006A3ADF" w:rsidSect="006C090F">
      <w:footerReference w:type="default" r:id="rId29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20803" w14:textId="77777777" w:rsidR="00F12158" w:rsidRDefault="00F12158">
      <w:r>
        <w:separator/>
      </w:r>
    </w:p>
  </w:endnote>
  <w:endnote w:type="continuationSeparator" w:id="0">
    <w:p w14:paraId="248E9F5C" w14:textId="77777777" w:rsidR="00F12158" w:rsidRDefault="00F1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F2192" w14:textId="77777777" w:rsidR="00F12158" w:rsidRDefault="00F12158">
      <w:r>
        <w:separator/>
      </w:r>
    </w:p>
  </w:footnote>
  <w:footnote w:type="continuationSeparator" w:id="0">
    <w:p w14:paraId="4579E171" w14:textId="77777777" w:rsidR="00F12158" w:rsidRDefault="00F12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07EC28A6"/>
    <w:multiLevelType w:val="hybridMultilevel"/>
    <w:tmpl w:val="6938E926"/>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4" w15:restartNumberingAfterBreak="0">
    <w:nsid w:val="155173A7"/>
    <w:multiLevelType w:val="hybridMultilevel"/>
    <w:tmpl w:val="AC2C943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6" w15:restartNumberingAfterBreak="0">
    <w:nsid w:val="18A074F4"/>
    <w:multiLevelType w:val="hybridMultilevel"/>
    <w:tmpl w:val="E78ED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9A16F1A"/>
    <w:multiLevelType w:val="hybridMultilevel"/>
    <w:tmpl w:val="BF48D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D31300"/>
    <w:multiLevelType w:val="hybridMultilevel"/>
    <w:tmpl w:val="5F9E9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FE668F1"/>
    <w:multiLevelType w:val="hybridMultilevel"/>
    <w:tmpl w:val="70F4C75A"/>
    <w:lvl w:ilvl="0" w:tplc="3FE221A8">
      <w:start w:val="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B297B96"/>
    <w:multiLevelType w:val="hybridMultilevel"/>
    <w:tmpl w:val="008084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B702DF8"/>
    <w:multiLevelType w:val="hybridMultilevel"/>
    <w:tmpl w:val="9C5E3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4851D0"/>
    <w:multiLevelType w:val="hybridMultilevel"/>
    <w:tmpl w:val="DAA8FE46"/>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C264A8"/>
    <w:multiLevelType w:val="hybridMultilevel"/>
    <w:tmpl w:val="B29A7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9B5BA1"/>
    <w:multiLevelType w:val="hybridMultilevel"/>
    <w:tmpl w:val="17B2790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8C3AC8"/>
    <w:multiLevelType w:val="hybridMultilevel"/>
    <w:tmpl w:val="711EFA7A"/>
    <w:lvl w:ilvl="0" w:tplc="A7CEF88A">
      <w:start w:val="6"/>
      <w:numFmt w:val="bullet"/>
      <w:lvlText w:val="-"/>
      <w:lvlJc w:val="left"/>
      <w:pPr>
        <w:ind w:left="720" w:hanging="360"/>
      </w:pPr>
      <w:rPr>
        <w:rFonts w:ascii="Times New Roman" w:eastAsia="SimSun"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D944E6"/>
    <w:multiLevelType w:val="hybridMultilevel"/>
    <w:tmpl w:val="B44C449E"/>
    <w:lvl w:ilvl="0" w:tplc="259A0A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8D1DB8"/>
    <w:multiLevelType w:val="hybridMultilevel"/>
    <w:tmpl w:val="945C3314"/>
    <w:lvl w:ilvl="0" w:tplc="C63A4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7F216E"/>
    <w:multiLevelType w:val="hybridMultilevel"/>
    <w:tmpl w:val="6AE4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2" w15:restartNumberingAfterBreak="0">
    <w:nsid w:val="73FF47FA"/>
    <w:multiLevelType w:val="hybridMultilevel"/>
    <w:tmpl w:val="D2A2395C"/>
    <w:lvl w:ilvl="0" w:tplc="DAE631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014332">
    <w:abstractNumId w:val="36"/>
  </w:num>
  <w:num w:numId="2" w16cid:durableId="752582622">
    <w:abstractNumId w:val="21"/>
  </w:num>
  <w:num w:numId="3" w16cid:durableId="23559467">
    <w:abstractNumId w:val="43"/>
  </w:num>
  <w:num w:numId="4" w16cid:durableId="1076975809">
    <w:abstractNumId w:val="15"/>
  </w:num>
  <w:num w:numId="5" w16cid:durableId="637036345">
    <w:abstractNumId w:val="30"/>
  </w:num>
  <w:num w:numId="6" w16cid:durableId="306252478">
    <w:abstractNumId w:val="40"/>
  </w:num>
  <w:num w:numId="7" w16cid:durableId="173766456">
    <w:abstractNumId w:val="16"/>
  </w:num>
  <w:num w:numId="8" w16cid:durableId="1176310560">
    <w:abstractNumId w:val="2"/>
  </w:num>
  <w:num w:numId="9" w16cid:durableId="556168811">
    <w:abstractNumId w:val="33"/>
  </w:num>
  <w:num w:numId="10" w16cid:durableId="1890023884">
    <w:abstractNumId w:val="8"/>
  </w:num>
  <w:num w:numId="11" w16cid:durableId="750394302">
    <w:abstractNumId w:val="9"/>
  </w:num>
  <w:num w:numId="12" w16cid:durableId="1146819601">
    <w:abstractNumId w:val="11"/>
  </w:num>
  <w:num w:numId="13" w16cid:durableId="473181492">
    <w:abstractNumId w:val="37"/>
  </w:num>
  <w:num w:numId="14" w16cid:durableId="605623534">
    <w:abstractNumId w:val="13"/>
  </w:num>
  <w:num w:numId="15" w16cid:durableId="1687948805">
    <w:abstractNumId w:val="35"/>
  </w:num>
  <w:num w:numId="16" w16cid:durableId="483157708">
    <w:abstractNumId w:val="38"/>
  </w:num>
  <w:num w:numId="17" w16cid:durableId="1960262678">
    <w:abstractNumId w:val="44"/>
  </w:num>
  <w:num w:numId="18" w16cid:durableId="1741831430">
    <w:abstractNumId w:val="24"/>
  </w:num>
  <w:num w:numId="19" w16cid:durableId="1047754240">
    <w:abstractNumId w:val="28"/>
  </w:num>
  <w:num w:numId="20" w16cid:durableId="887761529">
    <w:abstractNumId w:val="29"/>
  </w:num>
  <w:num w:numId="21" w16cid:durableId="270934590">
    <w:abstractNumId w:val="4"/>
  </w:num>
  <w:num w:numId="22" w16cid:durableId="1712460621">
    <w:abstractNumId w:val="0"/>
  </w:num>
  <w:num w:numId="23" w16cid:durableId="909928543">
    <w:abstractNumId w:val="22"/>
  </w:num>
  <w:num w:numId="24" w16cid:durableId="644823702">
    <w:abstractNumId w:val="38"/>
  </w:num>
  <w:num w:numId="25" w16cid:durableId="2135949785">
    <w:abstractNumId w:val="27"/>
  </w:num>
  <w:num w:numId="26" w16cid:durableId="1072895656">
    <w:abstractNumId w:val="18"/>
  </w:num>
  <w:num w:numId="27" w16cid:durableId="94639567">
    <w:abstractNumId w:val="25"/>
  </w:num>
  <w:num w:numId="28" w16cid:durableId="1787852418">
    <w:abstractNumId w:val="23"/>
  </w:num>
  <w:num w:numId="29" w16cid:durableId="608047370">
    <w:abstractNumId w:val="17"/>
  </w:num>
  <w:num w:numId="30" w16cid:durableId="1644264695">
    <w:abstractNumId w:val="12"/>
  </w:num>
  <w:num w:numId="31" w16cid:durableId="1664897776">
    <w:abstractNumId w:val="39"/>
  </w:num>
  <w:num w:numId="32" w16cid:durableId="291399654">
    <w:abstractNumId w:val="6"/>
  </w:num>
  <w:num w:numId="33" w16cid:durableId="1547524036">
    <w:abstractNumId w:val="26"/>
  </w:num>
  <w:num w:numId="34" w16cid:durableId="1023245316">
    <w:abstractNumId w:val="31"/>
  </w:num>
  <w:num w:numId="35" w16cid:durableId="811169403">
    <w:abstractNumId w:val="38"/>
  </w:num>
  <w:num w:numId="36" w16cid:durableId="567808221">
    <w:abstractNumId w:val="14"/>
  </w:num>
  <w:num w:numId="37" w16cid:durableId="1462454750">
    <w:abstractNumId w:val="10"/>
  </w:num>
  <w:num w:numId="38" w16cid:durableId="172571988">
    <w:abstractNumId w:val="19"/>
  </w:num>
  <w:num w:numId="39" w16cid:durableId="141242184">
    <w:abstractNumId w:val="20"/>
  </w:num>
  <w:num w:numId="40" w16cid:durableId="1221331880">
    <w:abstractNumId w:val="34"/>
  </w:num>
  <w:num w:numId="41" w16cid:durableId="927889755">
    <w:abstractNumId w:val="41"/>
  </w:num>
  <w:num w:numId="42" w16cid:durableId="1230727893">
    <w:abstractNumId w:val="42"/>
  </w:num>
  <w:num w:numId="43" w16cid:durableId="1203593191">
    <w:abstractNumId w:val="32"/>
  </w:num>
  <w:num w:numId="44" w16cid:durableId="1639649170">
    <w:abstractNumId w:val="1"/>
  </w:num>
  <w:num w:numId="45" w16cid:durableId="1643462242">
    <w:abstractNumId w:val="7"/>
  </w:num>
  <w:num w:numId="46" w16cid:durableId="717820912">
    <w:abstractNumId w:val="3"/>
  </w:num>
  <w:num w:numId="47" w16cid:durableId="1987510938">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作成者">
    <w15:presenceInfo w15:providerId="None" w15:userId="作成者"/>
  </w15:person>
  <w15:person w15:author="CTC">
    <w15:presenceInfo w15:providerId="None" w15:userId="CTC"/>
  </w15:person>
  <w15:person w15:author="Huawei">
    <w15:presenceInfo w15:providerId="None" w15:userId="Huawei"/>
  </w15:person>
  <w15:person w15:author="vivo">
    <w15:presenceInfo w15:providerId="None" w15:userId="vivo"/>
  </w15:person>
  <w15:person w15:author="RAN4_107 agreed">
    <w15:presenceInfo w15:providerId="None" w15:userId="RAN4_107 agreed"/>
  </w15:person>
  <w15:person w15:author="RAN4_108">
    <w15:presenceInfo w15:providerId="None" w15:userId="RAN4_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5"/>
    <w:rsid w:val="00004DFF"/>
    <w:rsid w:val="00007BD0"/>
    <w:rsid w:val="00011C3B"/>
    <w:rsid w:val="0002089C"/>
    <w:rsid w:val="00022875"/>
    <w:rsid w:val="000276C5"/>
    <w:rsid w:val="00044273"/>
    <w:rsid w:val="0004456C"/>
    <w:rsid w:val="0005259B"/>
    <w:rsid w:val="00053FEE"/>
    <w:rsid w:val="00060AE4"/>
    <w:rsid w:val="00063AB4"/>
    <w:rsid w:val="00065F34"/>
    <w:rsid w:val="00066697"/>
    <w:rsid w:val="00066942"/>
    <w:rsid w:val="000746A7"/>
    <w:rsid w:val="000910BB"/>
    <w:rsid w:val="000926AF"/>
    <w:rsid w:val="00093753"/>
    <w:rsid w:val="000A3ED2"/>
    <w:rsid w:val="000C00FA"/>
    <w:rsid w:val="000C51AA"/>
    <w:rsid w:val="000D17BC"/>
    <w:rsid w:val="000D2186"/>
    <w:rsid w:val="000D4FB0"/>
    <w:rsid w:val="000E4F35"/>
    <w:rsid w:val="000F490A"/>
    <w:rsid w:val="000F6C1C"/>
    <w:rsid w:val="0010326B"/>
    <w:rsid w:val="00110BAE"/>
    <w:rsid w:val="00115319"/>
    <w:rsid w:val="00116F4B"/>
    <w:rsid w:val="001229F4"/>
    <w:rsid w:val="00137471"/>
    <w:rsid w:val="00150FD3"/>
    <w:rsid w:val="00153DE9"/>
    <w:rsid w:val="00156FC2"/>
    <w:rsid w:val="001573BB"/>
    <w:rsid w:val="00157B83"/>
    <w:rsid w:val="00161517"/>
    <w:rsid w:val="00166BA0"/>
    <w:rsid w:val="00184428"/>
    <w:rsid w:val="001A0796"/>
    <w:rsid w:val="001A248F"/>
    <w:rsid w:val="001A3B5F"/>
    <w:rsid w:val="001A659D"/>
    <w:rsid w:val="001A6808"/>
    <w:rsid w:val="001B109C"/>
    <w:rsid w:val="001B51AB"/>
    <w:rsid w:val="001B5CA8"/>
    <w:rsid w:val="001C4490"/>
    <w:rsid w:val="001D2C1A"/>
    <w:rsid w:val="001D3BA2"/>
    <w:rsid w:val="001D44B7"/>
    <w:rsid w:val="001E0075"/>
    <w:rsid w:val="001E2D07"/>
    <w:rsid w:val="001E4E22"/>
    <w:rsid w:val="001F1B1F"/>
    <w:rsid w:val="001F2A20"/>
    <w:rsid w:val="001F486F"/>
    <w:rsid w:val="00207DC4"/>
    <w:rsid w:val="00224305"/>
    <w:rsid w:val="0022485E"/>
    <w:rsid w:val="00243A99"/>
    <w:rsid w:val="00251A14"/>
    <w:rsid w:val="00257D2F"/>
    <w:rsid w:val="00264558"/>
    <w:rsid w:val="00283FA5"/>
    <w:rsid w:val="0029567C"/>
    <w:rsid w:val="002A7E9E"/>
    <w:rsid w:val="002C0A4D"/>
    <w:rsid w:val="002C0B82"/>
    <w:rsid w:val="002C2F70"/>
    <w:rsid w:val="002D433E"/>
    <w:rsid w:val="002D6E21"/>
    <w:rsid w:val="002F0847"/>
    <w:rsid w:val="00301B7A"/>
    <w:rsid w:val="00306D59"/>
    <w:rsid w:val="00310793"/>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75D60"/>
    <w:rsid w:val="0039390A"/>
    <w:rsid w:val="00393B4F"/>
    <w:rsid w:val="00394AB0"/>
    <w:rsid w:val="00396252"/>
    <w:rsid w:val="003A4B47"/>
    <w:rsid w:val="003A7CC3"/>
    <w:rsid w:val="003B24AF"/>
    <w:rsid w:val="003B7182"/>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858ED"/>
    <w:rsid w:val="004873E6"/>
    <w:rsid w:val="004910BF"/>
    <w:rsid w:val="004A4CFC"/>
    <w:rsid w:val="004B15B8"/>
    <w:rsid w:val="004B566C"/>
    <w:rsid w:val="004B70F8"/>
    <w:rsid w:val="004B7B48"/>
    <w:rsid w:val="004C2F23"/>
    <w:rsid w:val="004D0F14"/>
    <w:rsid w:val="004D4AB1"/>
    <w:rsid w:val="004D5BEA"/>
    <w:rsid w:val="004E4A7B"/>
    <w:rsid w:val="004F218A"/>
    <w:rsid w:val="004F2741"/>
    <w:rsid w:val="00502047"/>
    <w:rsid w:val="0050334E"/>
    <w:rsid w:val="00505387"/>
    <w:rsid w:val="00510DEC"/>
    <w:rsid w:val="00511141"/>
    <w:rsid w:val="00512DF7"/>
    <w:rsid w:val="005141E7"/>
    <w:rsid w:val="0051525E"/>
    <w:rsid w:val="00517E63"/>
    <w:rsid w:val="00521309"/>
    <w:rsid w:val="00525C3A"/>
    <w:rsid w:val="00526B0D"/>
    <w:rsid w:val="00533672"/>
    <w:rsid w:val="0054786C"/>
    <w:rsid w:val="005518B4"/>
    <w:rsid w:val="0055346F"/>
    <w:rsid w:val="005565F6"/>
    <w:rsid w:val="005579FF"/>
    <w:rsid w:val="005776DD"/>
    <w:rsid w:val="00582117"/>
    <w:rsid w:val="0058478F"/>
    <w:rsid w:val="0058779E"/>
    <w:rsid w:val="00593315"/>
    <w:rsid w:val="005A170D"/>
    <w:rsid w:val="005A19AF"/>
    <w:rsid w:val="005A5753"/>
    <w:rsid w:val="005A6C96"/>
    <w:rsid w:val="005B3731"/>
    <w:rsid w:val="005C5CBF"/>
    <w:rsid w:val="005C66AA"/>
    <w:rsid w:val="005D0418"/>
    <w:rsid w:val="005E1D58"/>
    <w:rsid w:val="005E469C"/>
    <w:rsid w:val="006013E5"/>
    <w:rsid w:val="00610E37"/>
    <w:rsid w:val="006126A2"/>
    <w:rsid w:val="006207ED"/>
    <w:rsid w:val="00623C26"/>
    <w:rsid w:val="0062530E"/>
    <w:rsid w:val="00626BC9"/>
    <w:rsid w:val="0063660B"/>
    <w:rsid w:val="006458DF"/>
    <w:rsid w:val="00650D52"/>
    <w:rsid w:val="00656737"/>
    <w:rsid w:val="006615B2"/>
    <w:rsid w:val="00662313"/>
    <w:rsid w:val="0067297B"/>
    <w:rsid w:val="00673911"/>
    <w:rsid w:val="006870C9"/>
    <w:rsid w:val="006A2EE8"/>
    <w:rsid w:val="006A390C"/>
    <w:rsid w:val="006A3ADF"/>
    <w:rsid w:val="006A7BCB"/>
    <w:rsid w:val="006B281A"/>
    <w:rsid w:val="006B4C1E"/>
    <w:rsid w:val="006C090F"/>
    <w:rsid w:val="006C4E32"/>
    <w:rsid w:val="006C56D8"/>
    <w:rsid w:val="006D07AE"/>
    <w:rsid w:val="006D1C93"/>
    <w:rsid w:val="006E1941"/>
    <w:rsid w:val="006E3F11"/>
    <w:rsid w:val="006E526C"/>
    <w:rsid w:val="0070075E"/>
    <w:rsid w:val="00701410"/>
    <w:rsid w:val="007113A1"/>
    <w:rsid w:val="00714D27"/>
    <w:rsid w:val="00721CF6"/>
    <w:rsid w:val="00723E46"/>
    <w:rsid w:val="0072611F"/>
    <w:rsid w:val="007317B5"/>
    <w:rsid w:val="00732D2C"/>
    <w:rsid w:val="00733826"/>
    <w:rsid w:val="00742679"/>
    <w:rsid w:val="007464FC"/>
    <w:rsid w:val="00746964"/>
    <w:rsid w:val="00764889"/>
    <w:rsid w:val="00766CFB"/>
    <w:rsid w:val="00770BBE"/>
    <w:rsid w:val="007742BC"/>
    <w:rsid w:val="00776875"/>
    <w:rsid w:val="00776CC6"/>
    <w:rsid w:val="007816FF"/>
    <w:rsid w:val="00783B44"/>
    <w:rsid w:val="00785028"/>
    <w:rsid w:val="00795FA8"/>
    <w:rsid w:val="007A3788"/>
    <w:rsid w:val="007A3A5A"/>
    <w:rsid w:val="007A4370"/>
    <w:rsid w:val="007B296A"/>
    <w:rsid w:val="007D2A1B"/>
    <w:rsid w:val="007E1D15"/>
    <w:rsid w:val="007E1DEA"/>
    <w:rsid w:val="007E2202"/>
    <w:rsid w:val="008004AC"/>
    <w:rsid w:val="00804F51"/>
    <w:rsid w:val="008076C7"/>
    <w:rsid w:val="008145EA"/>
    <w:rsid w:val="00815869"/>
    <w:rsid w:val="00816B81"/>
    <w:rsid w:val="00820FFD"/>
    <w:rsid w:val="00823B90"/>
    <w:rsid w:val="0083266E"/>
    <w:rsid w:val="0083493D"/>
    <w:rsid w:val="00837DD5"/>
    <w:rsid w:val="008404EA"/>
    <w:rsid w:val="0084386B"/>
    <w:rsid w:val="0084552F"/>
    <w:rsid w:val="008546E5"/>
    <w:rsid w:val="00857B59"/>
    <w:rsid w:val="00860C21"/>
    <w:rsid w:val="00865EA8"/>
    <w:rsid w:val="00867084"/>
    <w:rsid w:val="00870866"/>
    <w:rsid w:val="00871653"/>
    <w:rsid w:val="00880684"/>
    <w:rsid w:val="00881D74"/>
    <w:rsid w:val="00881E7B"/>
    <w:rsid w:val="008836AC"/>
    <w:rsid w:val="0088692E"/>
    <w:rsid w:val="00887422"/>
    <w:rsid w:val="008875BA"/>
    <w:rsid w:val="0089166C"/>
    <w:rsid w:val="00893204"/>
    <w:rsid w:val="008960DE"/>
    <w:rsid w:val="008A1169"/>
    <w:rsid w:val="008A3501"/>
    <w:rsid w:val="008A36DF"/>
    <w:rsid w:val="008C1698"/>
    <w:rsid w:val="008C1A3D"/>
    <w:rsid w:val="008C3B6F"/>
    <w:rsid w:val="008D01C3"/>
    <w:rsid w:val="008D1E13"/>
    <w:rsid w:val="008D6549"/>
    <w:rsid w:val="008D70D2"/>
    <w:rsid w:val="008E4A9E"/>
    <w:rsid w:val="008E6ACF"/>
    <w:rsid w:val="00900AE8"/>
    <w:rsid w:val="00900DAD"/>
    <w:rsid w:val="009124D3"/>
    <w:rsid w:val="00913CD5"/>
    <w:rsid w:val="0091408E"/>
    <w:rsid w:val="00922894"/>
    <w:rsid w:val="00930137"/>
    <w:rsid w:val="009378CA"/>
    <w:rsid w:val="0094195D"/>
    <w:rsid w:val="0095025E"/>
    <w:rsid w:val="00955C4C"/>
    <w:rsid w:val="0096582B"/>
    <w:rsid w:val="00970F0F"/>
    <w:rsid w:val="009736EB"/>
    <w:rsid w:val="00985690"/>
    <w:rsid w:val="00991E79"/>
    <w:rsid w:val="009940CB"/>
    <w:rsid w:val="00995338"/>
    <w:rsid w:val="00996777"/>
    <w:rsid w:val="009A1F63"/>
    <w:rsid w:val="009A57CC"/>
    <w:rsid w:val="009B7B0F"/>
    <w:rsid w:val="009C0BC7"/>
    <w:rsid w:val="009C6592"/>
    <w:rsid w:val="009E209B"/>
    <w:rsid w:val="009F0747"/>
    <w:rsid w:val="00A03514"/>
    <w:rsid w:val="00A17079"/>
    <w:rsid w:val="00A20827"/>
    <w:rsid w:val="00A4318E"/>
    <w:rsid w:val="00A448C3"/>
    <w:rsid w:val="00A458D4"/>
    <w:rsid w:val="00A46FB7"/>
    <w:rsid w:val="00A53118"/>
    <w:rsid w:val="00A5495E"/>
    <w:rsid w:val="00A62250"/>
    <w:rsid w:val="00A80131"/>
    <w:rsid w:val="00A8359B"/>
    <w:rsid w:val="00A85916"/>
    <w:rsid w:val="00A86AB5"/>
    <w:rsid w:val="00A86DD0"/>
    <w:rsid w:val="00A87BE3"/>
    <w:rsid w:val="00A94B25"/>
    <w:rsid w:val="00A97226"/>
    <w:rsid w:val="00AA0E64"/>
    <w:rsid w:val="00AA142F"/>
    <w:rsid w:val="00AA53DB"/>
    <w:rsid w:val="00AB239A"/>
    <w:rsid w:val="00AC1E9F"/>
    <w:rsid w:val="00AC39FB"/>
    <w:rsid w:val="00AD51D1"/>
    <w:rsid w:val="00AD53C7"/>
    <w:rsid w:val="00AD7ADC"/>
    <w:rsid w:val="00AE08EB"/>
    <w:rsid w:val="00AF24C0"/>
    <w:rsid w:val="00AF3414"/>
    <w:rsid w:val="00AF7483"/>
    <w:rsid w:val="00B00BBE"/>
    <w:rsid w:val="00B05C93"/>
    <w:rsid w:val="00B10710"/>
    <w:rsid w:val="00B208FA"/>
    <w:rsid w:val="00B25C12"/>
    <w:rsid w:val="00B25C82"/>
    <w:rsid w:val="00B2766F"/>
    <w:rsid w:val="00B31ABC"/>
    <w:rsid w:val="00B445ED"/>
    <w:rsid w:val="00B55B6D"/>
    <w:rsid w:val="00B575D8"/>
    <w:rsid w:val="00B6300F"/>
    <w:rsid w:val="00B63CE4"/>
    <w:rsid w:val="00B6766F"/>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E6E"/>
    <w:rsid w:val="00BD32BF"/>
    <w:rsid w:val="00BD6E75"/>
    <w:rsid w:val="00BE15E3"/>
    <w:rsid w:val="00BE1D1F"/>
    <w:rsid w:val="00BE1E91"/>
    <w:rsid w:val="00BE256D"/>
    <w:rsid w:val="00BE26E7"/>
    <w:rsid w:val="00BE3060"/>
    <w:rsid w:val="00BE3870"/>
    <w:rsid w:val="00BE5E66"/>
    <w:rsid w:val="00BE6BBA"/>
    <w:rsid w:val="00BE7EC6"/>
    <w:rsid w:val="00BF56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5CC1"/>
    <w:rsid w:val="00C4666A"/>
    <w:rsid w:val="00C479A3"/>
    <w:rsid w:val="00C50477"/>
    <w:rsid w:val="00C74DAF"/>
    <w:rsid w:val="00C80116"/>
    <w:rsid w:val="00C80B88"/>
    <w:rsid w:val="00C87BFC"/>
    <w:rsid w:val="00CB167C"/>
    <w:rsid w:val="00CC37D1"/>
    <w:rsid w:val="00CD4F5A"/>
    <w:rsid w:val="00CD7EAD"/>
    <w:rsid w:val="00CE2A6F"/>
    <w:rsid w:val="00CF5E71"/>
    <w:rsid w:val="00CF7FAC"/>
    <w:rsid w:val="00D0693F"/>
    <w:rsid w:val="00D160C1"/>
    <w:rsid w:val="00D17794"/>
    <w:rsid w:val="00D22398"/>
    <w:rsid w:val="00D233FF"/>
    <w:rsid w:val="00D270E8"/>
    <w:rsid w:val="00D308E5"/>
    <w:rsid w:val="00D35E6C"/>
    <w:rsid w:val="00D436CF"/>
    <w:rsid w:val="00D45B2F"/>
    <w:rsid w:val="00D46330"/>
    <w:rsid w:val="00D46E88"/>
    <w:rsid w:val="00D47D33"/>
    <w:rsid w:val="00D5439A"/>
    <w:rsid w:val="00D60BD6"/>
    <w:rsid w:val="00D613A9"/>
    <w:rsid w:val="00D616C5"/>
    <w:rsid w:val="00D63F7C"/>
    <w:rsid w:val="00D70D86"/>
    <w:rsid w:val="00D76BA4"/>
    <w:rsid w:val="00D80191"/>
    <w:rsid w:val="00D8021D"/>
    <w:rsid w:val="00D82D10"/>
    <w:rsid w:val="00D86784"/>
    <w:rsid w:val="00D91891"/>
    <w:rsid w:val="00D920E6"/>
    <w:rsid w:val="00D963EB"/>
    <w:rsid w:val="00DA004C"/>
    <w:rsid w:val="00DB7C03"/>
    <w:rsid w:val="00DC3348"/>
    <w:rsid w:val="00DE2A08"/>
    <w:rsid w:val="00DE2B4D"/>
    <w:rsid w:val="00DF280C"/>
    <w:rsid w:val="00E00E44"/>
    <w:rsid w:val="00E049A8"/>
    <w:rsid w:val="00E11FB5"/>
    <w:rsid w:val="00E12ECB"/>
    <w:rsid w:val="00E1451F"/>
    <w:rsid w:val="00E14C90"/>
    <w:rsid w:val="00E15A72"/>
    <w:rsid w:val="00E15E28"/>
    <w:rsid w:val="00E16577"/>
    <w:rsid w:val="00E2067F"/>
    <w:rsid w:val="00E242C0"/>
    <w:rsid w:val="00E32322"/>
    <w:rsid w:val="00E36051"/>
    <w:rsid w:val="00E40DAB"/>
    <w:rsid w:val="00E52828"/>
    <w:rsid w:val="00E544FA"/>
    <w:rsid w:val="00E55E83"/>
    <w:rsid w:val="00E5792E"/>
    <w:rsid w:val="00E6077C"/>
    <w:rsid w:val="00E65E18"/>
    <w:rsid w:val="00E6618E"/>
    <w:rsid w:val="00E71159"/>
    <w:rsid w:val="00E77436"/>
    <w:rsid w:val="00E82C8E"/>
    <w:rsid w:val="00E87CFA"/>
    <w:rsid w:val="00E93D77"/>
    <w:rsid w:val="00E95264"/>
    <w:rsid w:val="00EA2172"/>
    <w:rsid w:val="00EA2DC1"/>
    <w:rsid w:val="00EB649F"/>
    <w:rsid w:val="00EC4085"/>
    <w:rsid w:val="00EC5571"/>
    <w:rsid w:val="00EC5A14"/>
    <w:rsid w:val="00ED0E8F"/>
    <w:rsid w:val="00ED5DA5"/>
    <w:rsid w:val="00ED6A23"/>
    <w:rsid w:val="00EE1504"/>
    <w:rsid w:val="00EE349F"/>
    <w:rsid w:val="00EE3B5B"/>
    <w:rsid w:val="00EE4CC9"/>
    <w:rsid w:val="00EF001A"/>
    <w:rsid w:val="00EF4800"/>
    <w:rsid w:val="00EF62CD"/>
    <w:rsid w:val="00EF674A"/>
    <w:rsid w:val="00F00A3D"/>
    <w:rsid w:val="00F01CD0"/>
    <w:rsid w:val="00F03E48"/>
    <w:rsid w:val="00F12158"/>
    <w:rsid w:val="00F17CA4"/>
    <w:rsid w:val="00F20B7B"/>
    <w:rsid w:val="00F210D0"/>
    <w:rsid w:val="00F24DDD"/>
    <w:rsid w:val="00F2770B"/>
    <w:rsid w:val="00F30638"/>
    <w:rsid w:val="00F41624"/>
    <w:rsid w:val="00F5378A"/>
    <w:rsid w:val="00F549A3"/>
    <w:rsid w:val="00F55CBF"/>
    <w:rsid w:val="00F605F5"/>
    <w:rsid w:val="00F63D69"/>
    <w:rsid w:val="00F72B10"/>
    <w:rsid w:val="00F77263"/>
    <w:rsid w:val="00F77359"/>
    <w:rsid w:val="00F850E6"/>
    <w:rsid w:val="00F86A73"/>
    <w:rsid w:val="00F9587E"/>
    <w:rsid w:val="00FA14DB"/>
    <w:rsid w:val="00FA58DA"/>
    <w:rsid w:val="00FB38F6"/>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6766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标题 2,Header 2,Header2,22,heading2,2nd level,H21,H22,H23,H24,H25,R2,E2,†berschrift 2,õberschrift 2"/>
    <w:basedOn w:val="1"/>
    <w:next w:val="a0"/>
    <w:uiPriority w:val="9"/>
    <w:qFormat/>
    <w:rsid w:val="00714D27"/>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hello,Titre 3 Car,H3 Car,标题"/>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标题 4,heading 4,heading 4 + Indent: Left 0.5 in,标题3a"/>
    <w:basedOn w:val="3"/>
    <w:next w:val="a0"/>
    <w:uiPriority w:val="9"/>
    <w:qFormat/>
    <w:rsid w:val="00714D27"/>
    <w:pPr>
      <w:ind w:left="1418" w:hanging="1418"/>
      <w:outlineLvl w:val="3"/>
    </w:pPr>
    <w:rPr>
      <w:sz w:val="24"/>
    </w:rPr>
  </w:style>
  <w:style w:type="paragraph" w:styleId="5">
    <w:name w:val="heading 5"/>
    <w:aliases w:val="H5"/>
    <w:basedOn w:val="4"/>
    <w:next w:val="a0"/>
    <w:uiPriority w:val="9"/>
    <w:qFormat/>
    <w:rsid w:val="00714D27"/>
    <w:pPr>
      <w:ind w:left="1701" w:hanging="1701"/>
      <w:outlineLvl w:val="4"/>
    </w:pPr>
    <w:rPr>
      <w:sz w:val="22"/>
    </w:rPr>
  </w:style>
  <w:style w:type="paragraph" w:styleId="6">
    <w:name w:val="heading 6"/>
    <w:basedOn w:val="H6"/>
    <w:next w:val="a0"/>
    <w:link w:val="60"/>
    <w:uiPriority w:val="9"/>
    <w:qFormat/>
    <w:rsid w:val="00714D27"/>
    <w:pPr>
      <w:outlineLvl w:val="5"/>
    </w:pPr>
  </w:style>
  <w:style w:type="paragraph" w:styleId="7">
    <w:name w:val="heading 7"/>
    <w:basedOn w:val="H6"/>
    <w:next w:val="a0"/>
    <w:link w:val="70"/>
    <w:uiPriority w:val="9"/>
    <w:qFormat/>
    <w:rsid w:val="00714D27"/>
    <w:pPr>
      <w:outlineLvl w:val="6"/>
    </w:pPr>
  </w:style>
  <w:style w:type="paragraph" w:styleId="8">
    <w:name w:val="heading 8"/>
    <w:aliases w:val="Table Heading"/>
    <w:basedOn w:val="1"/>
    <w:next w:val="a0"/>
    <w:uiPriority w:val="9"/>
    <w:qFormat/>
    <w:rsid w:val="00714D27"/>
    <w:pPr>
      <w:ind w:left="0" w:firstLine="0"/>
      <w:outlineLvl w:val="7"/>
    </w:pPr>
  </w:style>
  <w:style w:type="paragraph" w:styleId="9">
    <w:name w:val="heading 9"/>
    <w:aliases w:val="Figure Heading,FH"/>
    <w:basedOn w:val="8"/>
    <w:next w:val="a0"/>
    <w:uiPriority w:val="9"/>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uiPriority w:val="99"/>
    <w:qFormat/>
    <w:rsid w:val="00066697"/>
    <w:pPr>
      <w:numPr>
        <w:numId w:val="6"/>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 w:type="paragraph" w:customStyle="1" w:styleId="ListParagraph1">
    <w:name w:val="List Paragraph1"/>
    <w:basedOn w:val="a0"/>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a0"/>
    <w:link w:val="CommentsChar"/>
    <w:qFormat/>
    <w:rsid w:val="00820FFD"/>
    <w:pPr>
      <w:overflowPunct/>
      <w:autoSpaceDE/>
      <w:autoSpaceDN/>
      <w:adjustRightInd/>
      <w:spacing w:before="40" w:after="0"/>
      <w:textAlignment w:val="auto"/>
    </w:pPr>
    <w:rPr>
      <w:rFonts w:ascii="Arial" w:eastAsia="ＭＳ 明朝"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3">
    <w:name w:val="목록 단락1"/>
    <w:basedOn w:val="a0"/>
    <w:uiPriority w:val="34"/>
    <w:qFormat/>
    <w:rsid w:val="00E32322"/>
    <w:pPr>
      <w:overflowPunct/>
      <w:autoSpaceDE/>
      <w:autoSpaceDN/>
      <w:adjustRightInd/>
      <w:spacing w:after="160" w:line="259" w:lineRule="auto"/>
      <w:ind w:leftChars="400" w:left="840"/>
      <w:textAlignment w:val="auto"/>
    </w:pPr>
    <w:rPr>
      <w:rFonts w:ascii="ＭＳ ゴシック" w:eastAsia="ＭＳ ゴシック" w:hAnsi="ＭＳ ゴシック"/>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a1"/>
    <w:rsid w:val="00CE2A6F"/>
  </w:style>
  <w:style w:type="numbering" w:customStyle="1" w:styleId="StyleBulletedSymbolsymbolLeft025Hanging02511">
    <w:name w:val="Style Bulleted Symbol (symbol) Left:  0.25&quot; Hanging:  0.25&quot;11"/>
    <w:basedOn w:val="a3"/>
    <w:rsid w:val="00FB38F6"/>
    <w:pPr>
      <w:numPr>
        <w:numId w:val="27"/>
      </w:numPr>
    </w:pPr>
  </w:style>
  <w:style w:type="character" w:customStyle="1" w:styleId="CRCoverPageChar">
    <w:name w:val="CR Cover Page Char"/>
    <w:link w:val="CRCoverPage"/>
    <w:qFormat/>
    <w:rsid w:val="008A116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189541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23276993">
      <w:bodyDiv w:val="1"/>
      <w:marLeft w:val="0"/>
      <w:marRight w:val="0"/>
      <w:marTop w:val="0"/>
      <w:marBottom w:val="0"/>
      <w:divBdr>
        <w:top w:val="none" w:sz="0" w:space="0" w:color="auto"/>
        <w:left w:val="none" w:sz="0" w:space="0" w:color="auto"/>
        <w:bottom w:val="none" w:sz="0" w:space="0" w:color="auto"/>
        <w:right w:val="none" w:sz="0" w:space="0" w:color="auto"/>
      </w:divBdr>
    </w:div>
    <w:div w:id="146021708">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08999582">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23685253">
      <w:bodyDiv w:val="1"/>
      <w:marLeft w:val="0"/>
      <w:marRight w:val="0"/>
      <w:marTop w:val="0"/>
      <w:marBottom w:val="0"/>
      <w:divBdr>
        <w:top w:val="none" w:sz="0" w:space="0" w:color="auto"/>
        <w:left w:val="none" w:sz="0" w:space="0" w:color="auto"/>
        <w:bottom w:val="none" w:sz="0" w:space="0" w:color="auto"/>
        <w:right w:val="none" w:sz="0" w:space="0" w:color="auto"/>
      </w:divBdr>
    </w:div>
    <w:div w:id="234971860">
      <w:bodyDiv w:val="1"/>
      <w:marLeft w:val="0"/>
      <w:marRight w:val="0"/>
      <w:marTop w:val="0"/>
      <w:marBottom w:val="0"/>
      <w:divBdr>
        <w:top w:val="none" w:sz="0" w:space="0" w:color="auto"/>
        <w:left w:val="none" w:sz="0" w:space="0" w:color="auto"/>
        <w:bottom w:val="none" w:sz="0" w:space="0" w:color="auto"/>
        <w:right w:val="none" w:sz="0" w:space="0" w:color="auto"/>
      </w:divBdr>
    </w:div>
    <w:div w:id="254479702">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299574028">
      <w:bodyDiv w:val="1"/>
      <w:marLeft w:val="0"/>
      <w:marRight w:val="0"/>
      <w:marTop w:val="0"/>
      <w:marBottom w:val="0"/>
      <w:divBdr>
        <w:top w:val="none" w:sz="0" w:space="0" w:color="auto"/>
        <w:left w:val="none" w:sz="0" w:space="0" w:color="auto"/>
        <w:bottom w:val="none" w:sz="0" w:space="0" w:color="auto"/>
        <w:right w:val="none" w:sz="0" w:space="0" w:color="auto"/>
      </w:divBdr>
    </w:div>
    <w:div w:id="342708601">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24756786">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668097578">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791437788">
      <w:bodyDiv w:val="1"/>
      <w:marLeft w:val="0"/>
      <w:marRight w:val="0"/>
      <w:marTop w:val="0"/>
      <w:marBottom w:val="0"/>
      <w:divBdr>
        <w:top w:val="none" w:sz="0" w:space="0" w:color="auto"/>
        <w:left w:val="none" w:sz="0" w:space="0" w:color="auto"/>
        <w:bottom w:val="none" w:sz="0" w:space="0" w:color="auto"/>
        <w:right w:val="none" w:sz="0" w:space="0" w:color="auto"/>
      </w:divBdr>
    </w:div>
    <w:div w:id="814614295">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434649">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063333905">
      <w:bodyDiv w:val="1"/>
      <w:marLeft w:val="0"/>
      <w:marRight w:val="0"/>
      <w:marTop w:val="0"/>
      <w:marBottom w:val="0"/>
      <w:divBdr>
        <w:top w:val="none" w:sz="0" w:space="0" w:color="auto"/>
        <w:left w:val="none" w:sz="0" w:space="0" w:color="auto"/>
        <w:bottom w:val="none" w:sz="0" w:space="0" w:color="auto"/>
        <w:right w:val="none" w:sz="0" w:space="0" w:color="auto"/>
      </w:divBdr>
    </w:div>
    <w:div w:id="1100952159">
      <w:bodyDiv w:val="1"/>
      <w:marLeft w:val="0"/>
      <w:marRight w:val="0"/>
      <w:marTop w:val="0"/>
      <w:marBottom w:val="0"/>
      <w:divBdr>
        <w:top w:val="none" w:sz="0" w:space="0" w:color="auto"/>
        <w:left w:val="none" w:sz="0" w:space="0" w:color="auto"/>
        <w:bottom w:val="none" w:sz="0" w:space="0" w:color="auto"/>
        <w:right w:val="none" w:sz="0" w:space="0" w:color="auto"/>
      </w:divBdr>
    </w:div>
    <w:div w:id="11383067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740194">
      <w:bodyDiv w:val="1"/>
      <w:marLeft w:val="0"/>
      <w:marRight w:val="0"/>
      <w:marTop w:val="0"/>
      <w:marBottom w:val="0"/>
      <w:divBdr>
        <w:top w:val="none" w:sz="0" w:space="0" w:color="auto"/>
        <w:left w:val="none" w:sz="0" w:space="0" w:color="auto"/>
        <w:bottom w:val="none" w:sz="0" w:space="0" w:color="auto"/>
        <w:right w:val="none" w:sz="0" w:space="0" w:color="auto"/>
      </w:divBdr>
    </w:div>
    <w:div w:id="1230381937">
      <w:bodyDiv w:val="1"/>
      <w:marLeft w:val="0"/>
      <w:marRight w:val="0"/>
      <w:marTop w:val="0"/>
      <w:marBottom w:val="0"/>
      <w:divBdr>
        <w:top w:val="none" w:sz="0" w:space="0" w:color="auto"/>
        <w:left w:val="none" w:sz="0" w:space="0" w:color="auto"/>
        <w:bottom w:val="none" w:sz="0" w:space="0" w:color="auto"/>
        <w:right w:val="none" w:sz="0" w:space="0" w:color="auto"/>
      </w:divBdr>
    </w:div>
    <w:div w:id="1237739983">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5597927">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678894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01967091">
      <w:bodyDiv w:val="1"/>
      <w:marLeft w:val="0"/>
      <w:marRight w:val="0"/>
      <w:marTop w:val="0"/>
      <w:marBottom w:val="0"/>
      <w:divBdr>
        <w:top w:val="none" w:sz="0" w:space="0" w:color="auto"/>
        <w:left w:val="none" w:sz="0" w:space="0" w:color="auto"/>
        <w:bottom w:val="none" w:sz="0" w:space="0" w:color="auto"/>
        <w:right w:val="none" w:sz="0" w:space="0" w:color="auto"/>
      </w:divBdr>
    </w:div>
    <w:div w:id="1504934221">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4752625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571038412">
      <w:bodyDiv w:val="1"/>
      <w:marLeft w:val="0"/>
      <w:marRight w:val="0"/>
      <w:marTop w:val="0"/>
      <w:marBottom w:val="0"/>
      <w:divBdr>
        <w:top w:val="none" w:sz="0" w:space="0" w:color="auto"/>
        <w:left w:val="none" w:sz="0" w:space="0" w:color="auto"/>
        <w:bottom w:val="none" w:sz="0" w:space="0" w:color="auto"/>
        <w:right w:val="none" w:sz="0" w:space="0" w:color="auto"/>
      </w:divBdr>
    </w:div>
    <w:div w:id="1595360277">
      <w:bodyDiv w:val="1"/>
      <w:marLeft w:val="0"/>
      <w:marRight w:val="0"/>
      <w:marTop w:val="0"/>
      <w:marBottom w:val="0"/>
      <w:divBdr>
        <w:top w:val="none" w:sz="0" w:space="0" w:color="auto"/>
        <w:left w:val="none" w:sz="0" w:space="0" w:color="auto"/>
        <w:bottom w:val="none" w:sz="0" w:space="0" w:color="auto"/>
        <w:right w:val="none" w:sz="0" w:space="0" w:color="auto"/>
      </w:divBdr>
    </w:div>
    <w:div w:id="1596674553">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0329617">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66014182">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5/Docs/R1-2311275.zip" TargetMode="External"/><Relationship Id="rId21" Type="http://schemas.openxmlformats.org/officeDocument/2006/relationships/hyperlink" Target="file:///C:\Users\5139473\AppData\Local\Temp\Docs\R1-2310677.zip" TargetMode="External"/><Relationship Id="rId63" Type="http://schemas.openxmlformats.org/officeDocument/2006/relationships/hyperlink" Target="https://www.3gpp.org/ftp/TSG_RAN/WG1_RL1/TSGR1_114b/Docs/R1-2309137.zip" TargetMode="External"/><Relationship Id="rId159" Type="http://schemas.openxmlformats.org/officeDocument/2006/relationships/hyperlink" Target="https://www.3gpp.org/ftp/TSG_RAN/WG1_RL1/TSGR1_115/Docs/R1-2312694.zip" TargetMode="External"/><Relationship Id="rId170" Type="http://schemas.openxmlformats.org/officeDocument/2006/relationships/hyperlink" Target="https://www.3gpp.org/ftp/TSG_RAN/WG1_RL1/TSGR1_115/Docs/R1-2311877.zip" TargetMode="External"/><Relationship Id="rId226" Type="http://schemas.openxmlformats.org/officeDocument/2006/relationships/hyperlink" Target="https://www.3gpp.org/ftp/TSG_RAN/WG4_Radio/TSGR4_108bis/Docs/R4-2315891.zip" TargetMode="External"/><Relationship Id="rId268" Type="http://schemas.openxmlformats.org/officeDocument/2006/relationships/hyperlink" Target="https://www.3gpp.org/ftp/TSG_RAN/WG4_Radio/TSGR4_109/Docs/R4-2318248.zip" TargetMode="External"/><Relationship Id="rId32" Type="http://schemas.openxmlformats.org/officeDocument/2006/relationships/image" Target="media/image6.png"/><Relationship Id="rId74" Type="http://schemas.openxmlformats.org/officeDocument/2006/relationships/hyperlink" Target="https://www.3gpp.org/ftp/TSG_RAN/WG1_RL1/TSGR1_114b/Docs/R1-2310157.zip" TargetMode="External"/><Relationship Id="rId128" Type="http://schemas.openxmlformats.org/officeDocument/2006/relationships/hyperlink" Target="https://www.3gpp.org/ftp/TSG_RAN/WG1_RL1/TSGR1_115/Docs/R1-2311860.zip" TargetMode="External"/><Relationship Id="rId5" Type="http://schemas.openxmlformats.org/officeDocument/2006/relationships/webSettings" Target="webSettings.xml"/><Relationship Id="rId181" Type="http://schemas.openxmlformats.org/officeDocument/2006/relationships/hyperlink" Target="https://www.3gpp.org/ftp/TSG_RAN/WG2_RL2/TSGR2_123bis/Docs/R2-2309514.zip" TargetMode="External"/><Relationship Id="rId237" Type="http://schemas.openxmlformats.org/officeDocument/2006/relationships/hyperlink" Target="https://www.3gpp.org/ftp/TSG_RAN/WG4_Radio/TSGR4_108bis/Docs/R4-2317308.zip" TargetMode="External"/><Relationship Id="rId279" Type="http://schemas.openxmlformats.org/officeDocument/2006/relationships/hyperlink" Target="https://www.3gpp.org/ftp/TSG_RAN/WG4_Radio/TSGR4_109/Docs/R4-2319436.zip" TargetMode="External"/><Relationship Id="rId43" Type="http://schemas.openxmlformats.org/officeDocument/2006/relationships/hyperlink" Target="https://www.3gpp.org/ftp/TSG_RAN/WG1_RL1/TSGR1_114b/Docs/R1-2309502.zip" TargetMode="External"/><Relationship Id="rId139" Type="http://schemas.openxmlformats.org/officeDocument/2006/relationships/hyperlink" Target="https://www.3gpp.org/ftp/TSG_RAN/WG1_RL1/TSGR1_115/Docs/R1-2310888.zip" TargetMode="External"/><Relationship Id="rId290" Type="http://schemas.openxmlformats.org/officeDocument/2006/relationships/hyperlink" Target="https://www.3gpp.org/ftp/TSG_RAN/WG4_Radio/TSGR4_109/Docs/R4-2321390.zip" TargetMode="External"/><Relationship Id="rId85" Type="http://schemas.openxmlformats.org/officeDocument/2006/relationships/hyperlink" Target="https://www.3gpp.org/ftp/TSG_RAN/WG1_RL1/TSGR1_114b/Docs/R1-2310679.zip" TargetMode="External"/><Relationship Id="rId150" Type="http://schemas.openxmlformats.org/officeDocument/2006/relationships/hyperlink" Target="https://www.3gpp.org/ftp/TSG_RAN/WG1_RL1/TSGR1_115/Docs/R1-2311699.zip" TargetMode="External"/><Relationship Id="rId192" Type="http://schemas.openxmlformats.org/officeDocument/2006/relationships/hyperlink" Target="https://www.3gpp.org/ftp/Meetings_3GPP_SYNC/RAN2/Docs/R2-2311972.zip" TargetMode="External"/><Relationship Id="rId206" Type="http://schemas.openxmlformats.org/officeDocument/2006/relationships/hyperlink" Target="https://www.3gpp.org/ftp/TSG_RAN/WG4_Radio/TSGR4_108bis/Docs/R4-2315074.zip" TargetMode="External"/><Relationship Id="rId248" Type="http://schemas.openxmlformats.org/officeDocument/2006/relationships/hyperlink" Target="https://www.3gpp.org/ftp/TSG_RAN/WG4_Radio/TSGR4_109/Docs/R4-2319906.zip" TargetMode="External"/><Relationship Id="rId12" Type="http://schemas.openxmlformats.org/officeDocument/2006/relationships/hyperlink" Target="file:///C:\Users\5139473\AppData\Local\Temp\Docs\R1-2310380.zip" TargetMode="External"/><Relationship Id="rId33" Type="http://schemas.openxmlformats.org/officeDocument/2006/relationships/image" Target="media/image7.png"/><Relationship Id="rId108" Type="http://schemas.openxmlformats.org/officeDocument/2006/relationships/hyperlink" Target="https://www.3gpp.org/ftp/TSG_RAN/WG1_RL1/TSGR1_114b/Docs/R1-2310733.zip" TargetMode="External"/><Relationship Id="rId129" Type="http://schemas.openxmlformats.org/officeDocument/2006/relationships/hyperlink" Target="https://www.3gpp.org/ftp/TSG_RAN/WG1_RL1/TSGR1_115/Docs/R1-2311899.zip" TargetMode="External"/><Relationship Id="rId280" Type="http://schemas.openxmlformats.org/officeDocument/2006/relationships/hyperlink" Target="https://www.3gpp.org/ftp/TSG_RAN/WG4_Radio/TSGR4_109/Docs/R4-2320680.zip" TargetMode="External"/><Relationship Id="rId54" Type="http://schemas.openxmlformats.org/officeDocument/2006/relationships/hyperlink" Target="https://www.3gpp.org/ftp/TSG_RAN/WG1_RL1/TSGR1_114b/Docs/R1-2310097.zip" TargetMode="External"/><Relationship Id="rId75" Type="http://schemas.openxmlformats.org/officeDocument/2006/relationships/hyperlink" Target="https://www.3gpp.org/ftp/TSG_RAN/WG1_RL1/TSGR1_114b/Docs/R1-2310257.zip" TargetMode="External"/><Relationship Id="rId96" Type="http://schemas.openxmlformats.org/officeDocument/2006/relationships/hyperlink" Target="https://www.3gpp.org/ftp/TSG_RAN/WG1_RL1/TSGR1_114b/Docs/R1-2309865.zip" TargetMode="External"/><Relationship Id="rId140" Type="http://schemas.openxmlformats.org/officeDocument/2006/relationships/hyperlink" Target="https://www.3gpp.org/ftp/TSG_RAN/WG1_RL1/TSGR1_115/Docs/R1-2311025.zip" TargetMode="External"/><Relationship Id="rId161" Type="http://schemas.openxmlformats.org/officeDocument/2006/relationships/hyperlink" Target="https://www.3gpp.org/ftp/TSG_RAN/WG1_RL1/TSGR1_115/Docs/R1-2310886.zip" TargetMode="External"/><Relationship Id="rId182" Type="http://schemas.openxmlformats.org/officeDocument/2006/relationships/hyperlink" Target="https://www.3gpp.org/ftp/TSG_RAN/WG2_RL2/TSGR2_123bis/Docs/R2-2309917.zip" TargetMode="External"/><Relationship Id="rId217" Type="http://schemas.openxmlformats.org/officeDocument/2006/relationships/hyperlink" Target="https://www.3gpp.org/ftp/TSG_RAN/WG4_Radio/TSGR4_108bis/Docs/R4-2317774.zip" TargetMode="External"/><Relationship Id="rId6" Type="http://schemas.openxmlformats.org/officeDocument/2006/relationships/footnotes" Target="footnotes.xml"/><Relationship Id="rId238" Type="http://schemas.openxmlformats.org/officeDocument/2006/relationships/hyperlink" Target="https://www.3gpp.org/ftp/TSG_RAN/WG4_Radio/TSGR4_108bis/Docs/R4-2317610.zip" TargetMode="External"/><Relationship Id="rId259" Type="http://schemas.openxmlformats.org/officeDocument/2006/relationships/hyperlink" Target="https://www.3gpp.org/ftp/TSG_RAN/WG4_Radio/TSGR4_109/Docs/R4-2319297.zip" TargetMode="External"/><Relationship Id="rId23" Type="http://schemas.openxmlformats.org/officeDocument/2006/relationships/hyperlink" Target="file:///C:\Users\5139473\AppData\Local\Temp\Docs\R1-2312360.zip" TargetMode="External"/><Relationship Id="rId119" Type="http://schemas.openxmlformats.org/officeDocument/2006/relationships/hyperlink" Target="https://www.3gpp.org/ftp/TSG_RAN/WG1_RL1/TSGR1_115/Docs/R1-2311387.zip" TargetMode="External"/><Relationship Id="rId270" Type="http://schemas.openxmlformats.org/officeDocument/2006/relationships/hyperlink" Target="https://www.3gpp.org/ftp/TSG_RAN/WG4_Radio/TSGR4_109/Docs/R4-2319032.zip" TargetMode="External"/><Relationship Id="rId291" Type="http://schemas.openxmlformats.org/officeDocument/2006/relationships/hyperlink" Target="https://www.3gpp.org/ftp/TSG_RAN/WG4_Radio/TSGR4_109/Docs/R4-2321755.zip" TargetMode="External"/><Relationship Id="rId44" Type="http://schemas.openxmlformats.org/officeDocument/2006/relationships/hyperlink" Target="https://www.3gpp.org/ftp/TSG_RAN/WG1_RL1/TSGR1_114b/Docs/R1-2309623.zip" TargetMode="External"/><Relationship Id="rId65" Type="http://schemas.openxmlformats.org/officeDocument/2006/relationships/hyperlink" Target="https://www.3gpp.org/ftp/TSG_RAN/WG1_RL1/TSGR1_114b/Docs/R1-2309433.zip" TargetMode="External"/><Relationship Id="rId86" Type="http://schemas.openxmlformats.org/officeDocument/2006/relationships/hyperlink" Target="https://www.3gpp.org/ftp/TSG_RAN/WG1_RL1/TSGR1_114b/Docs/R1-2308857.zip" TargetMode="External"/><Relationship Id="rId130" Type="http://schemas.openxmlformats.org/officeDocument/2006/relationships/hyperlink" Target="https://www.3gpp.org/ftp/TSG_RAN/WG1_RL1/TSGR1_115/Docs/R1-2311990.zip" TargetMode="External"/><Relationship Id="rId151" Type="http://schemas.openxmlformats.org/officeDocument/2006/relationships/hyperlink" Target="https://www.3gpp.org/ftp/TSG_RAN/WG1_RL1/TSGR1_115/Docs/R1-2311900.zip" TargetMode="External"/><Relationship Id="rId172" Type="http://schemas.openxmlformats.org/officeDocument/2006/relationships/hyperlink" Target="https://www.3gpp.org/ftp/TSG_RAN/WG1_RL1/TSGR1_115/Docs/R1-2311991.zip" TargetMode="External"/><Relationship Id="rId193" Type="http://schemas.openxmlformats.org/officeDocument/2006/relationships/hyperlink" Target="https://www.3gpp.org/ftp/Meetings_3GPP_SYNC/RAN2/Docs/R2-2311975.zip" TargetMode="External"/><Relationship Id="rId207" Type="http://schemas.openxmlformats.org/officeDocument/2006/relationships/hyperlink" Target="https://www.3gpp.org/ftp/TSG_RAN/WG4_Radio/TSGR4_108bis/Docs/R4-2315075.zip" TargetMode="External"/><Relationship Id="rId228" Type="http://schemas.openxmlformats.org/officeDocument/2006/relationships/hyperlink" Target="https://www.3gpp.org/ftp/TSG_RAN/WG4_Radio/TSGR4_108bis/Docs/R4-2316331.zip" TargetMode="External"/><Relationship Id="rId249" Type="http://schemas.openxmlformats.org/officeDocument/2006/relationships/hyperlink" Target="https://www.3gpp.org/ftp/TSG_RAN/WG4_Radio/TSGR4_109/Docs/R4-2320095.zip" TargetMode="External"/><Relationship Id="rId13" Type="http://schemas.openxmlformats.org/officeDocument/2006/relationships/hyperlink" Target="file:///C:\Users\5139473\AppData\Local\Temp\Docs\R1-2310491.zip" TargetMode="External"/><Relationship Id="rId109" Type="http://schemas.openxmlformats.org/officeDocument/2006/relationships/hyperlink" Target="https://www.3gpp.org/ftp/TSG_RAN/WG1_RL1/TSGR1_114b/Docs/R1-2310749.zip" TargetMode="External"/><Relationship Id="rId260" Type="http://schemas.openxmlformats.org/officeDocument/2006/relationships/hyperlink" Target="https://www.3gpp.org/ftp/TSG_RAN/WG4_Radio/TSGR4_109/Docs/R4-2319377.zip" TargetMode="External"/><Relationship Id="rId281" Type="http://schemas.openxmlformats.org/officeDocument/2006/relationships/hyperlink" Target="https://www.3gpp.org/ftp/TSG_RAN/WG4_Radio/TSGR4_109/Docs/R4-2321754.zip" TargetMode="External"/><Relationship Id="rId34" Type="http://schemas.openxmlformats.org/officeDocument/2006/relationships/hyperlink" Target="file:///D:\RAN4%23108bis\Docs\R4-2310495.zip" TargetMode="External"/><Relationship Id="rId55" Type="http://schemas.openxmlformats.org/officeDocument/2006/relationships/hyperlink" Target="https://www.3gpp.org/ftp/TSG_RAN/WG1_RL1/TSGR1_114b/Docs/R1-2310156.zip" TargetMode="External"/><Relationship Id="rId76" Type="http://schemas.openxmlformats.org/officeDocument/2006/relationships/hyperlink" Target="https://www.3gpp.org/ftp/TSG_RAN/WG1_RL1/TSGR1_114b/Docs/R1-2310380.zip" TargetMode="External"/><Relationship Id="rId97" Type="http://schemas.openxmlformats.org/officeDocument/2006/relationships/hyperlink" Target="https://www.3gpp.org/ftp/TSG_RAN/WG1_RL1/TSGR1_114b/Docs/R1-2309973.zip" TargetMode="External"/><Relationship Id="rId120" Type="http://schemas.openxmlformats.org/officeDocument/2006/relationships/hyperlink" Target="https://www.3gpp.org/ftp/TSG_RAN/WG1_RL1/TSGR1_115/Docs/R1-2311496.zip" TargetMode="External"/><Relationship Id="rId141" Type="http://schemas.openxmlformats.org/officeDocument/2006/relationships/hyperlink" Target="https://www.3gpp.org/ftp/TSG_RAN/WG1_RL1/TSGR1_115/Docs/R1-2311111.zip" TargetMode="External"/><Relationship Id="rId7" Type="http://schemas.openxmlformats.org/officeDocument/2006/relationships/endnotes" Target="endnotes.xml"/><Relationship Id="rId162" Type="http://schemas.openxmlformats.org/officeDocument/2006/relationships/hyperlink" Target="https://www.3gpp.org/ftp/TSG_RAN/WG1_RL1/TSGR1_115/Docs/R1-2310900.zip" TargetMode="External"/><Relationship Id="rId183" Type="http://schemas.openxmlformats.org/officeDocument/2006/relationships/hyperlink" Target="https://www.3gpp.org/ftp/TSG_RAN/WG2_RL2/TSGR2_123bis/Docs/R2-2310490.zip" TargetMode="External"/><Relationship Id="rId218" Type="http://schemas.openxmlformats.org/officeDocument/2006/relationships/hyperlink" Target="https://www.3gpp.org/ftp/TSG_RAN/WG4_Radio/TSGR4_108bis/Docs/R4-2315073.zip" TargetMode="External"/><Relationship Id="rId239" Type="http://schemas.openxmlformats.org/officeDocument/2006/relationships/hyperlink" Target="https://www.3gpp.org/ftp/TSG_RAN/WG4_Radio/TSGR4_109/Docs/R4-2318416.zip" TargetMode="External"/><Relationship Id="rId250" Type="http://schemas.openxmlformats.org/officeDocument/2006/relationships/hyperlink" Target="https://www.3gpp.org/ftp/TSG_RAN/WG4_Radio/TSGR4_109/Docs/R4-2318234.zip" TargetMode="External"/><Relationship Id="rId271" Type="http://schemas.openxmlformats.org/officeDocument/2006/relationships/hyperlink" Target="https://www.3gpp.org/ftp/TSG_RAN/WG4_Radio/TSGR4_109/Docs/R4-2319110.zip" TargetMode="External"/><Relationship Id="rId292" Type="http://schemas.openxmlformats.org/officeDocument/2006/relationships/hyperlink" Target="https://www.3gpp.org/ftp/TSG_RAN/WG4_Radio/TSGR4_109/Docs/R4-2321986.zip" TargetMode="External"/><Relationship Id="rId24" Type="http://schemas.openxmlformats.org/officeDocument/2006/relationships/image" Target="media/image1.png"/><Relationship Id="rId45" Type="http://schemas.openxmlformats.org/officeDocument/2006/relationships/hyperlink" Target="https://www.3gpp.org/ftp/TSG_RAN/WG1_RL1/TSGR1_114b/Docs/R1-2309642.zip" TargetMode="External"/><Relationship Id="rId66" Type="http://schemas.openxmlformats.org/officeDocument/2006/relationships/hyperlink" Target="https://www.3gpp.org/ftp/TSG_RAN/WG1_RL1/TSGR1_114b/Docs/R1-2309503.zip" TargetMode="External"/><Relationship Id="rId87" Type="http://schemas.openxmlformats.org/officeDocument/2006/relationships/hyperlink" Target="https://www.3gpp.org/ftp/TSG_RAN/WG1_RL1/TSGR1_114b/Docs/R1-2308918.zip" TargetMode="External"/><Relationship Id="rId110" Type="http://schemas.openxmlformats.org/officeDocument/2006/relationships/hyperlink" Target="https://www.3gpp.org/ftp/TSG_RAN/WG1_RL1/TSGR1_114b/Docs/R1-2310769.zip" TargetMode="External"/><Relationship Id="rId131" Type="http://schemas.openxmlformats.org/officeDocument/2006/relationships/hyperlink" Target="https://www.3gpp.org/ftp/TSG_RAN/WG1_RL1/TSGR1_115/Docs/R1-2312049.zip" TargetMode="External"/><Relationship Id="rId152" Type="http://schemas.openxmlformats.org/officeDocument/2006/relationships/hyperlink" Target="https://www.3gpp.org/ftp/TSG_RAN/WG1_RL1/TSGR1_115/Docs/R1-2311907.zip" TargetMode="External"/><Relationship Id="rId173" Type="http://schemas.openxmlformats.org/officeDocument/2006/relationships/hyperlink" Target="https://www.3gpp.org/ftp/TSG_RAN/WG1_RL1/TSGR1_115/Docs/R1-2312070.zip" TargetMode="External"/><Relationship Id="rId194" Type="http://schemas.openxmlformats.org/officeDocument/2006/relationships/hyperlink" Target="https://www.3gpp.org/ftp/Meetings_3GPP_SYNC/RAN2/Docs/R2-2312068.zip" TargetMode="External"/><Relationship Id="rId208" Type="http://schemas.openxmlformats.org/officeDocument/2006/relationships/hyperlink" Target="https://www.3gpp.org/ftp/TSG_RAN/WG4_Radio/TSGR4_108bis/Docs/R4-2316096.zip" TargetMode="External"/><Relationship Id="rId229" Type="http://schemas.openxmlformats.org/officeDocument/2006/relationships/hyperlink" Target="https://www.3gpp.org/ftp/TSG_RAN/WG4_Radio/TSGR4_108bis/Docs/R4-2317608.zip" TargetMode="External"/><Relationship Id="rId240" Type="http://schemas.openxmlformats.org/officeDocument/2006/relationships/hyperlink" Target="https://www.3gpp.org/ftp/TSG_RAN/WG4_Radio/TSGR4_109/Docs/R4-2318956.zip" TargetMode="External"/><Relationship Id="rId261" Type="http://schemas.openxmlformats.org/officeDocument/2006/relationships/hyperlink" Target="https://www.3gpp.org/ftp/TSG_RAN/WG4_Radio/TSGR4_109/Docs/R4-2318144.zip" TargetMode="External"/><Relationship Id="rId14" Type="http://schemas.openxmlformats.org/officeDocument/2006/relationships/hyperlink" Target="file:///C:\Users\5139473\AppData\Local\Temp\Docs\R1-2310492.zip" TargetMode="External"/><Relationship Id="rId35" Type="http://schemas.openxmlformats.org/officeDocument/2006/relationships/hyperlink" Target="https://www.3gpp.org/ftp/TSG_RAN/WG1_RL1/TSGR1_114b/Docs/R1-2308919.zip" TargetMode="External"/><Relationship Id="rId56" Type="http://schemas.openxmlformats.org/officeDocument/2006/relationships/hyperlink" Target="https://www.3gpp.org/ftp/TSG_RAN/WG1_RL1/TSGR1_114b/Docs/R1-2310393.zip" TargetMode="External"/><Relationship Id="rId77" Type="http://schemas.openxmlformats.org/officeDocument/2006/relationships/hyperlink" Target="https://www.3gpp.org/ftp/TSG_RAN/WG1_RL1/TSGR1_114b/Docs/R1-2310490.zip" TargetMode="External"/><Relationship Id="rId100" Type="http://schemas.openxmlformats.org/officeDocument/2006/relationships/hyperlink" Target="https://www.3gpp.org/ftp/TSG_RAN/WG1_RL1/TSGR1_114b/Docs/R1-2310178.zip" TargetMode="External"/><Relationship Id="rId282" Type="http://schemas.openxmlformats.org/officeDocument/2006/relationships/hyperlink" Target="https://www.3gpp.org/ftp/TSG_RAN/WG4_Radio/TSGR4_109/Docs/R4-2319376.zip" TargetMode="External"/><Relationship Id="rId8" Type="http://schemas.openxmlformats.org/officeDocument/2006/relationships/hyperlink" Target="file:///C:\Users\5139473\AppData\Local\Temp\Docs\R1-2310393.zip" TargetMode="External"/><Relationship Id="rId98" Type="http://schemas.openxmlformats.org/officeDocument/2006/relationships/hyperlink" Target="https://www.3gpp.org/ftp/TSG_RAN/WG1_RL1/TSGR1_114b/Docs/R1-2310066.zip" TargetMode="External"/><Relationship Id="rId121" Type="http://schemas.openxmlformats.org/officeDocument/2006/relationships/hyperlink" Target="https://www.3gpp.org/ftp/TSG_RAN/WG1_RL1/TSGR1_115/Docs/R1-2311520.zip" TargetMode="External"/><Relationship Id="rId142" Type="http://schemas.openxmlformats.org/officeDocument/2006/relationships/hyperlink" Target="https://www.3gpp.org/ftp/TSG_RAN/WG1_RL1/TSGR1_115/Docs/R1-2311178.zip" TargetMode="External"/><Relationship Id="rId163" Type="http://schemas.openxmlformats.org/officeDocument/2006/relationships/hyperlink" Target="https://www.3gpp.org/ftp/TSG_RAN/WG1_RL1/TSGR1_115/Docs/R1-2311028.zip" TargetMode="External"/><Relationship Id="rId184" Type="http://schemas.openxmlformats.org/officeDocument/2006/relationships/hyperlink" Target="https://www.3gpp.org/ftp/TSG_RAN/WG2_RL2/TSGR2_123bis/Docs/R2-2310491.zip" TargetMode="External"/><Relationship Id="rId219" Type="http://schemas.openxmlformats.org/officeDocument/2006/relationships/hyperlink" Target="https://www.3gpp.org/ftp/TSG_RAN/WG4_Radio/TSGR4_108bis/Docs/R4-2315230.zip" TargetMode="External"/><Relationship Id="rId230" Type="http://schemas.openxmlformats.org/officeDocument/2006/relationships/hyperlink" Target="https://www.3gpp.org/ftp/TSG_RAN/WG4_Radio/TSGR4_108bis/Docs/R4-2317609.zip" TargetMode="External"/><Relationship Id="rId251" Type="http://schemas.openxmlformats.org/officeDocument/2006/relationships/hyperlink" Target="https://www.3gpp.org/ftp/TSG_RAN/WG4_Radio/TSGR4_109/Docs/R4-2319435.zip" TargetMode="External"/><Relationship Id="rId25" Type="http://schemas.openxmlformats.org/officeDocument/2006/relationships/image" Target="media/image2.png"/><Relationship Id="rId46" Type="http://schemas.openxmlformats.org/officeDocument/2006/relationships/hyperlink" Target="https://www.3gpp.org/ftp/TSG_RAN/WG1_RL1/TSGR1_114b/Docs/R1-2309685.zip" TargetMode="External"/><Relationship Id="rId67" Type="http://schemas.openxmlformats.org/officeDocument/2006/relationships/hyperlink" Target="https://www.3gpp.org/ftp/TSG_RAN/WG1_RL1/TSGR1_114b/Docs/R1-2309557.zip" TargetMode="External"/><Relationship Id="rId272" Type="http://schemas.openxmlformats.org/officeDocument/2006/relationships/hyperlink" Target="https://www.3gpp.org/ftp/TSG_RAN/WG4_Radio/TSGR4_109/Docs/R4-2319447.zip" TargetMode="External"/><Relationship Id="rId293" Type="http://schemas.openxmlformats.org/officeDocument/2006/relationships/footer" Target="footer1.xml"/><Relationship Id="rId88" Type="http://schemas.openxmlformats.org/officeDocument/2006/relationships/hyperlink" Target="https://www.3gpp.org/ftp/TSG_RAN/WG1_RL1/TSGR1_114b/Docs/R1-2309011.zip" TargetMode="External"/><Relationship Id="rId111" Type="http://schemas.openxmlformats.org/officeDocument/2006/relationships/hyperlink" Target="https://www.3gpp.org/ftp/TSG_RAN/WG1_RL1/TSGR1_115/Docs/R1-2312541.zip" TargetMode="External"/><Relationship Id="rId132" Type="http://schemas.openxmlformats.org/officeDocument/2006/relationships/hyperlink" Target="https://www.3gpp.org/ftp/TSG_RAN/WG1_RL1/TSGR1_115/Docs/R1-2312102.zip" TargetMode="External"/><Relationship Id="rId153" Type="http://schemas.openxmlformats.org/officeDocument/2006/relationships/hyperlink" Target="https://www.3gpp.org/ftp/TSG_RAN/WG1_RL1/TSGR1_115/Docs/R1-2312050.zip" TargetMode="External"/><Relationship Id="rId174" Type="http://schemas.openxmlformats.org/officeDocument/2006/relationships/hyperlink" Target="https://www.3gpp.org/ftp/TSG_RAN/WG1_RL1/TSGR1_115/Docs/R1-2312104.zip" TargetMode="External"/><Relationship Id="rId195" Type="http://schemas.openxmlformats.org/officeDocument/2006/relationships/hyperlink" Target="https://www.3gpp.org/ftp/Meetings_3GPP_SYNC/RAN2/Docs/R2-2312583.zip" TargetMode="External"/><Relationship Id="rId209" Type="http://schemas.openxmlformats.org/officeDocument/2006/relationships/hyperlink" Target="https://www.3gpp.org/ftp/TSG_RAN/WG4_Radio/TSGR4_108bis/Docs/R4-2316793.zip" TargetMode="External"/><Relationship Id="rId220" Type="http://schemas.openxmlformats.org/officeDocument/2006/relationships/hyperlink" Target="https://www.3gpp.org/ftp/TSG_RAN/WG4_Radio/TSGR4_108bis/Docs/R4-2315546.zip" TargetMode="External"/><Relationship Id="rId241" Type="http://schemas.openxmlformats.org/officeDocument/2006/relationships/hyperlink" Target="https://www.3gpp.org/ftp/TSG_RAN/WG4_Radio/TSGR4_109/Docs/R4-2318248.zip" TargetMode="External"/><Relationship Id="rId15" Type="http://schemas.openxmlformats.org/officeDocument/2006/relationships/hyperlink" Target="file:///C:\Users\5139473\AppData\Local\Temp\Docs\R1-2310490.zip" TargetMode="External"/><Relationship Id="rId36" Type="http://schemas.openxmlformats.org/officeDocument/2006/relationships/hyperlink" Target="https://www.3gpp.org/ftp/TSG_RAN/WG1_RL1/TSGR1_114b/Docs/R1-2308998.zip" TargetMode="External"/><Relationship Id="rId57" Type="http://schemas.openxmlformats.org/officeDocument/2006/relationships/hyperlink" Target="https://www.3gpp.org/ftp/TSG_RAN/WG1_RL1/TSGR1_114b/Docs/R1-2310394.zip" TargetMode="External"/><Relationship Id="rId262" Type="http://schemas.openxmlformats.org/officeDocument/2006/relationships/hyperlink" Target="https://www.3gpp.org/ftp/TSG_RAN/WG4_Radio/TSGR4_109/Docs/R4-2318178.zip" TargetMode="External"/><Relationship Id="rId283" Type="http://schemas.openxmlformats.org/officeDocument/2006/relationships/hyperlink" Target="https://www.3gpp.org/ftp/TSG_RAN/WG4_Radio/TSGR4_109/Docs/R4-2318765.zip" TargetMode="External"/><Relationship Id="rId78" Type="http://schemas.openxmlformats.org/officeDocument/2006/relationships/hyperlink" Target="https://www.3gpp.org/ftp/TSG_RAN/WG1_RL1/TSGR1_114b/Docs/R1-2310491.zip" TargetMode="External"/><Relationship Id="rId99" Type="http://schemas.openxmlformats.org/officeDocument/2006/relationships/hyperlink" Target="https://www.3gpp.org/ftp/TSG_RAN/WG1_RL1/TSGR1_114b/Docs/R1-2310100.zip" TargetMode="External"/><Relationship Id="rId101" Type="http://schemas.openxmlformats.org/officeDocument/2006/relationships/hyperlink" Target="https://www.3gpp.org/ftp/TSG_RAN/WG1_RL1/TSGR1_114b/Docs/R1-2310622.zip" TargetMode="External"/><Relationship Id="rId122" Type="http://schemas.openxmlformats.org/officeDocument/2006/relationships/hyperlink" Target="https://www.3gpp.org/ftp/TSG_RAN/WG1_RL1/TSGR1_115/Docs/R1-2311552.ZIP" TargetMode="External"/><Relationship Id="rId143" Type="http://schemas.openxmlformats.org/officeDocument/2006/relationships/hyperlink" Target="https://www.3gpp.org/ftp/TSG_RAN/WG1_RL1/TSGR1_115/Docs/R1-2311276.zip" TargetMode="External"/><Relationship Id="rId164" Type="http://schemas.openxmlformats.org/officeDocument/2006/relationships/hyperlink" Target="https://www.3gpp.org/ftp/TSG_RAN/WG1_RL1/TSGR1_115/Docs/R1-2311125.zip" TargetMode="External"/><Relationship Id="rId185" Type="http://schemas.openxmlformats.org/officeDocument/2006/relationships/hyperlink" Target="https://www.3gpp.org/ftp/TSG_RAN/WG2_RL2/TSGR2_123bis/Docs/R2-2310492.zip" TargetMode="External"/><Relationship Id="rId9" Type="http://schemas.openxmlformats.org/officeDocument/2006/relationships/hyperlink" Target="file:///C:\Users\5139473\AppData\Local\Temp\Docs\R1-2310394.zip" TargetMode="External"/><Relationship Id="rId210" Type="http://schemas.openxmlformats.org/officeDocument/2006/relationships/hyperlink" Target="https://www.3gpp.org/ftp/TSG_RAN/WG4_Radio/TSGR4_108bis/Docs/R4-2315231.zip" TargetMode="External"/><Relationship Id="rId26" Type="http://schemas.openxmlformats.org/officeDocument/2006/relationships/image" Target="media/image3.png"/><Relationship Id="rId231" Type="http://schemas.openxmlformats.org/officeDocument/2006/relationships/hyperlink" Target="https://www.3gpp.org/ftp/TSG_RAN/WG4_Radio/TSGR4_108bis/Docs/R4-2315313.zip" TargetMode="External"/><Relationship Id="rId252" Type="http://schemas.openxmlformats.org/officeDocument/2006/relationships/hyperlink" Target="https://www.3gpp.org/ftp/TSG_RAN/WG4_Radio/TSGR4_109/Docs/R4-2319436.zip" TargetMode="External"/><Relationship Id="rId273" Type="http://schemas.openxmlformats.org/officeDocument/2006/relationships/hyperlink" Target="https://www.3gpp.org/ftp/TSG_RAN/WG4_Radio/TSGR4_109/Docs/R4-2319448.zip" TargetMode="External"/><Relationship Id="rId294" Type="http://schemas.openxmlformats.org/officeDocument/2006/relationships/fontTable" Target="fontTable.xml"/><Relationship Id="rId47" Type="http://schemas.openxmlformats.org/officeDocument/2006/relationships/hyperlink" Target="https://www.3gpp.org/ftp/TSG_RAN/WG1_RL1/TSGR1_114b/Docs/R1-2309698.zip" TargetMode="External"/><Relationship Id="rId68" Type="http://schemas.openxmlformats.org/officeDocument/2006/relationships/hyperlink" Target="https://www.3gpp.org/ftp/TSG_RAN/WG1_RL1/TSGR1_114b/Docs/R1-2309624.zip" TargetMode="External"/><Relationship Id="rId89" Type="http://schemas.openxmlformats.org/officeDocument/2006/relationships/hyperlink" Target="https://www.3gpp.org/ftp/TSG_RAN/WG1_RL1/TSGR1_114b/Docs/R1-2309105.zip" TargetMode="External"/><Relationship Id="rId112" Type="http://schemas.openxmlformats.org/officeDocument/2006/relationships/hyperlink" Target="https://www.3gpp.org/ftp/TSG_RAN/WG1_RL1/TSGR1_115/Docs/R1-2310887.zip" TargetMode="External"/><Relationship Id="rId133" Type="http://schemas.openxmlformats.org/officeDocument/2006/relationships/hyperlink" Target="https://www.3gpp.org/ftp/TSG_RAN/WG1_RL1/TSGR1_115/Docs/R1-2312115.zip" TargetMode="External"/><Relationship Id="rId154" Type="http://schemas.openxmlformats.org/officeDocument/2006/relationships/hyperlink" Target="https://www.3gpp.org/ftp/TSG_RAN/WG1_RL1/TSGR1_115/Docs/R1-2312284.zip" TargetMode="External"/><Relationship Id="rId175" Type="http://schemas.openxmlformats.org/officeDocument/2006/relationships/hyperlink" Target="https://www.3gpp.org/ftp/TSG_RAN/WG1_RL1/TSGR1_115/Docs/R1-2312581.zip" TargetMode="External"/><Relationship Id="rId196" Type="http://schemas.openxmlformats.org/officeDocument/2006/relationships/hyperlink" Target="https://www.3gpp.org/ftp/Meetings_3GPP_SYNC/RAN2/Docs/R2-2312775.zip" TargetMode="External"/><Relationship Id="rId200" Type="http://schemas.openxmlformats.org/officeDocument/2006/relationships/hyperlink" Target="https://www.3gpp.org/ftp/Meetings_3GPP_SYNC/RAN2/Docs/R2-2313457.zip" TargetMode="External"/><Relationship Id="rId16" Type="http://schemas.openxmlformats.org/officeDocument/2006/relationships/hyperlink" Target="file:///C:\Users\5139473\AppData\Local\Temp\Docs\R1-2310582.zip" TargetMode="External"/><Relationship Id="rId221" Type="http://schemas.openxmlformats.org/officeDocument/2006/relationships/hyperlink" Target="https://www.3gpp.org/ftp/TSG_RAN/WG4_Radio/TSGR4_108bis/Docs/R4-2315547.zip" TargetMode="External"/><Relationship Id="rId242" Type="http://schemas.openxmlformats.org/officeDocument/2006/relationships/hyperlink" Target="https://www.3gpp.org/ftp/TSG_RAN/WG4_Radio/TSGR4_109/Docs/R4-2318491.zip" TargetMode="External"/><Relationship Id="rId263" Type="http://schemas.openxmlformats.org/officeDocument/2006/relationships/hyperlink" Target="https://www.3gpp.org/ftp/TSG_RAN/WG4_Radio/TSGR4_109/Docs/R4-2321390.zip" TargetMode="External"/><Relationship Id="rId284" Type="http://schemas.openxmlformats.org/officeDocument/2006/relationships/hyperlink" Target="https://www.3gpp.org/ftp/TSG_RAN/WG4_Radio/TSGR4_109/Docs/R4-2318766.zip" TargetMode="External"/><Relationship Id="rId37" Type="http://schemas.openxmlformats.org/officeDocument/2006/relationships/hyperlink" Target="https://www.3gpp.org/ftp/TSG_RAN/WG1_RL1/TSGR1_114b/Docs/R1-2309089.zip" TargetMode="External"/><Relationship Id="rId58" Type="http://schemas.openxmlformats.org/officeDocument/2006/relationships/hyperlink" Target="https://www.3gpp.org/ftp/TSG_RAN/WG1_RL1/TSGR1_114b/Docs/R1-2310395.zip" TargetMode="External"/><Relationship Id="rId79" Type="http://schemas.openxmlformats.org/officeDocument/2006/relationships/hyperlink" Target="https://www.3gpp.org/ftp/TSG_RAN/WG1_RL1/TSGR1_114b/Docs/R1-2310492.zip" TargetMode="External"/><Relationship Id="rId102" Type="http://schemas.openxmlformats.org/officeDocument/2006/relationships/hyperlink" Target="https://www.3gpp.org/ftp/TSG_RAN/WG1_RL1/TSGR1_114b/Docs/R1-2310630.zip" TargetMode="External"/><Relationship Id="rId123" Type="http://schemas.openxmlformats.org/officeDocument/2006/relationships/hyperlink" Target="https://www.3gpp.org/ftp/TSG_RAN/WG1_RL1/TSGR1_115/Docs/R1-2311587.zip" TargetMode="External"/><Relationship Id="rId144" Type="http://schemas.openxmlformats.org/officeDocument/2006/relationships/hyperlink" Target="https://www.3gpp.org/ftp/TSG_RAN/WG1_RL1/TSGR1_115/Docs/R1-2311324.zip" TargetMode="External"/><Relationship Id="rId90" Type="http://schemas.openxmlformats.org/officeDocument/2006/relationships/hyperlink" Target="https://www.3gpp.org/ftp/TSG_RAN/WG1_RL1/TSGR1_114b/Docs/R1-2309141.zip" TargetMode="External"/><Relationship Id="rId165" Type="http://schemas.openxmlformats.org/officeDocument/2006/relationships/hyperlink" Target="https://www.3gpp.org/ftp/TSG_RAN/WG1_RL1/TSGR1_115/Docs/R1-2311191.zip" TargetMode="External"/><Relationship Id="rId186" Type="http://schemas.openxmlformats.org/officeDocument/2006/relationships/hyperlink" Target="https://www.3gpp.org/ftp/TSG_RAN/WG2_RL2/TSGR2_123bis/Docs/R2-2310673.zip" TargetMode="External"/><Relationship Id="rId211" Type="http://schemas.openxmlformats.org/officeDocument/2006/relationships/hyperlink" Target="https://www.3gpp.org/ftp/TSG_RAN/WG4_Radio/TSGR4_108bis/Docs/R4-2316792.zip" TargetMode="External"/><Relationship Id="rId232" Type="http://schemas.openxmlformats.org/officeDocument/2006/relationships/hyperlink" Target="https://www.3gpp.org/ftp/TSG_RAN/WG4_Radio/TSGR4_108bis/Docs/R4-2315663.zip" TargetMode="External"/><Relationship Id="rId253" Type="http://schemas.openxmlformats.org/officeDocument/2006/relationships/hyperlink" Target="https://www.3gpp.org/ftp/TSG_RAN/WG4_Radio/TSGR4_109/Docs/R4-2320680.zip" TargetMode="External"/><Relationship Id="rId274" Type="http://schemas.openxmlformats.org/officeDocument/2006/relationships/hyperlink" Target="https://www.3gpp.org/ftp/TSG_RAN/WG4_Radio/TSGR4_109/Docs/R4-2319507.zip" TargetMode="External"/><Relationship Id="rId295" Type="http://schemas.microsoft.com/office/2011/relationships/people" Target="people.xml"/><Relationship Id="rId27" Type="http://schemas.openxmlformats.org/officeDocument/2006/relationships/image" Target="media/image4.png"/><Relationship Id="rId48" Type="http://schemas.openxmlformats.org/officeDocument/2006/relationships/hyperlink" Target="https://www.3gpp.org/ftp/TSG_RAN/WG1_RL1/TSGR1_114b/Docs/R1-2309709.zip" TargetMode="External"/><Relationship Id="rId69" Type="http://schemas.openxmlformats.org/officeDocument/2006/relationships/hyperlink" Target="https://www.3gpp.org/ftp/TSG_RAN/WG1_RL1/TSGR1_114b/Docs/R1-2309686.zip" TargetMode="External"/><Relationship Id="rId113" Type="http://schemas.openxmlformats.org/officeDocument/2006/relationships/hyperlink" Target="https://www.3gpp.org/ftp/TSG_RAN/WG1_RL1/TSGR1_115/Docs/R1-2311024.zip" TargetMode="External"/><Relationship Id="rId134" Type="http://schemas.openxmlformats.org/officeDocument/2006/relationships/hyperlink" Target="https://www.3gpp.org/ftp/TSG_RAN/WG1_RL1/TSGR1_115/Docs/R1-2312360.zip" TargetMode="External"/><Relationship Id="rId80" Type="http://schemas.openxmlformats.org/officeDocument/2006/relationships/hyperlink" Target="https://www.3gpp.org/ftp/TSG_RAN/WG1_RL1/TSGR1_114b/Docs/R1-2310582.zip" TargetMode="External"/><Relationship Id="rId155" Type="http://schemas.openxmlformats.org/officeDocument/2006/relationships/hyperlink" Target="https://www.3gpp.org/ftp/TSG_RAN/WG1_RL1/TSGR1_115/Docs/R1-2312426.zip" TargetMode="External"/><Relationship Id="rId176" Type="http://schemas.openxmlformats.org/officeDocument/2006/relationships/hyperlink" Target="https://www.3gpp.org/ftp/TSG_RAN/WG1_RL1/TSGR1_115/Docs/R1-2312589.zip" TargetMode="External"/><Relationship Id="rId197" Type="http://schemas.openxmlformats.org/officeDocument/2006/relationships/hyperlink" Target="https://www.3gpp.org/ftp/Meetings_3GPP_SYNC/RAN2/Docs/R2-2312973.zip" TargetMode="External"/><Relationship Id="rId201" Type="http://schemas.openxmlformats.org/officeDocument/2006/relationships/hyperlink" Target="https://www.3gpp.org/ftp/Meetings_3GPP_SYNC/RAN2/Docs/R2-2313474.zip" TargetMode="External"/><Relationship Id="rId222" Type="http://schemas.openxmlformats.org/officeDocument/2006/relationships/hyperlink" Target="https://www.3gpp.org/ftp/TSG_RAN/WG4_Radio/TSGR4_108bis/Docs/R4-2315548.zip" TargetMode="External"/><Relationship Id="rId243" Type="http://schemas.openxmlformats.org/officeDocument/2006/relationships/hyperlink" Target="https://www.3gpp.org/ftp/TSG_RAN/WG4_Radio/TSGR4_109/Docs/R4-2319032.zip" TargetMode="External"/><Relationship Id="rId264" Type="http://schemas.openxmlformats.org/officeDocument/2006/relationships/hyperlink" Target="https://www.3gpp.org/ftp/TSG_RAN/WG4_Radio/TSGR4_109/Docs/R4-2321755.zip" TargetMode="External"/><Relationship Id="rId285" Type="http://schemas.openxmlformats.org/officeDocument/2006/relationships/hyperlink" Target="https://www.3gpp.org/ftp/TSG_RAN/WG4_Radio/TSGR4_109/Docs/R4-2318940.zip" TargetMode="External"/><Relationship Id="rId17" Type="http://schemas.openxmlformats.org/officeDocument/2006/relationships/hyperlink" Target="file:///C:\Users\5139473\AppData\Local\Temp\Docs\R1-2310583.zip" TargetMode="External"/><Relationship Id="rId38" Type="http://schemas.openxmlformats.org/officeDocument/2006/relationships/hyperlink" Target="https://www.3gpp.org/ftp/TSG_RAN/WG1_RL1/TSGR1_114b/Docs/R1-2309136.zip" TargetMode="External"/><Relationship Id="rId59" Type="http://schemas.openxmlformats.org/officeDocument/2006/relationships/hyperlink" Target="https://www.3gpp.org/ftp/TSG_RAN/WG1_RL1/TSGR1_114b/Docs/R1-2310651.zip" TargetMode="External"/><Relationship Id="rId103" Type="http://schemas.openxmlformats.org/officeDocument/2006/relationships/hyperlink" Target="https://www.3gpp.org/ftp/TSG_RAN/WG1_RL1/TSGR1_114b/Docs/R1-2310693.zip" TargetMode="External"/><Relationship Id="rId124" Type="http://schemas.openxmlformats.org/officeDocument/2006/relationships/hyperlink" Target="https://www.3gpp.org/ftp/TSG_RAN/WG1_RL1/TSGR1_115/Docs/R1-2311634.zip" TargetMode="External"/><Relationship Id="rId70" Type="http://schemas.openxmlformats.org/officeDocument/2006/relationships/hyperlink" Target="https://www.3gpp.org/ftp/TSG_RAN/WG1_RL1/TSGR1_114b/Docs/R1-2309848.zip" TargetMode="External"/><Relationship Id="rId91" Type="http://schemas.openxmlformats.org/officeDocument/2006/relationships/hyperlink" Target="https://www.3gpp.org/ftp/TSG_RAN/WG1_RL1/TSGR1_114b/Docs/R1-2309310.zip" TargetMode="External"/><Relationship Id="rId145" Type="http://schemas.openxmlformats.org/officeDocument/2006/relationships/hyperlink" Target="https://www.3gpp.org/ftp/TSG_RAN/WG1_RL1/TSGR1_115/Docs/R1-2311388.zip" TargetMode="External"/><Relationship Id="rId166" Type="http://schemas.openxmlformats.org/officeDocument/2006/relationships/hyperlink" Target="https://www.3gpp.org/ftp/TSG_RAN/WG1_RL1/TSGR1_115/Docs/R1-2311279.zip" TargetMode="External"/><Relationship Id="rId187" Type="http://schemas.openxmlformats.org/officeDocument/2006/relationships/hyperlink" Target="https://www.3gpp.org/ftp/TSG_RAN/WG2_RL2/TSGR2_123bis/Docs/R2-2310674.zip" TargetMode="External"/><Relationship Id="rId1" Type="http://schemas.openxmlformats.org/officeDocument/2006/relationships/customXml" Target="../customXml/item1.xml"/><Relationship Id="rId212" Type="http://schemas.openxmlformats.org/officeDocument/2006/relationships/hyperlink" Target="https://www.3gpp.org/ftp/TSG_RAN/WG4_Radio/TSGR4_108bis/Docs/R4-2316866.zip" TargetMode="External"/><Relationship Id="rId233" Type="http://schemas.openxmlformats.org/officeDocument/2006/relationships/hyperlink" Target="https://www.3gpp.org/ftp/TSG_RAN/WG4_Radio/TSGR4_108bis/Docs/R4-2316395.zip" TargetMode="External"/><Relationship Id="rId254" Type="http://schemas.openxmlformats.org/officeDocument/2006/relationships/hyperlink" Target="https://www.3gpp.org/ftp/TSG_RAN/WG4_Radio/TSGR4_109/Docs/R4-2321754.zip" TargetMode="External"/><Relationship Id="rId28" Type="http://schemas.openxmlformats.org/officeDocument/2006/relationships/image" Target="media/image5.png"/><Relationship Id="rId49" Type="http://schemas.openxmlformats.org/officeDocument/2006/relationships/hyperlink" Target="https://www.3gpp.org/ftp/TSG_RAN/WG1_RL1/TSGR1_114b/Docs/R1-2309847.zip" TargetMode="External"/><Relationship Id="rId114" Type="http://schemas.openxmlformats.org/officeDocument/2006/relationships/hyperlink" Target="https://www.3gpp.org/ftp/TSG_RAN/WG1_RL1/TSGR1_115/Docs/R1-2311046.zip" TargetMode="External"/><Relationship Id="rId275" Type="http://schemas.openxmlformats.org/officeDocument/2006/relationships/hyperlink" Target="https://www.3gpp.org/ftp/TSG_RAN/WG4_Radio/TSGR4_109/Docs/R4-2319906.zip" TargetMode="External"/><Relationship Id="rId296" Type="http://schemas.openxmlformats.org/officeDocument/2006/relationships/theme" Target="theme/theme1.xml"/><Relationship Id="rId60" Type="http://schemas.openxmlformats.org/officeDocument/2006/relationships/hyperlink" Target="https://www.3gpp.org/ftp/TSG_RAN/WG1_RL1/TSGR1_114b/Docs/R1-2308920.zip" TargetMode="External"/><Relationship Id="rId81" Type="http://schemas.openxmlformats.org/officeDocument/2006/relationships/hyperlink" Target="https://www.3gpp.org/ftp/TSG_RAN/WG1_RL1/TSGR1_114b/Docs/R1-2310583.zip" TargetMode="External"/><Relationship Id="rId135" Type="http://schemas.openxmlformats.org/officeDocument/2006/relationships/hyperlink" Target="https://www.3gpp.org/ftp/TSG_RAN/WG1_RL1/TSGR1_115/Docs/R1-2312361.zip" TargetMode="External"/><Relationship Id="rId156" Type="http://schemas.openxmlformats.org/officeDocument/2006/relationships/hyperlink" Target="https://www.3gpp.org/ftp/TSG_RAN/WG1_RL1/TSGR1_115/Docs/R1-2312517.zip" TargetMode="External"/><Relationship Id="rId177" Type="http://schemas.openxmlformats.org/officeDocument/2006/relationships/hyperlink" Target="https://www.3gpp.org/ftp/TSG_RAN/WG1_RL1/TSGR1_115/Docs/R1-2310804.zip" TargetMode="External"/><Relationship Id="rId198" Type="http://schemas.openxmlformats.org/officeDocument/2006/relationships/hyperlink" Target="https://www.3gpp.org/ftp/Meetings_3GPP_SYNC/RAN2/Docs/R2-2313454.zip" TargetMode="External"/><Relationship Id="rId202" Type="http://schemas.openxmlformats.org/officeDocument/2006/relationships/hyperlink" Target="https://www.3gpp.org/ftp/Meetings_3GPP_SYNC/RAN2/Docs/R2-2313476.zip" TargetMode="External"/><Relationship Id="rId223" Type="http://schemas.openxmlformats.org/officeDocument/2006/relationships/hyperlink" Target="https://www.3gpp.org/ftp/TSG_RAN/WG4_Radio/TSGR4_108bis/Docs/R4-2315785.zip" TargetMode="External"/><Relationship Id="rId244" Type="http://schemas.openxmlformats.org/officeDocument/2006/relationships/hyperlink" Target="https://www.3gpp.org/ftp/TSG_RAN/WG4_Radio/TSGR4_109/Docs/R4-2319110.zip" TargetMode="External"/><Relationship Id="rId18" Type="http://schemas.openxmlformats.org/officeDocument/2006/relationships/hyperlink" Target="file:///C:\Users\5139473\AppData\Local\Temp\Docs\R1-2310584.zip" TargetMode="External"/><Relationship Id="rId39" Type="http://schemas.openxmlformats.org/officeDocument/2006/relationships/hyperlink" Target="https://www.3gpp.org/ftp/TSG_RAN/WG1_RL1/TSGR1_114b/Docs/R1-2309171.zip" TargetMode="External"/><Relationship Id="rId265" Type="http://schemas.openxmlformats.org/officeDocument/2006/relationships/hyperlink" Target="https://www.3gpp.org/ftp/TSG_RAN/WG4_Radio/TSGR4_109/Docs/R4-2321986.zip" TargetMode="External"/><Relationship Id="rId286" Type="http://schemas.openxmlformats.org/officeDocument/2006/relationships/hyperlink" Target="https://www.3gpp.org/ftp/TSG_RAN/WG4_Radio/TSGR4_109/Docs/R4-2319297.zip" TargetMode="External"/><Relationship Id="rId50" Type="http://schemas.openxmlformats.org/officeDocument/2006/relationships/hyperlink" Target="https://www.3gpp.org/ftp/TSG_RAN/WG1_RL1/TSGR1_114b/Docs/R1-2309875.zip" TargetMode="External"/><Relationship Id="rId104" Type="http://schemas.openxmlformats.org/officeDocument/2006/relationships/hyperlink" Target="https://www.3gpp.org/ftp/TSG_RAN/WG1_RL1/TSGR1_114b/Docs/R1-2310694.zip" TargetMode="External"/><Relationship Id="rId125" Type="http://schemas.openxmlformats.org/officeDocument/2006/relationships/hyperlink" Target="https://www.3gpp.org/ftp/TSG_RAN/WG1_RL1/TSGR1_115/Docs/R1-2311698.zip" TargetMode="External"/><Relationship Id="rId146" Type="http://schemas.openxmlformats.org/officeDocument/2006/relationships/hyperlink" Target="https://www.3gpp.org/ftp/TSG_RAN/WG1_RL1/TSGR1_115/Docs/R1-2311466.zip" TargetMode="External"/><Relationship Id="rId167" Type="http://schemas.openxmlformats.org/officeDocument/2006/relationships/hyperlink" Target="https://www.3gpp.org/ftp/TSG_RAN/WG1_RL1/TSGR1_115/Docs/R1-2311393.zip" TargetMode="External"/><Relationship Id="rId188" Type="http://schemas.openxmlformats.org/officeDocument/2006/relationships/hyperlink" Target="https://www.3gpp.org/ftp/TSG_RAN/WG2_RL2/TSGR2_123bis/Docs/R2-2310959.zip" TargetMode="External"/><Relationship Id="rId71" Type="http://schemas.openxmlformats.org/officeDocument/2006/relationships/hyperlink" Target="https://www.3gpp.org/ftp/TSG_RAN/WG1_RL1/TSGR1_114b/Docs/R1-2309922.zip" TargetMode="External"/><Relationship Id="rId92" Type="http://schemas.openxmlformats.org/officeDocument/2006/relationships/hyperlink" Target="https://www.3gpp.org/ftp/TSG_RAN/WG1_RL1/TSGR1_114b/Docs/R1-2309411.zip" TargetMode="External"/><Relationship Id="rId213" Type="http://schemas.openxmlformats.org/officeDocument/2006/relationships/hyperlink" Target="https://www.3gpp.org/ftp/TSG_RAN/WG4_Radio/TSGR4_108bis/Docs/R4-2317611.zip" TargetMode="External"/><Relationship Id="rId234" Type="http://schemas.openxmlformats.org/officeDocument/2006/relationships/hyperlink" Target="https://www.3gpp.org/ftp/TSG_RAN/WG4_Radio/TSGR4_108bis/Docs/R4-2316396.zip" TargetMode="External"/><Relationship Id="rId2" Type="http://schemas.openxmlformats.org/officeDocument/2006/relationships/numbering" Target="numbering.xml"/><Relationship Id="rId29" Type="http://schemas.openxmlformats.org/officeDocument/2006/relationships/hyperlink" Target="file:///C:\Users\5139473\AppData\Local\Temp\Docs\R1-2312362.zip" TargetMode="External"/><Relationship Id="rId255" Type="http://schemas.openxmlformats.org/officeDocument/2006/relationships/hyperlink" Target="https://www.3gpp.org/ftp/TSG_RAN/WG4_Radio/TSGR4_109/Docs/R4-2319376.zip" TargetMode="External"/><Relationship Id="rId276" Type="http://schemas.openxmlformats.org/officeDocument/2006/relationships/hyperlink" Target="https://www.3gpp.org/ftp/TSG_RAN/WG4_Radio/TSGR4_109/Docs/R4-2320095.zip" TargetMode="External"/><Relationship Id="rId40" Type="http://schemas.openxmlformats.org/officeDocument/2006/relationships/hyperlink" Target="https://www.3gpp.org/ftp/TSG_RAN/WG1_RL1/TSGR1_114b/Docs/R1-2309306.zip" TargetMode="External"/><Relationship Id="rId115" Type="http://schemas.openxmlformats.org/officeDocument/2006/relationships/hyperlink" Target="https://www.3gpp.org/ftp/TSG_RAN/WG1_RL1/TSGR1_115/Docs/R1-2311110.zip" TargetMode="External"/><Relationship Id="rId136" Type="http://schemas.openxmlformats.org/officeDocument/2006/relationships/hyperlink" Target="https://www.3gpp.org/ftp/TSG_RAN/WG1_RL1/TSGR1_115/Docs/R1-2312362.zip" TargetMode="External"/><Relationship Id="rId157" Type="http://schemas.openxmlformats.org/officeDocument/2006/relationships/hyperlink" Target="https://www.3gpp.org/ftp/TSG_RAN/WG1_RL1/TSGR1_115/Docs/R1-2312663.zip" TargetMode="External"/><Relationship Id="rId178" Type="http://schemas.openxmlformats.org/officeDocument/2006/relationships/hyperlink" Target="https://www.3gpp.org/ftp/TSG_RAN/WG1_RL1/TSGR1_115/Docs/R1-2310805.zip" TargetMode="External"/><Relationship Id="rId61" Type="http://schemas.openxmlformats.org/officeDocument/2006/relationships/hyperlink" Target="https://www.3gpp.org/ftp/TSG_RAN/WG1_RL1/TSGR1_114b/Docs/R1-2308999.zip" TargetMode="External"/><Relationship Id="rId82" Type="http://schemas.openxmlformats.org/officeDocument/2006/relationships/hyperlink" Target="https://www.3gpp.org/ftp/TSG_RAN/WG1_RL1/TSGR1_114b/Docs/R1-2310584.zip" TargetMode="External"/><Relationship Id="rId199" Type="http://schemas.openxmlformats.org/officeDocument/2006/relationships/hyperlink" Target="https://www.3gpp.org/ftp/Meetings_3GPP_SYNC/RAN2/Docs/R2-2313455.zip" TargetMode="External"/><Relationship Id="rId203" Type="http://schemas.openxmlformats.org/officeDocument/2006/relationships/hyperlink" Target="https://www.3gpp.org/ftp/Meetings_3GPP_SYNC/RAN2/Docs/R2-2313510.zip" TargetMode="External"/><Relationship Id="rId19" Type="http://schemas.openxmlformats.org/officeDocument/2006/relationships/hyperlink" Target="file:///C:\Users\5139473\AppData\Local\Temp\Docs\R1-2310678.zip" TargetMode="External"/><Relationship Id="rId224" Type="http://schemas.openxmlformats.org/officeDocument/2006/relationships/hyperlink" Target="https://www.3gpp.org/ftp/TSG_RAN/WG4_Radio/TSGR4_108bis/Docs/R4-2315786.zip" TargetMode="External"/><Relationship Id="rId245" Type="http://schemas.openxmlformats.org/officeDocument/2006/relationships/hyperlink" Target="https://www.3gpp.org/ftp/TSG_RAN/WG4_Radio/TSGR4_109/Docs/R4-2319447.zip" TargetMode="External"/><Relationship Id="rId266" Type="http://schemas.openxmlformats.org/officeDocument/2006/relationships/hyperlink" Target="https://www.3gpp.org/ftp/TSG_RAN/WG4_Radio/TSGR4_109/Docs/R4-2318416.zip" TargetMode="External"/><Relationship Id="rId287" Type="http://schemas.openxmlformats.org/officeDocument/2006/relationships/hyperlink" Target="https://www.3gpp.org/ftp/TSG_RAN/WG4_Radio/TSGR4_109/Docs/R4-2319377.zip" TargetMode="External"/><Relationship Id="rId30" Type="http://schemas.openxmlformats.org/officeDocument/2006/relationships/hyperlink" Target="file:///C:\Users\5139473\AppData\Local\Temp\Docs\R1-2312284.zip" TargetMode="External"/><Relationship Id="rId105" Type="http://schemas.openxmlformats.org/officeDocument/2006/relationships/hyperlink" Target="https://www.3gpp.org/ftp/TSG_RAN/WG1_RL1/TSGR1_114b/Docs/R1-2310698.zip" TargetMode="External"/><Relationship Id="rId126" Type="http://schemas.openxmlformats.org/officeDocument/2006/relationships/hyperlink" Target="https://www.3gpp.org/ftp/TSG_RAN/WG1_RL1/TSGR1_115/Docs/R1-2311735.zip" TargetMode="External"/><Relationship Id="rId147" Type="http://schemas.openxmlformats.org/officeDocument/2006/relationships/hyperlink" Target="https://www.3gpp.org/ftp/TSG_RAN/WG1_RL1/TSGR1_115/Docs/R1-2311497.zip" TargetMode="External"/><Relationship Id="rId168" Type="http://schemas.openxmlformats.org/officeDocument/2006/relationships/hyperlink" Target="https://www.3gpp.org/ftp/TSG_RAN/WG1_RL1/TSGR1_115/Docs/R1-2311651.zip" TargetMode="External"/><Relationship Id="rId51" Type="http://schemas.openxmlformats.org/officeDocument/2006/relationships/hyperlink" Target="https://www.3gpp.org/ftp/TSG_RAN/WG1_RL1/TSGR1_114b/Docs/R1-2309972.zip" TargetMode="External"/><Relationship Id="rId72" Type="http://schemas.openxmlformats.org/officeDocument/2006/relationships/hyperlink" Target="https://www.3gpp.org/ftp/TSG_RAN/WG1_RL1/TSGR1_114b/Docs/R1-2309923.zip" TargetMode="External"/><Relationship Id="rId93" Type="http://schemas.openxmlformats.org/officeDocument/2006/relationships/hyperlink" Target="https://www.3gpp.org/ftp/TSG_RAN/WG1_RL1/TSGR1_114b/Docs/R1-2309442.zip" TargetMode="External"/><Relationship Id="rId189" Type="http://schemas.openxmlformats.org/officeDocument/2006/relationships/hyperlink" Target="https://www.3gpp.org/ftp/TSG_RAN/WG2_RL2/TSGR2_123bis/Docs/R2-2311131.zip" TargetMode="External"/><Relationship Id="rId3" Type="http://schemas.openxmlformats.org/officeDocument/2006/relationships/styles" Target="styles.xml"/><Relationship Id="rId214" Type="http://schemas.openxmlformats.org/officeDocument/2006/relationships/hyperlink" Target="https://www.3gpp.org/ftp/TSG_RAN/WG4_Radio/TSGR4_108bis/Docs/R4-2317755.zip" TargetMode="External"/><Relationship Id="rId235" Type="http://schemas.openxmlformats.org/officeDocument/2006/relationships/hyperlink" Target="https://www.3gpp.org/ftp/TSG_RAN/WG4_Radio/TSGR4_108bis/Docs/R4-2317210.zip" TargetMode="External"/><Relationship Id="rId256" Type="http://schemas.openxmlformats.org/officeDocument/2006/relationships/hyperlink" Target="https://www.3gpp.org/ftp/TSG_RAN/WG4_Radio/TSGR4_109/Docs/R4-2318765.zip" TargetMode="External"/><Relationship Id="rId277" Type="http://schemas.openxmlformats.org/officeDocument/2006/relationships/hyperlink" Target="https://www.3gpp.org/ftp/TSG_RAN/WG4_Radio/TSGR4_109/Docs/R4-2318234.zip" TargetMode="External"/><Relationship Id="rId116" Type="http://schemas.openxmlformats.org/officeDocument/2006/relationships/hyperlink" Target="https://www.3gpp.org/ftp/TSG_RAN/WG1_RL1/TSGR1_115/Docs/R1-2311177.zip" TargetMode="External"/><Relationship Id="rId137" Type="http://schemas.openxmlformats.org/officeDocument/2006/relationships/hyperlink" Target="https://www.3gpp.org/ftp/TSG_RAN/WG1_RL1/TSGR1_115/Docs/R1-2312513.zip" TargetMode="External"/><Relationship Id="rId158" Type="http://schemas.openxmlformats.org/officeDocument/2006/relationships/hyperlink" Target="https://www.3gpp.org/ftp/TSG_RAN/WG1_RL1/TSGR1_115/Docs/R1-2312664.zip" TargetMode="External"/><Relationship Id="rId20" Type="http://schemas.openxmlformats.org/officeDocument/2006/relationships/hyperlink" Target="file:///C:\Users\5139473\AppData\Local\Temp\Docs\R1-2310679.zip" TargetMode="External"/><Relationship Id="rId41" Type="http://schemas.openxmlformats.org/officeDocument/2006/relationships/hyperlink" Target="https://www.3gpp.org/ftp/TSG_RAN/WG1_RL1/TSGR1_114b/Docs/R1-2309391.zip" TargetMode="External"/><Relationship Id="rId62" Type="http://schemas.openxmlformats.org/officeDocument/2006/relationships/hyperlink" Target="https://www.3gpp.org/ftp/TSG_RAN/WG1_RL1/TSGR1_114b/Docs/R1-2309090.zip" TargetMode="External"/><Relationship Id="rId83" Type="http://schemas.openxmlformats.org/officeDocument/2006/relationships/hyperlink" Target="https://www.3gpp.org/ftp/TSG_RAN/WG1_RL1/TSGR1_114b/Docs/R1-2310677.zip" TargetMode="External"/><Relationship Id="rId179" Type="http://schemas.openxmlformats.org/officeDocument/2006/relationships/hyperlink" Target="https://www.3gpp.org/ftp/TSG_RAN/WG1_RL1/TSGR1_115/Docs/R1-2310807.zip" TargetMode="External"/><Relationship Id="rId190" Type="http://schemas.openxmlformats.org/officeDocument/2006/relationships/hyperlink" Target="https://www.3gpp.org/ftp/TSG_RAN/WG2_RL2/TSGR2_123bis/Docs/R2-2311134.zip" TargetMode="External"/><Relationship Id="rId204" Type="http://schemas.openxmlformats.org/officeDocument/2006/relationships/hyperlink" Target="https://www.3gpp.org/ftp/Meetings_3GPP_SYNC/RAN2/Docs/R2-2313511.zip" TargetMode="External"/><Relationship Id="rId225" Type="http://schemas.openxmlformats.org/officeDocument/2006/relationships/hyperlink" Target="https://www.3gpp.org/ftp/TSG_RAN/WG4_Radio/TSGR4_108bis/Docs/R4-2315836.zip" TargetMode="External"/><Relationship Id="rId246" Type="http://schemas.openxmlformats.org/officeDocument/2006/relationships/hyperlink" Target="https://www.3gpp.org/ftp/TSG_RAN/WG4_Radio/TSGR4_109/Docs/R4-2319448.zip" TargetMode="External"/><Relationship Id="rId267" Type="http://schemas.openxmlformats.org/officeDocument/2006/relationships/hyperlink" Target="https://www.3gpp.org/ftp/TSG_RAN/WG4_Radio/TSGR4_109/Docs/R4-2318956.zip" TargetMode="External"/><Relationship Id="rId288" Type="http://schemas.openxmlformats.org/officeDocument/2006/relationships/hyperlink" Target="https://www.3gpp.org/ftp/TSG_RAN/WG4_Radio/TSGR4_109/Docs/R4-2318144.zip" TargetMode="External"/><Relationship Id="rId106" Type="http://schemas.openxmlformats.org/officeDocument/2006/relationships/hyperlink" Target="https://www.3gpp.org/ftp/TSG_RAN/WG1_RL1/TSGR1_114b/Docs/R1-2310709.zip" TargetMode="External"/><Relationship Id="rId127" Type="http://schemas.openxmlformats.org/officeDocument/2006/relationships/hyperlink" Target="https://www.3gpp.org/ftp/TSG_RAN/WG1_RL1/TSGR1_115/Docs/R1-2311758.zip" TargetMode="External"/><Relationship Id="rId10" Type="http://schemas.openxmlformats.org/officeDocument/2006/relationships/hyperlink" Target="file:///C:\Users\5139473\AppData\Local\Temp\Docs\R1-2310395.zip" TargetMode="External"/><Relationship Id="rId31" Type="http://schemas.openxmlformats.org/officeDocument/2006/relationships/hyperlink" Target="file:///C:\Users\5139473\AppData\Local\Temp\Docs\R1-2312426.zip" TargetMode="External"/><Relationship Id="rId52" Type="http://schemas.openxmlformats.org/officeDocument/2006/relationships/hyperlink" Target="https://www.3gpp.org/ftp/TSG_RAN/WG1_RL1/TSGR1_114b/Docs/R1-2310010.zip" TargetMode="External"/><Relationship Id="rId73" Type="http://schemas.openxmlformats.org/officeDocument/2006/relationships/hyperlink" Target="https://www.3gpp.org/ftp/TSG_RAN/WG1_RL1/TSGR1_114b/Docs/R1-2310048.zip" TargetMode="External"/><Relationship Id="rId94" Type="http://schemas.openxmlformats.org/officeDocument/2006/relationships/hyperlink" Target="https://www.3gpp.org/ftp/TSG_RAN/WG1_RL1/TSGR1_114b/Docs/R1-2309512.zip" TargetMode="External"/><Relationship Id="rId148" Type="http://schemas.openxmlformats.org/officeDocument/2006/relationships/hyperlink" Target="https://www.3gpp.org/ftp/TSG_RAN/WG1_RL1/TSGR1_115/Docs/R1-2311553.zip" TargetMode="External"/><Relationship Id="rId169" Type="http://schemas.openxmlformats.org/officeDocument/2006/relationships/hyperlink" Target="https://www.3gpp.org/ftp/TSG_RAN/WG1_RL1/TSGR1_115/Docs/R1-2311714.zip" TargetMode="External"/><Relationship Id="rId4" Type="http://schemas.openxmlformats.org/officeDocument/2006/relationships/settings" Target="settings.xml"/><Relationship Id="rId180" Type="http://schemas.openxmlformats.org/officeDocument/2006/relationships/hyperlink" Target="https://www.3gpp.org/ftp/TSG_RAN/WG1_RL1/TSGR1_115/Docs/R1-2311777.zip" TargetMode="External"/><Relationship Id="rId215" Type="http://schemas.openxmlformats.org/officeDocument/2006/relationships/hyperlink" Target="https://www.3gpp.org/ftp/TSG_RAN/WG4_Radio/TSGR4_108bis/Docs/R4-2317761.zip" TargetMode="External"/><Relationship Id="rId236" Type="http://schemas.openxmlformats.org/officeDocument/2006/relationships/hyperlink" Target="https://www.3gpp.org/ftp/TSG_RAN/WG4_Radio/TSGR4_108bis/Docs/R4-2317260.zip" TargetMode="External"/><Relationship Id="rId257" Type="http://schemas.openxmlformats.org/officeDocument/2006/relationships/hyperlink" Target="https://www.3gpp.org/ftp/TSG_RAN/WG4_Radio/TSGR4_109/Docs/R4-2318766.zip" TargetMode="External"/><Relationship Id="rId278" Type="http://schemas.openxmlformats.org/officeDocument/2006/relationships/hyperlink" Target="https://www.3gpp.org/ftp/TSG_RAN/WG4_Radio/TSGR4_109/Docs/R4-2319435.zip" TargetMode="External"/><Relationship Id="rId42" Type="http://schemas.openxmlformats.org/officeDocument/2006/relationships/hyperlink" Target="https://www.3gpp.org/ftp/TSG_RAN/WG1_RL1/TSGR1_114b/Docs/R1-2309432.zip" TargetMode="External"/><Relationship Id="rId84" Type="http://schemas.openxmlformats.org/officeDocument/2006/relationships/hyperlink" Target="https://www.3gpp.org/ftp/TSG_RAN/WG1_RL1/TSGR1_114b/Docs/R1-2310678.zip" TargetMode="External"/><Relationship Id="rId138" Type="http://schemas.openxmlformats.org/officeDocument/2006/relationships/hyperlink" Target="https://www.3gpp.org/ftp/TSG_RAN/WG1_RL1/TSGR1_115/Docs/R1-2312514.zip" TargetMode="External"/><Relationship Id="rId191" Type="http://schemas.openxmlformats.org/officeDocument/2006/relationships/hyperlink" Target="https://www.3gpp.org/ftp/Meetings_3GPP_SYNC/RAN2/Docs/R2-2311796.zip" TargetMode="External"/><Relationship Id="rId205" Type="http://schemas.openxmlformats.org/officeDocument/2006/relationships/hyperlink" Target="https://www.3gpp.org/ftp/Meetings_3GPP_SYNC/RAN2/Docs/R2-2313512.zip" TargetMode="External"/><Relationship Id="rId247" Type="http://schemas.openxmlformats.org/officeDocument/2006/relationships/hyperlink" Target="https://www.3gpp.org/ftp/TSG_RAN/WG4_Radio/TSGR4_109/Docs/R4-2319507.zip" TargetMode="External"/><Relationship Id="rId107" Type="http://schemas.openxmlformats.org/officeDocument/2006/relationships/hyperlink" Target="https://www.3gpp.org/ftp/TSG_RAN/WG1_RL1/TSGR1_114b/Docs/R1-2310723.zip" TargetMode="External"/><Relationship Id="rId289" Type="http://schemas.openxmlformats.org/officeDocument/2006/relationships/hyperlink" Target="https://www.3gpp.org/ftp/TSG_RAN/WG4_Radio/TSGR4_109/Docs/R4-2318178.zip" TargetMode="External"/><Relationship Id="rId11" Type="http://schemas.openxmlformats.org/officeDocument/2006/relationships/hyperlink" Target="file:///C:\Users\5139473\AppData\Local\Temp\Docs\R1-2310651.zip" TargetMode="External"/><Relationship Id="rId53" Type="http://schemas.openxmlformats.org/officeDocument/2006/relationships/hyperlink" Target="https://www.3gpp.org/ftp/TSG_RAN/WG1_RL1/TSGR1_114b/Docs/R1-2310047.zip" TargetMode="External"/><Relationship Id="rId149" Type="http://schemas.openxmlformats.org/officeDocument/2006/relationships/hyperlink" Target="https://www.3gpp.org/ftp/TSG_RAN/WG1_RL1/TSGR1_115/Docs/R1-2311635.zip" TargetMode="External"/><Relationship Id="rId95" Type="http://schemas.openxmlformats.org/officeDocument/2006/relationships/hyperlink" Target="https://www.3gpp.org/ftp/TSG_RAN/WG1_RL1/TSGR1_114b/Docs/R1-2309627.zip" TargetMode="External"/><Relationship Id="rId160" Type="http://schemas.openxmlformats.org/officeDocument/2006/relationships/hyperlink" Target="https://www.3gpp.org/ftp/TSG_RAN/WG1_RL1/TSGR1_115/Docs/R1-2312695.zip" TargetMode="External"/><Relationship Id="rId216" Type="http://schemas.openxmlformats.org/officeDocument/2006/relationships/hyperlink" Target="https://www.3gpp.org/ftp/TSG_RAN/WG4_Radio/TSGR4_108bis/Docs/R4-2317772.zip" TargetMode="External"/><Relationship Id="rId258" Type="http://schemas.openxmlformats.org/officeDocument/2006/relationships/hyperlink" Target="https://www.3gpp.org/ftp/TSG_RAN/WG4_Radio/TSGR4_109/Docs/R4-2318940.zip" TargetMode="External"/><Relationship Id="rId22" Type="http://schemas.openxmlformats.org/officeDocument/2006/relationships/hyperlink" Target="file:///C:\Users\5139473\AppData\Local\Temp\Docs\R1-2310630.zip" TargetMode="External"/><Relationship Id="rId64" Type="http://schemas.openxmlformats.org/officeDocument/2006/relationships/hyperlink" Target="https://www.3gpp.org/ftp/TSG_RAN/WG1_RL1/TSGR1_114b/Docs/R1-2309307.zip" TargetMode="External"/><Relationship Id="rId118" Type="http://schemas.openxmlformats.org/officeDocument/2006/relationships/hyperlink" Target="https://www.3gpp.org/ftp/TSG_RAN/WG1_RL1/TSGR1_115/Docs/R1-2311323.zip" TargetMode="External"/><Relationship Id="rId171" Type="http://schemas.openxmlformats.org/officeDocument/2006/relationships/hyperlink" Target="https://www.3gpp.org/ftp/TSG_RAN/WG1_RL1/TSGR1_115/Docs/R1-2311903.zip" TargetMode="External"/><Relationship Id="rId227" Type="http://schemas.openxmlformats.org/officeDocument/2006/relationships/hyperlink" Target="https://www.3gpp.org/ftp/TSG_RAN/WG4_Radio/TSGR4_108bis/Docs/R4-2316118.zip" TargetMode="External"/><Relationship Id="rId269" Type="http://schemas.openxmlformats.org/officeDocument/2006/relationships/hyperlink" Target="https://www.3gpp.org/ftp/TSG_RAN/WG4_Radio/TSGR4_109/Docs/R4-23184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24</Pages>
  <Words>15952</Words>
  <Characters>90932</Characters>
  <Application>Microsoft Office Word</Application>
  <DocSecurity>0</DocSecurity>
  <Lines>757</Lines>
  <Paragraphs>213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106671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 (原田 浩樹)</cp:lastModifiedBy>
  <cp:revision>6</cp:revision>
  <dcterms:created xsi:type="dcterms:W3CDTF">2023-11-24T02:00:00Z</dcterms:created>
  <dcterms:modified xsi:type="dcterms:W3CDTF">2023-12-01T07:23:00Z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2023-11-24T02:19:36Z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e4e52e18-9ba2-4bf6-808d-61a5d7922978</vt:lpwstr>
  </property>
  <property fmtid="{D5CDD505-2E9C-101B-9397-08002B2CF9AE}" pid="15" name="MSIP_Label_f7b7771f-98a2-4ec9-8160-ee37e9359e20_ContentBits">
    <vt:lpwstr>0</vt:lpwstr>
  </property>
</Properties>
</file>